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65A42273"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del w:id="1" w:author="alex" w:date="2018-12-20T18:55:00Z">
        <w:r w:rsidR="00DC53DE" w:rsidDel="00F608F4">
          <w:delText>5</w:delText>
        </w:r>
        <w:r w:rsidR="00E438CF" w:rsidRPr="004D3578" w:rsidDel="00F608F4">
          <w:delText xml:space="preserve"> </w:delText>
        </w:r>
      </w:del>
      <w:ins w:id="2" w:author="alex" w:date="2018-12-20T18:55:00Z">
        <w:r w:rsidR="00F608F4">
          <w:t>6</w:t>
        </w:r>
        <w:r w:rsidR="00F608F4" w:rsidRPr="004D3578">
          <w:t xml:space="preserve"> </w:t>
        </w:r>
      </w:ins>
      <w:r w:rsidRPr="004D3578">
        <w:rPr>
          <w:sz w:val="32"/>
        </w:rPr>
        <w:t>(</w:t>
      </w:r>
      <w:r w:rsidR="00185CA6">
        <w:rPr>
          <w:sz w:val="32"/>
        </w:rPr>
        <w:t>2018</w:t>
      </w:r>
      <w:r w:rsidRPr="004D3578">
        <w:rPr>
          <w:sz w:val="32"/>
        </w:rPr>
        <w:t>-</w:t>
      </w:r>
      <w:r w:rsidR="004C2AAF">
        <w:rPr>
          <w:sz w:val="32"/>
        </w:rPr>
        <w:t>1</w:t>
      </w:r>
      <w:r w:rsidR="00DC53DE">
        <w:rPr>
          <w:sz w:val="32"/>
        </w:rPr>
        <w:t>2</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A0049F2" w14:textId="77777777" w:rsidR="00F72C87" w:rsidRPr="00257127" w:rsidRDefault="002E6FB5" w:rsidP="000A0C7C">
      <w:pPr>
        <w:pStyle w:val="ZT"/>
        <w:framePr w:wrap="notBeside"/>
        <w:rPr>
          <w:highlight w:val="yellow"/>
        </w:rPr>
      </w:pPr>
      <w:r w:rsidRPr="00257127">
        <w:rPr>
          <w:rFonts w:cs="Arial"/>
          <w:szCs w:val="34"/>
          <w:rPrChange w:id="3" w:author="alex" w:date="2018-12-20T19:35:00Z">
            <w:rPr>
              <w:rFonts w:cs="Arial"/>
              <w:color w:val="444444"/>
              <w:szCs w:val="34"/>
            </w:rPr>
          </w:rPrChange>
        </w:rPr>
        <w:t>Handover interface for Lawful Interception (LI)</w:t>
      </w:r>
      <w:r w:rsidRPr="00257127" w:rsidDel="002E6FB5">
        <w:rPr>
          <w:highlight w:val="yellow"/>
        </w:rPr>
        <w:t xml:space="preserve"> </w:t>
      </w:r>
    </w:p>
    <w:p w14:paraId="7D2F4D23" w14:textId="752DD2E3"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4"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5" w:name="copyrightaddon"/>
      <w:bookmarkEnd w:id="5"/>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4"/>
    <w:p w14:paraId="0F9FD18A" w14:textId="77777777" w:rsidR="00080512" w:rsidRPr="004D3578" w:rsidRDefault="00080512">
      <w:pPr>
        <w:pStyle w:val="TT"/>
      </w:pPr>
      <w:r w:rsidRPr="004D3578">
        <w:br w:type="page"/>
      </w:r>
      <w:r w:rsidRPr="004D3578">
        <w:lastRenderedPageBreak/>
        <w:t>Contents</w:t>
      </w:r>
    </w:p>
    <w:p w14:paraId="7449249C" w14:textId="4FF46A5B" w:rsidR="000A7073" w:rsidRDefault="004D3578">
      <w:pPr>
        <w:pStyle w:val="TOC1"/>
        <w:rPr>
          <w:ins w:id="6" w:author="alex" w:date="2018-12-20T19:40: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7" w:author="alex" w:date="2018-12-20T19:40:00Z">
        <w:r w:rsidR="000A7073">
          <w:t>Foreword</w:t>
        </w:r>
        <w:r w:rsidR="000A7073">
          <w:tab/>
        </w:r>
        <w:r w:rsidR="000A7073">
          <w:fldChar w:fldCharType="begin"/>
        </w:r>
        <w:r w:rsidR="000A7073">
          <w:instrText xml:space="preserve"> PAGEREF _Toc533098187 \h </w:instrText>
        </w:r>
      </w:ins>
      <w:ins w:id="8" w:author="alex" w:date="2018-12-20T19:41:00Z"/>
      <w:r w:rsidR="000A7073">
        <w:fldChar w:fldCharType="separate"/>
      </w:r>
      <w:ins w:id="9" w:author="alex" w:date="2018-12-20T19:41:00Z">
        <w:r w:rsidR="000A7073">
          <w:t>5</w:t>
        </w:r>
      </w:ins>
      <w:ins w:id="10" w:author="alex" w:date="2018-12-20T19:40:00Z">
        <w:r w:rsidR="000A7073">
          <w:fldChar w:fldCharType="end"/>
        </w:r>
      </w:ins>
    </w:p>
    <w:p w14:paraId="350E795F" w14:textId="04F8D83E" w:rsidR="000A7073" w:rsidRDefault="000A7073">
      <w:pPr>
        <w:pStyle w:val="TOC1"/>
        <w:rPr>
          <w:ins w:id="11" w:author="alex" w:date="2018-12-20T19:40:00Z"/>
          <w:rFonts w:asciiTheme="minorHAnsi" w:eastAsiaTheme="minorEastAsia" w:hAnsiTheme="minorHAnsi" w:cstheme="minorBidi"/>
          <w:szCs w:val="22"/>
          <w:lang w:eastAsia="en-GB"/>
        </w:rPr>
      </w:pPr>
      <w:ins w:id="12" w:author="alex" w:date="2018-12-20T19:40:00Z">
        <w:r>
          <w:t>Introduction</w:t>
        </w:r>
        <w:r>
          <w:tab/>
        </w:r>
        <w:r>
          <w:fldChar w:fldCharType="begin"/>
        </w:r>
        <w:r>
          <w:instrText xml:space="preserve"> PAGEREF _Toc533098188 \h </w:instrText>
        </w:r>
      </w:ins>
      <w:ins w:id="13" w:author="alex" w:date="2018-12-20T19:41:00Z"/>
      <w:r>
        <w:fldChar w:fldCharType="separate"/>
      </w:r>
      <w:ins w:id="14" w:author="alex" w:date="2018-12-20T19:41:00Z">
        <w:r>
          <w:t>5</w:t>
        </w:r>
      </w:ins>
      <w:ins w:id="15" w:author="alex" w:date="2018-12-20T19:40:00Z">
        <w:r>
          <w:fldChar w:fldCharType="end"/>
        </w:r>
      </w:ins>
    </w:p>
    <w:p w14:paraId="0752FF5E" w14:textId="2128A3BD" w:rsidR="000A7073" w:rsidRDefault="000A7073">
      <w:pPr>
        <w:pStyle w:val="TOC1"/>
        <w:rPr>
          <w:ins w:id="16" w:author="alex" w:date="2018-12-20T19:40:00Z"/>
          <w:rFonts w:asciiTheme="minorHAnsi" w:eastAsiaTheme="minorEastAsia" w:hAnsiTheme="minorHAnsi" w:cstheme="minorBidi"/>
          <w:szCs w:val="22"/>
          <w:lang w:eastAsia="en-GB"/>
        </w:rPr>
      </w:pPr>
      <w:ins w:id="17" w:author="alex" w:date="2018-12-20T19:40:00Z">
        <w:r>
          <w:t>1</w:t>
        </w:r>
        <w:r>
          <w:rPr>
            <w:rFonts w:asciiTheme="minorHAnsi" w:eastAsiaTheme="minorEastAsia" w:hAnsiTheme="minorHAnsi" w:cstheme="minorBidi"/>
            <w:szCs w:val="22"/>
            <w:lang w:eastAsia="en-GB"/>
          </w:rPr>
          <w:tab/>
        </w:r>
        <w:r>
          <w:t>Scope</w:t>
        </w:r>
        <w:r>
          <w:tab/>
        </w:r>
        <w:r>
          <w:fldChar w:fldCharType="begin"/>
        </w:r>
        <w:r>
          <w:instrText xml:space="preserve"> PAGEREF _Toc533098189 \h </w:instrText>
        </w:r>
      </w:ins>
      <w:ins w:id="18" w:author="alex" w:date="2018-12-20T19:41:00Z"/>
      <w:r>
        <w:fldChar w:fldCharType="separate"/>
      </w:r>
      <w:ins w:id="19" w:author="alex" w:date="2018-12-20T19:41:00Z">
        <w:r>
          <w:t>6</w:t>
        </w:r>
      </w:ins>
      <w:ins w:id="20" w:author="alex" w:date="2018-12-20T19:40:00Z">
        <w:r>
          <w:fldChar w:fldCharType="end"/>
        </w:r>
      </w:ins>
    </w:p>
    <w:p w14:paraId="161B6210" w14:textId="69D37B9B" w:rsidR="000A7073" w:rsidRDefault="000A7073">
      <w:pPr>
        <w:pStyle w:val="TOC1"/>
        <w:rPr>
          <w:ins w:id="21" w:author="alex" w:date="2018-12-20T19:40:00Z"/>
          <w:rFonts w:asciiTheme="minorHAnsi" w:eastAsiaTheme="minorEastAsia" w:hAnsiTheme="minorHAnsi" w:cstheme="minorBidi"/>
          <w:szCs w:val="22"/>
          <w:lang w:eastAsia="en-GB"/>
        </w:rPr>
      </w:pPr>
      <w:ins w:id="22" w:author="alex" w:date="2018-12-20T19:40:00Z">
        <w:r>
          <w:t>2</w:t>
        </w:r>
        <w:r>
          <w:rPr>
            <w:rFonts w:asciiTheme="minorHAnsi" w:eastAsiaTheme="minorEastAsia" w:hAnsiTheme="minorHAnsi" w:cstheme="minorBidi"/>
            <w:szCs w:val="22"/>
            <w:lang w:eastAsia="en-GB"/>
          </w:rPr>
          <w:tab/>
        </w:r>
        <w:r>
          <w:t>References</w:t>
        </w:r>
        <w:r>
          <w:tab/>
        </w:r>
        <w:r>
          <w:fldChar w:fldCharType="begin"/>
        </w:r>
        <w:r>
          <w:instrText xml:space="preserve"> PAGEREF _Toc533098190 \h </w:instrText>
        </w:r>
      </w:ins>
      <w:ins w:id="23" w:author="alex" w:date="2018-12-20T19:41:00Z"/>
      <w:r>
        <w:fldChar w:fldCharType="separate"/>
      </w:r>
      <w:ins w:id="24" w:author="alex" w:date="2018-12-20T19:41:00Z">
        <w:r>
          <w:t>6</w:t>
        </w:r>
      </w:ins>
      <w:ins w:id="25" w:author="alex" w:date="2018-12-20T19:40:00Z">
        <w:r>
          <w:fldChar w:fldCharType="end"/>
        </w:r>
      </w:ins>
    </w:p>
    <w:p w14:paraId="338DBA08" w14:textId="41FF2AFF" w:rsidR="000A7073" w:rsidRDefault="000A7073">
      <w:pPr>
        <w:pStyle w:val="TOC1"/>
        <w:rPr>
          <w:ins w:id="26" w:author="alex" w:date="2018-12-20T19:40:00Z"/>
          <w:rFonts w:asciiTheme="minorHAnsi" w:eastAsiaTheme="minorEastAsia" w:hAnsiTheme="minorHAnsi" w:cstheme="minorBidi"/>
          <w:szCs w:val="22"/>
          <w:lang w:eastAsia="en-GB"/>
        </w:rPr>
      </w:pPr>
      <w:ins w:id="27" w:author="alex" w:date="2018-12-20T19:4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_Toc533098191 \h </w:instrText>
        </w:r>
      </w:ins>
      <w:ins w:id="28" w:author="alex" w:date="2018-12-20T19:41:00Z"/>
      <w:r>
        <w:fldChar w:fldCharType="separate"/>
      </w:r>
      <w:ins w:id="29" w:author="alex" w:date="2018-12-20T19:41:00Z">
        <w:r>
          <w:t>7</w:t>
        </w:r>
      </w:ins>
      <w:ins w:id="30" w:author="alex" w:date="2018-12-20T19:40:00Z">
        <w:r>
          <w:fldChar w:fldCharType="end"/>
        </w:r>
      </w:ins>
    </w:p>
    <w:p w14:paraId="5F26A3EA" w14:textId="3223DF8B" w:rsidR="000A7073" w:rsidRDefault="000A7073">
      <w:pPr>
        <w:pStyle w:val="TOC2"/>
        <w:rPr>
          <w:ins w:id="31" w:author="alex" w:date="2018-12-20T19:40:00Z"/>
          <w:rFonts w:asciiTheme="minorHAnsi" w:eastAsiaTheme="minorEastAsia" w:hAnsiTheme="minorHAnsi" w:cstheme="minorBidi"/>
          <w:sz w:val="22"/>
          <w:szCs w:val="22"/>
          <w:lang w:eastAsia="en-GB"/>
        </w:rPr>
      </w:pPr>
      <w:ins w:id="32" w:author="alex" w:date="2018-12-20T19:4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_Toc533098192 \h </w:instrText>
        </w:r>
      </w:ins>
      <w:ins w:id="33" w:author="alex" w:date="2018-12-20T19:41:00Z"/>
      <w:r>
        <w:fldChar w:fldCharType="separate"/>
      </w:r>
      <w:ins w:id="34" w:author="alex" w:date="2018-12-20T19:41:00Z">
        <w:r>
          <w:t>7</w:t>
        </w:r>
      </w:ins>
      <w:ins w:id="35" w:author="alex" w:date="2018-12-20T19:40:00Z">
        <w:r>
          <w:fldChar w:fldCharType="end"/>
        </w:r>
      </w:ins>
    </w:p>
    <w:p w14:paraId="686B2E22" w14:textId="21858C26" w:rsidR="000A7073" w:rsidRDefault="000A7073">
      <w:pPr>
        <w:pStyle w:val="TOC2"/>
        <w:rPr>
          <w:ins w:id="36" w:author="alex" w:date="2018-12-20T19:40:00Z"/>
          <w:rFonts w:asciiTheme="minorHAnsi" w:eastAsiaTheme="minorEastAsia" w:hAnsiTheme="minorHAnsi" w:cstheme="minorBidi"/>
          <w:sz w:val="22"/>
          <w:szCs w:val="22"/>
          <w:lang w:eastAsia="en-GB"/>
        </w:rPr>
      </w:pPr>
      <w:ins w:id="37" w:author="alex" w:date="2018-12-20T19:4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_Toc533098193 \h </w:instrText>
        </w:r>
      </w:ins>
      <w:ins w:id="38" w:author="alex" w:date="2018-12-20T19:41:00Z"/>
      <w:r>
        <w:fldChar w:fldCharType="separate"/>
      </w:r>
      <w:ins w:id="39" w:author="alex" w:date="2018-12-20T19:41:00Z">
        <w:r>
          <w:t>7</w:t>
        </w:r>
      </w:ins>
      <w:ins w:id="40" w:author="alex" w:date="2018-12-20T19:40:00Z">
        <w:r>
          <w:fldChar w:fldCharType="end"/>
        </w:r>
      </w:ins>
    </w:p>
    <w:p w14:paraId="72D5BE4B" w14:textId="5D861934" w:rsidR="000A7073" w:rsidRDefault="000A7073">
      <w:pPr>
        <w:pStyle w:val="TOC2"/>
        <w:rPr>
          <w:ins w:id="41" w:author="alex" w:date="2018-12-20T19:40:00Z"/>
          <w:rFonts w:asciiTheme="minorHAnsi" w:eastAsiaTheme="minorEastAsia" w:hAnsiTheme="minorHAnsi" w:cstheme="minorBidi"/>
          <w:sz w:val="22"/>
          <w:szCs w:val="22"/>
          <w:lang w:eastAsia="en-GB"/>
        </w:rPr>
      </w:pPr>
      <w:ins w:id="42" w:author="alex" w:date="2018-12-20T19:4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_Toc533098194 \h </w:instrText>
        </w:r>
      </w:ins>
      <w:ins w:id="43" w:author="alex" w:date="2018-12-20T19:41:00Z"/>
      <w:r>
        <w:fldChar w:fldCharType="separate"/>
      </w:r>
      <w:ins w:id="44" w:author="alex" w:date="2018-12-20T19:41:00Z">
        <w:r>
          <w:t>7</w:t>
        </w:r>
      </w:ins>
      <w:ins w:id="45" w:author="alex" w:date="2018-12-20T19:40:00Z">
        <w:r>
          <w:fldChar w:fldCharType="end"/>
        </w:r>
      </w:ins>
    </w:p>
    <w:p w14:paraId="0CF22B53" w14:textId="5640E0A2" w:rsidR="000A7073" w:rsidRDefault="000A7073">
      <w:pPr>
        <w:pStyle w:val="TOC1"/>
        <w:rPr>
          <w:ins w:id="46" w:author="alex" w:date="2018-12-20T19:40:00Z"/>
          <w:rFonts w:asciiTheme="minorHAnsi" w:eastAsiaTheme="minorEastAsia" w:hAnsiTheme="minorHAnsi" w:cstheme="minorBidi"/>
          <w:szCs w:val="22"/>
          <w:lang w:eastAsia="en-GB"/>
        </w:rPr>
      </w:pPr>
      <w:ins w:id="47" w:author="alex" w:date="2018-12-20T19:40:00Z">
        <w:r>
          <w:t>4</w:t>
        </w:r>
        <w:r>
          <w:rPr>
            <w:rFonts w:asciiTheme="minorHAnsi" w:eastAsiaTheme="minorEastAsia" w:hAnsiTheme="minorHAnsi" w:cstheme="minorBidi"/>
            <w:szCs w:val="22"/>
            <w:lang w:eastAsia="en-GB"/>
          </w:rPr>
          <w:tab/>
        </w:r>
        <w:r>
          <w:t>General</w:t>
        </w:r>
        <w:r>
          <w:tab/>
        </w:r>
        <w:r>
          <w:fldChar w:fldCharType="begin"/>
        </w:r>
        <w:r>
          <w:instrText xml:space="preserve"> PAGEREF _Toc533098195 \h </w:instrText>
        </w:r>
      </w:ins>
      <w:ins w:id="48" w:author="alex" w:date="2018-12-20T19:41:00Z"/>
      <w:r>
        <w:fldChar w:fldCharType="separate"/>
      </w:r>
      <w:ins w:id="49" w:author="alex" w:date="2018-12-20T19:41:00Z">
        <w:r>
          <w:t>8</w:t>
        </w:r>
      </w:ins>
      <w:ins w:id="50" w:author="alex" w:date="2018-12-20T19:40:00Z">
        <w:r>
          <w:fldChar w:fldCharType="end"/>
        </w:r>
      </w:ins>
    </w:p>
    <w:p w14:paraId="4174CE2B" w14:textId="6C06D3EE" w:rsidR="000A7073" w:rsidRDefault="000A7073">
      <w:pPr>
        <w:pStyle w:val="TOC2"/>
        <w:rPr>
          <w:ins w:id="51" w:author="alex" w:date="2018-12-20T19:40:00Z"/>
          <w:rFonts w:asciiTheme="minorHAnsi" w:eastAsiaTheme="minorEastAsia" w:hAnsiTheme="minorHAnsi" w:cstheme="minorBidi"/>
          <w:sz w:val="22"/>
          <w:szCs w:val="22"/>
          <w:lang w:eastAsia="en-GB"/>
        </w:rPr>
      </w:pPr>
      <w:ins w:id="52" w:author="alex" w:date="2018-12-20T19:40: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_Toc533098196 \h </w:instrText>
        </w:r>
      </w:ins>
      <w:ins w:id="53" w:author="alex" w:date="2018-12-20T19:41:00Z"/>
      <w:r>
        <w:fldChar w:fldCharType="separate"/>
      </w:r>
      <w:ins w:id="54" w:author="alex" w:date="2018-12-20T19:41:00Z">
        <w:r>
          <w:t>8</w:t>
        </w:r>
      </w:ins>
      <w:ins w:id="55" w:author="alex" w:date="2018-12-20T19:40:00Z">
        <w:r>
          <w:fldChar w:fldCharType="end"/>
        </w:r>
      </w:ins>
    </w:p>
    <w:p w14:paraId="3916183F" w14:textId="5B7F2B8D" w:rsidR="000A7073" w:rsidRDefault="000A7073">
      <w:pPr>
        <w:pStyle w:val="TOC2"/>
        <w:rPr>
          <w:ins w:id="56" w:author="alex" w:date="2018-12-20T19:40:00Z"/>
          <w:rFonts w:asciiTheme="minorHAnsi" w:eastAsiaTheme="minorEastAsia" w:hAnsiTheme="minorHAnsi" w:cstheme="minorBidi"/>
          <w:sz w:val="22"/>
          <w:szCs w:val="22"/>
          <w:lang w:eastAsia="en-GB"/>
        </w:rPr>
      </w:pPr>
      <w:ins w:id="57" w:author="alex" w:date="2018-12-20T19:40:00Z">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_Toc533098197 \h </w:instrText>
        </w:r>
      </w:ins>
      <w:ins w:id="58" w:author="alex" w:date="2018-12-20T19:41:00Z"/>
      <w:r>
        <w:fldChar w:fldCharType="separate"/>
      </w:r>
      <w:ins w:id="59" w:author="alex" w:date="2018-12-20T19:41:00Z">
        <w:r>
          <w:t>9</w:t>
        </w:r>
      </w:ins>
      <w:ins w:id="60" w:author="alex" w:date="2018-12-20T19:40:00Z">
        <w:r>
          <w:fldChar w:fldCharType="end"/>
        </w:r>
      </w:ins>
    </w:p>
    <w:p w14:paraId="1FACED73" w14:textId="60982E22" w:rsidR="000A7073" w:rsidRDefault="000A7073">
      <w:pPr>
        <w:pStyle w:val="TOC2"/>
        <w:rPr>
          <w:ins w:id="61" w:author="alex" w:date="2018-12-20T19:40:00Z"/>
          <w:rFonts w:asciiTheme="minorHAnsi" w:eastAsiaTheme="minorEastAsia" w:hAnsiTheme="minorHAnsi" w:cstheme="minorBidi"/>
          <w:sz w:val="22"/>
          <w:szCs w:val="22"/>
          <w:lang w:eastAsia="en-GB"/>
        </w:rPr>
      </w:pPr>
      <w:ins w:id="62" w:author="alex" w:date="2018-12-20T19:40:00Z">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_Toc533098198 \h </w:instrText>
        </w:r>
      </w:ins>
      <w:ins w:id="63" w:author="alex" w:date="2018-12-20T19:41:00Z"/>
      <w:r>
        <w:fldChar w:fldCharType="separate"/>
      </w:r>
      <w:ins w:id="64" w:author="alex" w:date="2018-12-20T19:41:00Z">
        <w:r>
          <w:t>10</w:t>
        </w:r>
      </w:ins>
      <w:ins w:id="65" w:author="alex" w:date="2018-12-20T19:40:00Z">
        <w:r>
          <w:fldChar w:fldCharType="end"/>
        </w:r>
      </w:ins>
    </w:p>
    <w:p w14:paraId="481E0FF8" w14:textId="097A60BF" w:rsidR="000A7073" w:rsidRDefault="000A7073">
      <w:pPr>
        <w:pStyle w:val="TOC1"/>
        <w:rPr>
          <w:ins w:id="66" w:author="alex" w:date="2018-12-20T19:40:00Z"/>
          <w:rFonts w:asciiTheme="minorHAnsi" w:eastAsiaTheme="minorEastAsia" w:hAnsiTheme="minorHAnsi" w:cstheme="minorBidi"/>
          <w:szCs w:val="22"/>
          <w:lang w:eastAsia="en-GB"/>
        </w:rPr>
      </w:pPr>
      <w:ins w:id="67" w:author="alex" w:date="2018-12-20T19:40:00Z">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_Toc533098199 \h </w:instrText>
        </w:r>
      </w:ins>
      <w:ins w:id="68" w:author="alex" w:date="2018-12-20T19:41:00Z"/>
      <w:r>
        <w:fldChar w:fldCharType="separate"/>
      </w:r>
      <w:ins w:id="69" w:author="alex" w:date="2018-12-20T19:41:00Z">
        <w:r>
          <w:t>10</w:t>
        </w:r>
      </w:ins>
      <w:ins w:id="70" w:author="alex" w:date="2018-12-20T19:40:00Z">
        <w:r>
          <w:fldChar w:fldCharType="end"/>
        </w:r>
      </w:ins>
    </w:p>
    <w:p w14:paraId="445789F7" w14:textId="2BAFBA4E" w:rsidR="000A7073" w:rsidRDefault="000A7073">
      <w:pPr>
        <w:pStyle w:val="TOC2"/>
        <w:rPr>
          <w:ins w:id="71" w:author="alex" w:date="2018-12-20T19:40:00Z"/>
          <w:rFonts w:asciiTheme="minorHAnsi" w:eastAsiaTheme="minorEastAsia" w:hAnsiTheme="minorHAnsi" w:cstheme="minorBidi"/>
          <w:sz w:val="22"/>
          <w:szCs w:val="22"/>
          <w:lang w:eastAsia="en-GB"/>
        </w:rPr>
      </w:pPr>
      <w:ins w:id="72" w:author="alex" w:date="2018-12-20T19:40: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_Toc533098200 \h </w:instrText>
        </w:r>
      </w:ins>
      <w:ins w:id="73" w:author="alex" w:date="2018-12-20T19:41:00Z"/>
      <w:r>
        <w:fldChar w:fldCharType="separate"/>
      </w:r>
      <w:ins w:id="74" w:author="alex" w:date="2018-12-20T19:41:00Z">
        <w:r>
          <w:t>11</w:t>
        </w:r>
      </w:ins>
      <w:ins w:id="75" w:author="alex" w:date="2018-12-20T19:40:00Z">
        <w:r>
          <w:fldChar w:fldCharType="end"/>
        </w:r>
      </w:ins>
    </w:p>
    <w:p w14:paraId="6D549FA5" w14:textId="0CC168B2" w:rsidR="000A7073" w:rsidRDefault="000A7073">
      <w:pPr>
        <w:pStyle w:val="TOC2"/>
        <w:rPr>
          <w:ins w:id="76" w:author="alex" w:date="2018-12-20T19:40:00Z"/>
          <w:rFonts w:asciiTheme="minorHAnsi" w:eastAsiaTheme="minorEastAsia" w:hAnsiTheme="minorHAnsi" w:cstheme="minorBidi"/>
          <w:sz w:val="22"/>
          <w:szCs w:val="22"/>
          <w:lang w:eastAsia="en-GB"/>
        </w:rPr>
      </w:pPr>
      <w:ins w:id="77" w:author="alex" w:date="2018-12-20T19:40:00Z">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_Toc533098201 \h </w:instrText>
        </w:r>
      </w:ins>
      <w:ins w:id="78" w:author="alex" w:date="2018-12-20T19:41:00Z"/>
      <w:r>
        <w:fldChar w:fldCharType="separate"/>
      </w:r>
      <w:ins w:id="79" w:author="alex" w:date="2018-12-20T19:41:00Z">
        <w:r>
          <w:t>11</w:t>
        </w:r>
      </w:ins>
      <w:ins w:id="80" w:author="alex" w:date="2018-12-20T19:40:00Z">
        <w:r>
          <w:fldChar w:fldCharType="end"/>
        </w:r>
      </w:ins>
    </w:p>
    <w:p w14:paraId="627D71C1" w14:textId="7E9C19A9" w:rsidR="000A7073" w:rsidRDefault="000A7073">
      <w:pPr>
        <w:pStyle w:val="TOC3"/>
        <w:rPr>
          <w:ins w:id="81" w:author="alex" w:date="2018-12-20T19:40:00Z"/>
          <w:rFonts w:asciiTheme="minorHAnsi" w:eastAsiaTheme="minorEastAsia" w:hAnsiTheme="minorHAnsi" w:cstheme="minorBidi"/>
          <w:sz w:val="22"/>
          <w:szCs w:val="22"/>
          <w:lang w:eastAsia="en-GB"/>
        </w:rPr>
      </w:pPr>
      <w:ins w:id="82" w:author="alex" w:date="2018-12-20T19:40:00Z">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_Toc533098202 \h </w:instrText>
        </w:r>
      </w:ins>
      <w:ins w:id="83" w:author="alex" w:date="2018-12-20T19:41:00Z"/>
      <w:r>
        <w:fldChar w:fldCharType="separate"/>
      </w:r>
      <w:ins w:id="84" w:author="alex" w:date="2018-12-20T19:41:00Z">
        <w:r>
          <w:t>11</w:t>
        </w:r>
      </w:ins>
      <w:ins w:id="85" w:author="alex" w:date="2018-12-20T19:40:00Z">
        <w:r>
          <w:fldChar w:fldCharType="end"/>
        </w:r>
      </w:ins>
    </w:p>
    <w:p w14:paraId="0181D9DA" w14:textId="09E97A3A" w:rsidR="000A7073" w:rsidRDefault="000A7073">
      <w:pPr>
        <w:pStyle w:val="TOC3"/>
        <w:rPr>
          <w:ins w:id="86" w:author="alex" w:date="2018-12-20T19:40:00Z"/>
          <w:rFonts w:asciiTheme="minorHAnsi" w:eastAsiaTheme="minorEastAsia" w:hAnsiTheme="minorHAnsi" w:cstheme="minorBidi"/>
          <w:sz w:val="22"/>
          <w:szCs w:val="22"/>
          <w:lang w:eastAsia="en-GB"/>
        </w:rPr>
      </w:pPr>
      <w:ins w:id="87" w:author="alex" w:date="2018-12-20T19:40:00Z">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_Toc533098203 \h </w:instrText>
        </w:r>
      </w:ins>
      <w:ins w:id="88" w:author="alex" w:date="2018-12-20T19:41:00Z"/>
      <w:r>
        <w:fldChar w:fldCharType="separate"/>
      </w:r>
      <w:ins w:id="89" w:author="alex" w:date="2018-12-20T19:41:00Z">
        <w:r>
          <w:t>11</w:t>
        </w:r>
      </w:ins>
      <w:ins w:id="90" w:author="alex" w:date="2018-12-20T19:40:00Z">
        <w:r>
          <w:fldChar w:fldCharType="end"/>
        </w:r>
      </w:ins>
    </w:p>
    <w:p w14:paraId="6D8F2069" w14:textId="1D147DFC" w:rsidR="000A7073" w:rsidRDefault="000A7073">
      <w:pPr>
        <w:pStyle w:val="TOC3"/>
        <w:rPr>
          <w:ins w:id="91" w:author="alex" w:date="2018-12-20T19:40:00Z"/>
          <w:rFonts w:asciiTheme="minorHAnsi" w:eastAsiaTheme="minorEastAsia" w:hAnsiTheme="minorHAnsi" w:cstheme="minorBidi"/>
          <w:sz w:val="22"/>
          <w:szCs w:val="22"/>
          <w:lang w:eastAsia="en-GB"/>
        </w:rPr>
      </w:pPr>
      <w:ins w:id="92" w:author="alex" w:date="2018-12-20T19:40:00Z">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_Toc533098204 \h </w:instrText>
        </w:r>
      </w:ins>
      <w:ins w:id="93" w:author="alex" w:date="2018-12-20T19:41:00Z"/>
      <w:r>
        <w:fldChar w:fldCharType="separate"/>
      </w:r>
      <w:ins w:id="94" w:author="alex" w:date="2018-12-20T19:41:00Z">
        <w:r>
          <w:t>11</w:t>
        </w:r>
      </w:ins>
      <w:ins w:id="95" w:author="alex" w:date="2018-12-20T19:40:00Z">
        <w:r>
          <w:fldChar w:fldCharType="end"/>
        </w:r>
      </w:ins>
    </w:p>
    <w:p w14:paraId="26DB6065" w14:textId="5487D079" w:rsidR="000A7073" w:rsidRDefault="000A7073">
      <w:pPr>
        <w:pStyle w:val="TOC3"/>
        <w:rPr>
          <w:ins w:id="96" w:author="alex" w:date="2018-12-20T19:40:00Z"/>
          <w:rFonts w:asciiTheme="minorHAnsi" w:eastAsiaTheme="minorEastAsia" w:hAnsiTheme="minorHAnsi" w:cstheme="minorBidi"/>
          <w:sz w:val="22"/>
          <w:szCs w:val="22"/>
          <w:lang w:eastAsia="en-GB"/>
        </w:rPr>
      </w:pPr>
      <w:ins w:id="97" w:author="alex" w:date="2018-12-20T19:40:00Z">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_Toc533098205 \h </w:instrText>
        </w:r>
      </w:ins>
      <w:ins w:id="98" w:author="alex" w:date="2018-12-20T19:41:00Z"/>
      <w:r>
        <w:fldChar w:fldCharType="separate"/>
      </w:r>
      <w:ins w:id="99" w:author="alex" w:date="2018-12-20T19:41:00Z">
        <w:r>
          <w:t>11</w:t>
        </w:r>
      </w:ins>
      <w:ins w:id="100" w:author="alex" w:date="2018-12-20T19:40:00Z">
        <w:r>
          <w:fldChar w:fldCharType="end"/>
        </w:r>
      </w:ins>
    </w:p>
    <w:p w14:paraId="490DD8A2" w14:textId="22F64B75" w:rsidR="000A7073" w:rsidRDefault="000A7073">
      <w:pPr>
        <w:pStyle w:val="TOC3"/>
        <w:rPr>
          <w:ins w:id="101" w:author="alex" w:date="2018-12-20T19:40:00Z"/>
          <w:rFonts w:asciiTheme="minorHAnsi" w:eastAsiaTheme="minorEastAsia" w:hAnsiTheme="minorHAnsi" w:cstheme="minorBidi"/>
          <w:sz w:val="22"/>
          <w:szCs w:val="22"/>
          <w:lang w:eastAsia="en-GB"/>
        </w:rPr>
      </w:pPr>
      <w:ins w:id="102" w:author="alex" w:date="2018-12-20T19:40:00Z">
        <w:r>
          <w:t>5.2.4</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_Toc533098206 \h </w:instrText>
        </w:r>
      </w:ins>
      <w:ins w:id="103" w:author="alex" w:date="2018-12-20T19:41:00Z"/>
      <w:r>
        <w:fldChar w:fldCharType="separate"/>
      </w:r>
      <w:ins w:id="104" w:author="alex" w:date="2018-12-20T19:41:00Z">
        <w:r>
          <w:t>11</w:t>
        </w:r>
      </w:ins>
      <w:ins w:id="105" w:author="alex" w:date="2018-12-20T19:40:00Z">
        <w:r>
          <w:fldChar w:fldCharType="end"/>
        </w:r>
      </w:ins>
    </w:p>
    <w:p w14:paraId="333CA5CE" w14:textId="35A72AEF" w:rsidR="000A7073" w:rsidRDefault="000A7073">
      <w:pPr>
        <w:pStyle w:val="TOC2"/>
        <w:rPr>
          <w:ins w:id="106" w:author="alex" w:date="2018-12-20T19:40:00Z"/>
          <w:rFonts w:asciiTheme="minorHAnsi" w:eastAsiaTheme="minorEastAsia" w:hAnsiTheme="minorHAnsi" w:cstheme="minorBidi"/>
          <w:sz w:val="22"/>
          <w:szCs w:val="22"/>
          <w:lang w:eastAsia="en-GB"/>
        </w:rPr>
      </w:pPr>
      <w:ins w:id="107" w:author="alex" w:date="2018-12-20T19:40:00Z">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_Toc533098207 \h </w:instrText>
        </w:r>
      </w:ins>
      <w:ins w:id="108" w:author="alex" w:date="2018-12-20T19:41:00Z"/>
      <w:r>
        <w:fldChar w:fldCharType="separate"/>
      </w:r>
      <w:ins w:id="109" w:author="alex" w:date="2018-12-20T19:41:00Z">
        <w:r>
          <w:t>12</w:t>
        </w:r>
      </w:ins>
      <w:ins w:id="110" w:author="alex" w:date="2018-12-20T19:40:00Z">
        <w:r>
          <w:fldChar w:fldCharType="end"/>
        </w:r>
      </w:ins>
    </w:p>
    <w:p w14:paraId="38B19957" w14:textId="37F5833B" w:rsidR="000A7073" w:rsidRDefault="000A7073">
      <w:pPr>
        <w:pStyle w:val="TOC3"/>
        <w:rPr>
          <w:ins w:id="111" w:author="alex" w:date="2018-12-20T19:40:00Z"/>
          <w:rFonts w:asciiTheme="minorHAnsi" w:eastAsiaTheme="minorEastAsia" w:hAnsiTheme="minorHAnsi" w:cstheme="minorBidi"/>
          <w:sz w:val="22"/>
          <w:szCs w:val="22"/>
          <w:lang w:eastAsia="en-GB"/>
        </w:rPr>
      </w:pPr>
      <w:ins w:id="112" w:author="alex" w:date="2018-12-20T19:40:00Z">
        <w:r>
          <w:t xml:space="preserve">5.3.1 </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_Toc533098208 \h </w:instrText>
        </w:r>
      </w:ins>
      <w:ins w:id="113" w:author="alex" w:date="2018-12-20T19:41:00Z"/>
      <w:r>
        <w:fldChar w:fldCharType="separate"/>
      </w:r>
      <w:ins w:id="114" w:author="alex" w:date="2018-12-20T19:41:00Z">
        <w:r>
          <w:t>12</w:t>
        </w:r>
      </w:ins>
      <w:ins w:id="115" w:author="alex" w:date="2018-12-20T19:40:00Z">
        <w:r>
          <w:fldChar w:fldCharType="end"/>
        </w:r>
      </w:ins>
    </w:p>
    <w:p w14:paraId="10547FB7" w14:textId="41AD4329" w:rsidR="000A7073" w:rsidRDefault="000A7073">
      <w:pPr>
        <w:pStyle w:val="TOC3"/>
        <w:rPr>
          <w:ins w:id="116" w:author="alex" w:date="2018-12-20T19:40:00Z"/>
          <w:rFonts w:asciiTheme="minorHAnsi" w:eastAsiaTheme="minorEastAsia" w:hAnsiTheme="minorHAnsi" w:cstheme="minorBidi"/>
          <w:sz w:val="22"/>
          <w:szCs w:val="22"/>
          <w:lang w:eastAsia="en-GB"/>
        </w:rPr>
      </w:pPr>
      <w:ins w:id="117" w:author="alex" w:date="2018-12-20T19:40:00Z">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_Toc533098209 \h </w:instrText>
        </w:r>
      </w:ins>
      <w:ins w:id="118" w:author="alex" w:date="2018-12-20T19:41:00Z"/>
      <w:r>
        <w:fldChar w:fldCharType="separate"/>
      </w:r>
      <w:ins w:id="119" w:author="alex" w:date="2018-12-20T19:41:00Z">
        <w:r>
          <w:t>12</w:t>
        </w:r>
      </w:ins>
      <w:ins w:id="120" w:author="alex" w:date="2018-12-20T19:40:00Z">
        <w:r>
          <w:fldChar w:fldCharType="end"/>
        </w:r>
      </w:ins>
    </w:p>
    <w:p w14:paraId="14B4528B" w14:textId="2FDAC314" w:rsidR="000A7073" w:rsidRDefault="000A7073">
      <w:pPr>
        <w:pStyle w:val="TOC3"/>
        <w:rPr>
          <w:ins w:id="121" w:author="alex" w:date="2018-12-20T19:40:00Z"/>
          <w:rFonts w:asciiTheme="minorHAnsi" w:eastAsiaTheme="minorEastAsia" w:hAnsiTheme="minorHAnsi" w:cstheme="minorBidi"/>
          <w:sz w:val="22"/>
          <w:szCs w:val="22"/>
          <w:lang w:eastAsia="en-GB"/>
        </w:rPr>
      </w:pPr>
      <w:ins w:id="122" w:author="alex" w:date="2018-12-20T19:40:00Z">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_Toc533098210 \h </w:instrText>
        </w:r>
      </w:ins>
      <w:ins w:id="123" w:author="alex" w:date="2018-12-20T19:41:00Z"/>
      <w:r>
        <w:fldChar w:fldCharType="separate"/>
      </w:r>
      <w:ins w:id="124" w:author="alex" w:date="2018-12-20T19:41:00Z">
        <w:r>
          <w:t>12</w:t>
        </w:r>
      </w:ins>
      <w:ins w:id="125" w:author="alex" w:date="2018-12-20T19:40:00Z">
        <w:r>
          <w:fldChar w:fldCharType="end"/>
        </w:r>
      </w:ins>
    </w:p>
    <w:p w14:paraId="64CF67C6" w14:textId="78F12411" w:rsidR="000A7073" w:rsidRDefault="000A7073">
      <w:pPr>
        <w:pStyle w:val="TOC2"/>
        <w:rPr>
          <w:ins w:id="126" w:author="alex" w:date="2018-12-20T19:40:00Z"/>
          <w:rFonts w:asciiTheme="minorHAnsi" w:eastAsiaTheme="minorEastAsia" w:hAnsiTheme="minorHAnsi" w:cstheme="minorBidi"/>
          <w:sz w:val="22"/>
          <w:szCs w:val="22"/>
          <w:lang w:eastAsia="en-GB"/>
        </w:rPr>
      </w:pPr>
      <w:ins w:id="127" w:author="alex" w:date="2018-12-20T19:40:00Z">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_Toc533098211 \h </w:instrText>
        </w:r>
      </w:ins>
      <w:ins w:id="128" w:author="alex" w:date="2018-12-20T19:41:00Z"/>
      <w:r>
        <w:fldChar w:fldCharType="separate"/>
      </w:r>
      <w:ins w:id="129" w:author="alex" w:date="2018-12-20T19:41:00Z">
        <w:r>
          <w:t>12</w:t>
        </w:r>
      </w:ins>
      <w:ins w:id="130" w:author="alex" w:date="2018-12-20T19:40:00Z">
        <w:r>
          <w:fldChar w:fldCharType="end"/>
        </w:r>
      </w:ins>
    </w:p>
    <w:p w14:paraId="03CD0980" w14:textId="7CF15F69" w:rsidR="000A7073" w:rsidRDefault="000A7073">
      <w:pPr>
        <w:pStyle w:val="TOC3"/>
        <w:rPr>
          <w:ins w:id="131" w:author="alex" w:date="2018-12-20T19:40:00Z"/>
          <w:rFonts w:asciiTheme="minorHAnsi" w:eastAsiaTheme="minorEastAsia" w:hAnsiTheme="minorHAnsi" w:cstheme="minorBidi"/>
          <w:sz w:val="22"/>
          <w:szCs w:val="22"/>
          <w:lang w:eastAsia="en-GB"/>
        </w:rPr>
      </w:pPr>
      <w:ins w:id="132" w:author="alex" w:date="2018-12-20T19:40:00Z">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_Toc533098212 \h </w:instrText>
        </w:r>
      </w:ins>
      <w:ins w:id="133" w:author="alex" w:date="2018-12-20T19:41:00Z"/>
      <w:r>
        <w:fldChar w:fldCharType="separate"/>
      </w:r>
      <w:ins w:id="134" w:author="alex" w:date="2018-12-20T19:41:00Z">
        <w:r>
          <w:t>12</w:t>
        </w:r>
      </w:ins>
      <w:ins w:id="135" w:author="alex" w:date="2018-12-20T19:40:00Z">
        <w:r>
          <w:fldChar w:fldCharType="end"/>
        </w:r>
      </w:ins>
    </w:p>
    <w:p w14:paraId="6BF21C8F" w14:textId="26F08888" w:rsidR="000A7073" w:rsidRDefault="000A7073">
      <w:pPr>
        <w:pStyle w:val="TOC3"/>
        <w:rPr>
          <w:ins w:id="136" w:author="alex" w:date="2018-12-20T19:40:00Z"/>
          <w:rFonts w:asciiTheme="minorHAnsi" w:eastAsiaTheme="minorEastAsia" w:hAnsiTheme="minorHAnsi" w:cstheme="minorBidi"/>
          <w:sz w:val="22"/>
          <w:szCs w:val="22"/>
          <w:lang w:eastAsia="en-GB"/>
        </w:rPr>
      </w:pPr>
      <w:ins w:id="137" w:author="alex" w:date="2018-12-20T19:40:00Z">
        <w:r>
          <w:t xml:space="preserve">5.4.2 </w:t>
        </w:r>
        <w:r>
          <w:rPr>
            <w:rFonts w:asciiTheme="minorHAnsi" w:eastAsiaTheme="minorEastAsia" w:hAnsiTheme="minorHAnsi" w:cstheme="minorBidi"/>
            <w:sz w:val="22"/>
            <w:szCs w:val="22"/>
            <w:lang w:eastAsia="en-GB"/>
          </w:rPr>
          <w:tab/>
        </w:r>
        <w:r>
          <w:t>Usage of ETSI TS 103 120</w:t>
        </w:r>
        <w:r>
          <w:tab/>
        </w:r>
        <w:r>
          <w:fldChar w:fldCharType="begin"/>
        </w:r>
        <w:r>
          <w:instrText xml:space="preserve"> PAGEREF _Toc533098213 \h </w:instrText>
        </w:r>
      </w:ins>
      <w:ins w:id="138" w:author="alex" w:date="2018-12-20T19:41:00Z"/>
      <w:r>
        <w:fldChar w:fldCharType="separate"/>
      </w:r>
      <w:ins w:id="139" w:author="alex" w:date="2018-12-20T19:41:00Z">
        <w:r>
          <w:t>12</w:t>
        </w:r>
      </w:ins>
      <w:ins w:id="140" w:author="alex" w:date="2018-12-20T19:40:00Z">
        <w:r>
          <w:fldChar w:fldCharType="end"/>
        </w:r>
      </w:ins>
    </w:p>
    <w:p w14:paraId="423E8878" w14:textId="1B96B0F9" w:rsidR="000A7073" w:rsidRDefault="000A7073">
      <w:pPr>
        <w:pStyle w:val="TOC2"/>
        <w:rPr>
          <w:ins w:id="141" w:author="alex" w:date="2018-12-20T19:40:00Z"/>
          <w:rFonts w:asciiTheme="minorHAnsi" w:eastAsiaTheme="minorEastAsia" w:hAnsiTheme="minorHAnsi" w:cstheme="minorBidi"/>
          <w:sz w:val="22"/>
          <w:szCs w:val="22"/>
          <w:lang w:eastAsia="en-GB"/>
        </w:rPr>
      </w:pPr>
      <w:ins w:id="142" w:author="alex" w:date="2018-12-20T19:40:00Z">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_Toc533098214 \h </w:instrText>
        </w:r>
      </w:ins>
      <w:ins w:id="143" w:author="alex" w:date="2018-12-20T19:41:00Z"/>
      <w:r>
        <w:fldChar w:fldCharType="separate"/>
      </w:r>
      <w:ins w:id="144" w:author="alex" w:date="2018-12-20T19:41:00Z">
        <w:r>
          <w:t>13</w:t>
        </w:r>
      </w:ins>
      <w:ins w:id="145" w:author="alex" w:date="2018-12-20T19:40:00Z">
        <w:r>
          <w:fldChar w:fldCharType="end"/>
        </w:r>
      </w:ins>
    </w:p>
    <w:p w14:paraId="74063A6F" w14:textId="3F92F1AF" w:rsidR="000A7073" w:rsidRDefault="000A7073">
      <w:pPr>
        <w:pStyle w:val="TOC3"/>
        <w:rPr>
          <w:ins w:id="146" w:author="alex" w:date="2018-12-20T19:40:00Z"/>
          <w:rFonts w:asciiTheme="minorHAnsi" w:eastAsiaTheme="minorEastAsia" w:hAnsiTheme="minorHAnsi" w:cstheme="minorBidi"/>
          <w:sz w:val="22"/>
          <w:szCs w:val="22"/>
          <w:lang w:eastAsia="en-GB"/>
        </w:rPr>
      </w:pPr>
      <w:ins w:id="147" w:author="alex" w:date="2018-12-20T19:40:00Z">
        <w:r>
          <w:t xml:space="preserve">5.5.1 </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_Toc533098215 \h </w:instrText>
        </w:r>
      </w:ins>
      <w:ins w:id="148" w:author="alex" w:date="2018-12-20T19:41:00Z"/>
      <w:r>
        <w:fldChar w:fldCharType="separate"/>
      </w:r>
      <w:ins w:id="149" w:author="alex" w:date="2018-12-20T19:41:00Z">
        <w:r>
          <w:t>13</w:t>
        </w:r>
      </w:ins>
      <w:ins w:id="150" w:author="alex" w:date="2018-12-20T19:40:00Z">
        <w:r>
          <w:fldChar w:fldCharType="end"/>
        </w:r>
      </w:ins>
    </w:p>
    <w:p w14:paraId="2DFCA22C" w14:textId="05011BB7" w:rsidR="000A7073" w:rsidRDefault="000A7073">
      <w:pPr>
        <w:pStyle w:val="TOC3"/>
        <w:rPr>
          <w:ins w:id="151" w:author="alex" w:date="2018-12-20T19:40:00Z"/>
          <w:rFonts w:asciiTheme="minorHAnsi" w:eastAsiaTheme="minorEastAsia" w:hAnsiTheme="minorHAnsi" w:cstheme="minorBidi"/>
          <w:sz w:val="22"/>
          <w:szCs w:val="22"/>
          <w:lang w:eastAsia="en-GB"/>
        </w:rPr>
      </w:pPr>
      <w:ins w:id="152" w:author="alex" w:date="2018-12-20T19:40:00Z">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_Toc533098216 \h </w:instrText>
        </w:r>
      </w:ins>
      <w:ins w:id="153" w:author="alex" w:date="2018-12-20T19:41:00Z"/>
      <w:r>
        <w:fldChar w:fldCharType="separate"/>
      </w:r>
      <w:ins w:id="154" w:author="alex" w:date="2018-12-20T19:41:00Z">
        <w:r>
          <w:t>13</w:t>
        </w:r>
      </w:ins>
      <w:ins w:id="155" w:author="alex" w:date="2018-12-20T19:40:00Z">
        <w:r>
          <w:fldChar w:fldCharType="end"/>
        </w:r>
      </w:ins>
    </w:p>
    <w:p w14:paraId="4FE6308D" w14:textId="7489158C" w:rsidR="000A7073" w:rsidRDefault="000A7073">
      <w:pPr>
        <w:pStyle w:val="TOC3"/>
        <w:rPr>
          <w:ins w:id="156" w:author="alex" w:date="2018-12-20T19:40:00Z"/>
          <w:rFonts w:asciiTheme="minorHAnsi" w:eastAsiaTheme="minorEastAsia" w:hAnsiTheme="minorHAnsi" w:cstheme="minorBidi"/>
          <w:sz w:val="22"/>
          <w:szCs w:val="22"/>
          <w:lang w:eastAsia="en-GB"/>
        </w:rPr>
      </w:pPr>
      <w:ins w:id="157" w:author="alex" w:date="2018-12-20T19:40:00Z">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_Toc533098217 \h </w:instrText>
        </w:r>
      </w:ins>
      <w:ins w:id="158" w:author="alex" w:date="2018-12-20T19:41:00Z"/>
      <w:r>
        <w:fldChar w:fldCharType="separate"/>
      </w:r>
      <w:ins w:id="159" w:author="alex" w:date="2018-12-20T19:41:00Z">
        <w:r>
          <w:t>13</w:t>
        </w:r>
      </w:ins>
      <w:ins w:id="160" w:author="alex" w:date="2018-12-20T19:40:00Z">
        <w:r>
          <w:fldChar w:fldCharType="end"/>
        </w:r>
      </w:ins>
    </w:p>
    <w:p w14:paraId="4CE15E66" w14:textId="6BBFF6F1" w:rsidR="000A7073" w:rsidRDefault="000A7073">
      <w:pPr>
        <w:pStyle w:val="TOC2"/>
        <w:rPr>
          <w:ins w:id="161" w:author="alex" w:date="2018-12-20T19:40:00Z"/>
          <w:rFonts w:asciiTheme="minorHAnsi" w:eastAsiaTheme="minorEastAsia" w:hAnsiTheme="minorHAnsi" w:cstheme="minorBidi"/>
          <w:sz w:val="22"/>
          <w:szCs w:val="22"/>
          <w:lang w:eastAsia="en-GB"/>
        </w:rPr>
      </w:pPr>
      <w:ins w:id="162" w:author="alex" w:date="2018-12-20T19:40:00Z">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_Toc533098218 \h </w:instrText>
        </w:r>
      </w:ins>
      <w:ins w:id="163" w:author="alex" w:date="2018-12-20T19:41:00Z"/>
      <w:r>
        <w:fldChar w:fldCharType="separate"/>
      </w:r>
      <w:ins w:id="164" w:author="alex" w:date="2018-12-20T19:41:00Z">
        <w:r>
          <w:t>13</w:t>
        </w:r>
      </w:ins>
      <w:ins w:id="165" w:author="alex" w:date="2018-12-20T19:40:00Z">
        <w:r>
          <w:fldChar w:fldCharType="end"/>
        </w:r>
      </w:ins>
    </w:p>
    <w:p w14:paraId="7CEF4C56" w14:textId="02A4DECF" w:rsidR="000A7073" w:rsidRDefault="000A7073">
      <w:pPr>
        <w:pStyle w:val="TOC3"/>
        <w:rPr>
          <w:ins w:id="166" w:author="alex" w:date="2018-12-20T19:40:00Z"/>
          <w:rFonts w:asciiTheme="minorHAnsi" w:eastAsiaTheme="minorEastAsia" w:hAnsiTheme="minorHAnsi" w:cstheme="minorBidi"/>
          <w:sz w:val="22"/>
          <w:szCs w:val="22"/>
          <w:lang w:eastAsia="en-GB"/>
        </w:rPr>
      </w:pPr>
      <w:ins w:id="167" w:author="alex" w:date="2018-12-20T19:40:00Z">
        <w:r>
          <w:t xml:space="preserve">5.6.1 </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_Toc533098219 \h </w:instrText>
        </w:r>
      </w:ins>
      <w:ins w:id="168" w:author="alex" w:date="2018-12-20T19:41:00Z"/>
      <w:r>
        <w:fldChar w:fldCharType="separate"/>
      </w:r>
      <w:ins w:id="169" w:author="alex" w:date="2018-12-20T19:41:00Z">
        <w:r>
          <w:t>13</w:t>
        </w:r>
      </w:ins>
      <w:ins w:id="170" w:author="alex" w:date="2018-12-20T19:40:00Z">
        <w:r>
          <w:fldChar w:fldCharType="end"/>
        </w:r>
      </w:ins>
    </w:p>
    <w:p w14:paraId="035084EB" w14:textId="65D25A50" w:rsidR="000A7073" w:rsidRDefault="000A7073">
      <w:pPr>
        <w:pStyle w:val="TOC3"/>
        <w:rPr>
          <w:ins w:id="171" w:author="alex" w:date="2018-12-20T19:40:00Z"/>
          <w:rFonts w:asciiTheme="minorHAnsi" w:eastAsiaTheme="minorEastAsia" w:hAnsiTheme="minorHAnsi" w:cstheme="minorBidi"/>
          <w:sz w:val="22"/>
          <w:szCs w:val="22"/>
          <w:lang w:eastAsia="en-GB"/>
        </w:rPr>
      </w:pPr>
      <w:ins w:id="172" w:author="alex" w:date="2018-12-20T19:40:00Z">
        <w:r>
          <w:t xml:space="preserve">5.6.2 </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_Toc533098220 \h </w:instrText>
        </w:r>
      </w:ins>
      <w:ins w:id="173" w:author="alex" w:date="2018-12-20T19:41:00Z"/>
      <w:r>
        <w:fldChar w:fldCharType="separate"/>
      </w:r>
      <w:ins w:id="174" w:author="alex" w:date="2018-12-20T19:41:00Z">
        <w:r>
          <w:t>13</w:t>
        </w:r>
      </w:ins>
      <w:ins w:id="175" w:author="alex" w:date="2018-12-20T19:40:00Z">
        <w:r>
          <w:fldChar w:fldCharType="end"/>
        </w:r>
      </w:ins>
    </w:p>
    <w:p w14:paraId="4307E0A5" w14:textId="03FC6FE4" w:rsidR="000A7073" w:rsidRDefault="000A7073">
      <w:pPr>
        <w:pStyle w:val="TOC1"/>
        <w:rPr>
          <w:ins w:id="176" w:author="alex" w:date="2018-12-20T19:40:00Z"/>
          <w:rFonts w:asciiTheme="minorHAnsi" w:eastAsiaTheme="minorEastAsia" w:hAnsiTheme="minorHAnsi" w:cstheme="minorBidi"/>
          <w:szCs w:val="22"/>
          <w:lang w:eastAsia="en-GB"/>
        </w:rPr>
      </w:pPr>
      <w:ins w:id="177" w:author="alex" w:date="2018-12-20T19:40:00Z">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_Toc533098221 \h </w:instrText>
        </w:r>
      </w:ins>
      <w:ins w:id="178" w:author="alex" w:date="2018-12-20T19:41:00Z"/>
      <w:r>
        <w:fldChar w:fldCharType="separate"/>
      </w:r>
      <w:ins w:id="179" w:author="alex" w:date="2018-12-20T19:41:00Z">
        <w:r>
          <w:t>14</w:t>
        </w:r>
      </w:ins>
      <w:ins w:id="180" w:author="alex" w:date="2018-12-20T19:40:00Z">
        <w:r>
          <w:fldChar w:fldCharType="end"/>
        </w:r>
      </w:ins>
    </w:p>
    <w:p w14:paraId="2041F968" w14:textId="08C8E135" w:rsidR="000A7073" w:rsidRDefault="000A7073">
      <w:pPr>
        <w:pStyle w:val="TOC2"/>
        <w:rPr>
          <w:ins w:id="181" w:author="alex" w:date="2018-12-20T19:40:00Z"/>
          <w:rFonts w:asciiTheme="minorHAnsi" w:eastAsiaTheme="minorEastAsia" w:hAnsiTheme="minorHAnsi" w:cstheme="minorBidi"/>
          <w:sz w:val="22"/>
          <w:szCs w:val="22"/>
          <w:lang w:eastAsia="en-GB"/>
        </w:rPr>
      </w:pPr>
      <w:ins w:id="182" w:author="alex" w:date="2018-12-20T19:40:00Z">
        <w:r>
          <w:t xml:space="preserve">6.1 </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_Toc533098222 \h </w:instrText>
        </w:r>
      </w:ins>
      <w:ins w:id="183" w:author="alex" w:date="2018-12-20T19:41:00Z"/>
      <w:r>
        <w:fldChar w:fldCharType="separate"/>
      </w:r>
      <w:ins w:id="184" w:author="alex" w:date="2018-12-20T19:41:00Z">
        <w:r>
          <w:t>14</w:t>
        </w:r>
      </w:ins>
      <w:ins w:id="185" w:author="alex" w:date="2018-12-20T19:40:00Z">
        <w:r>
          <w:fldChar w:fldCharType="end"/>
        </w:r>
      </w:ins>
    </w:p>
    <w:p w14:paraId="1E09BEA2" w14:textId="0987D30C" w:rsidR="000A7073" w:rsidRDefault="000A7073">
      <w:pPr>
        <w:pStyle w:val="TOC3"/>
        <w:rPr>
          <w:ins w:id="186" w:author="alex" w:date="2018-12-20T19:40:00Z"/>
          <w:rFonts w:asciiTheme="minorHAnsi" w:eastAsiaTheme="minorEastAsia" w:hAnsiTheme="minorHAnsi" w:cstheme="minorBidi"/>
          <w:sz w:val="22"/>
          <w:szCs w:val="22"/>
          <w:lang w:eastAsia="en-GB"/>
        </w:rPr>
      </w:pPr>
      <w:ins w:id="187" w:author="alex" w:date="2018-12-20T19:40:00Z">
        <w:r>
          <w:t xml:space="preserve">6.2 </w:t>
        </w:r>
        <w:r>
          <w:rPr>
            <w:rFonts w:asciiTheme="minorHAnsi" w:eastAsiaTheme="minorEastAsia" w:hAnsiTheme="minorHAnsi" w:cstheme="minorBidi"/>
            <w:sz w:val="22"/>
            <w:szCs w:val="22"/>
            <w:lang w:eastAsia="en-GB"/>
          </w:rPr>
          <w:tab/>
        </w:r>
        <w:r>
          <w:t>5G</w:t>
        </w:r>
        <w:r>
          <w:tab/>
        </w:r>
        <w:r>
          <w:fldChar w:fldCharType="begin"/>
        </w:r>
        <w:r>
          <w:instrText xml:space="preserve"> PAGEREF _Toc533098223 \h </w:instrText>
        </w:r>
      </w:ins>
      <w:ins w:id="188" w:author="alex" w:date="2018-12-20T19:41:00Z"/>
      <w:r>
        <w:fldChar w:fldCharType="separate"/>
      </w:r>
      <w:ins w:id="189" w:author="alex" w:date="2018-12-20T19:41:00Z">
        <w:r>
          <w:t>14</w:t>
        </w:r>
      </w:ins>
      <w:ins w:id="190" w:author="alex" w:date="2018-12-20T19:40:00Z">
        <w:r>
          <w:fldChar w:fldCharType="end"/>
        </w:r>
      </w:ins>
    </w:p>
    <w:p w14:paraId="76E31B00" w14:textId="345F5491" w:rsidR="000A7073" w:rsidRDefault="000A7073">
      <w:pPr>
        <w:pStyle w:val="TOC3"/>
        <w:rPr>
          <w:ins w:id="191" w:author="alex" w:date="2018-12-20T19:40:00Z"/>
          <w:rFonts w:asciiTheme="minorHAnsi" w:eastAsiaTheme="minorEastAsia" w:hAnsiTheme="minorHAnsi" w:cstheme="minorBidi"/>
          <w:sz w:val="22"/>
          <w:szCs w:val="22"/>
          <w:lang w:eastAsia="en-GB"/>
        </w:rPr>
      </w:pPr>
      <w:ins w:id="192" w:author="alex" w:date="2018-12-20T19:40:00Z">
        <w:r>
          <w:t xml:space="preserve">6.2.1 </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_Toc533098224 \h </w:instrText>
        </w:r>
      </w:ins>
      <w:ins w:id="193" w:author="alex" w:date="2018-12-20T19:41:00Z"/>
      <w:r>
        <w:fldChar w:fldCharType="separate"/>
      </w:r>
      <w:ins w:id="194" w:author="alex" w:date="2018-12-20T19:41:00Z">
        <w:r>
          <w:t>14</w:t>
        </w:r>
      </w:ins>
      <w:ins w:id="195" w:author="alex" w:date="2018-12-20T19:40:00Z">
        <w:r>
          <w:fldChar w:fldCharType="end"/>
        </w:r>
      </w:ins>
    </w:p>
    <w:p w14:paraId="018FBA27" w14:textId="57E265D1" w:rsidR="000A7073" w:rsidRDefault="000A7073">
      <w:pPr>
        <w:pStyle w:val="TOC3"/>
        <w:rPr>
          <w:ins w:id="196" w:author="alex" w:date="2018-12-20T19:40:00Z"/>
          <w:rFonts w:asciiTheme="minorHAnsi" w:eastAsiaTheme="minorEastAsia" w:hAnsiTheme="minorHAnsi" w:cstheme="minorBidi"/>
          <w:sz w:val="22"/>
          <w:szCs w:val="22"/>
          <w:lang w:eastAsia="en-GB"/>
        </w:rPr>
      </w:pPr>
      <w:ins w:id="197" w:author="alex" w:date="2018-12-20T19:40:00Z">
        <w:r>
          <w:t xml:space="preserve">6.2.2 </w:t>
        </w:r>
        <w:r>
          <w:rPr>
            <w:rFonts w:asciiTheme="minorHAnsi" w:eastAsiaTheme="minorEastAsia" w:hAnsiTheme="minorHAnsi" w:cstheme="minorBidi"/>
            <w:sz w:val="22"/>
            <w:szCs w:val="22"/>
            <w:lang w:eastAsia="en-GB"/>
          </w:rPr>
          <w:tab/>
        </w:r>
        <w:r>
          <w:t>LI at AMF</w:t>
        </w:r>
        <w:r>
          <w:tab/>
        </w:r>
        <w:r>
          <w:fldChar w:fldCharType="begin"/>
        </w:r>
        <w:r>
          <w:instrText xml:space="preserve"> PAGEREF _Toc533098225 \h </w:instrText>
        </w:r>
      </w:ins>
      <w:ins w:id="198" w:author="alex" w:date="2018-12-20T19:41:00Z"/>
      <w:r>
        <w:fldChar w:fldCharType="separate"/>
      </w:r>
      <w:ins w:id="199" w:author="alex" w:date="2018-12-20T19:41:00Z">
        <w:r>
          <w:t>14</w:t>
        </w:r>
      </w:ins>
      <w:ins w:id="200" w:author="alex" w:date="2018-12-20T19:40:00Z">
        <w:r>
          <w:fldChar w:fldCharType="end"/>
        </w:r>
      </w:ins>
    </w:p>
    <w:p w14:paraId="01E5140F" w14:textId="41A98C48" w:rsidR="000A7073" w:rsidRDefault="000A7073">
      <w:pPr>
        <w:pStyle w:val="TOC4"/>
        <w:rPr>
          <w:ins w:id="201" w:author="alex" w:date="2018-12-20T19:40:00Z"/>
          <w:rFonts w:asciiTheme="minorHAnsi" w:eastAsiaTheme="minorEastAsia" w:hAnsiTheme="minorHAnsi" w:cstheme="minorBidi"/>
          <w:sz w:val="22"/>
          <w:szCs w:val="22"/>
          <w:lang w:eastAsia="en-GB"/>
        </w:rPr>
      </w:pPr>
      <w:ins w:id="202" w:author="alex" w:date="2018-12-20T19:40:00Z">
        <w:r>
          <w:t>6.2.2.1</w:t>
        </w:r>
        <w:r>
          <w:rPr>
            <w:rFonts w:asciiTheme="minorHAnsi" w:eastAsiaTheme="minorEastAsia" w:hAnsiTheme="minorHAnsi" w:cstheme="minorBidi"/>
            <w:sz w:val="22"/>
            <w:szCs w:val="22"/>
            <w:lang w:eastAsia="en-GB"/>
          </w:rPr>
          <w:tab/>
        </w:r>
        <w:r>
          <w:t>Provisoning over LI_X1</w:t>
        </w:r>
        <w:r>
          <w:tab/>
        </w:r>
        <w:r>
          <w:fldChar w:fldCharType="begin"/>
        </w:r>
        <w:r>
          <w:instrText xml:space="preserve"> PAGEREF _Toc533098226 \h </w:instrText>
        </w:r>
      </w:ins>
      <w:ins w:id="203" w:author="alex" w:date="2018-12-20T19:41:00Z"/>
      <w:r>
        <w:fldChar w:fldCharType="separate"/>
      </w:r>
      <w:ins w:id="204" w:author="alex" w:date="2018-12-20T19:41:00Z">
        <w:r>
          <w:t>14</w:t>
        </w:r>
      </w:ins>
      <w:ins w:id="205" w:author="alex" w:date="2018-12-20T19:40:00Z">
        <w:r>
          <w:fldChar w:fldCharType="end"/>
        </w:r>
      </w:ins>
    </w:p>
    <w:p w14:paraId="4C3F252B" w14:textId="1128FDA0" w:rsidR="000A7073" w:rsidRDefault="000A7073">
      <w:pPr>
        <w:pStyle w:val="TOC4"/>
        <w:rPr>
          <w:ins w:id="206" w:author="alex" w:date="2018-12-20T19:40:00Z"/>
          <w:rFonts w:asciiTheme="minorHAnsi" w:eastAsiaTheme="minorEastAsia" w:hAnsiTheme="minorHAnsi" w:cstheme="minorBidi"/>
          <w:sz w:val="22"/>
          <w:szCs w:val="22"/>
          <w:lang w:eastAsia="en-GB"/>
        </w:rPr>
      </w:pPr>
      <w:ins w:id="207" w:author="alex" w:date="2018-12-20T19:40:00Z">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_Toc533098227 \h </w:instrText>
        </w:r>
      </w:ins>
      <w:ins w:id="208" w:author="alex" w:date="2018-12-20T19:41:00Z"/>
      <w:r>
        <w:fldChar w:fldCharType="separate"/>
      </w:r>
      <w:ins w:id="209" w:author="alex" w:date="2018-12-20T19:41:00Z">
        <w:r>
          <w:t>15</w:t>
        </w:r>
      </w:ins>
      <w:ins w:id="210" w:author="alex" w:date="2018-12-20T19:40:00Z">
        <w:r>
          <w:fldChar w:fldCharType="end"/>
        </w:r>
      </w:ins>
    </w:p>
    <w:p w14:paraId="2D81BDEC" w14:textId="1047C97B" w:rsidR="000A7073" w:rsidRDefault="000A7073">
      <w:pPr>
        <w:pStyle w:val="TOC5"/>
        <w:rPr>
          <w:ins w:id="211" w:author="alex" w:date="2018-12-20T19:40:00Z"/>
          <w:rFonts w:asciiTheme="minorHAnsi" w:eastAsiaTheme="minorEastAsia" w:hAnsiTheme="minorHAnsi" w:cstheme="minorBidi"/>
          <w:sz w:val="22"/>
          <w:szCs w:val="22"/>
          <w:lang w:eastAsia="en-GB"/>
        </w:rPr>
      </w:pPr>
      <w:ins w:id="212" w:author="alex" w:date="2018-12-20T19:40:00Z">
        <w:r>
          <w:t>6.2.2.2.1</w:t>
        </w:r>
        <w:r>
          <w:rPr>
            <w:rFonts w:asciiTheme="minorHAnsi" w:eastAsiaTheme="minorEastAsia" w:hAnsiTheme="minorHAnsi" w:cstheme="minorBidi"/>
            <w:sz w:val="22"/>
            <w:szCs w:val="22"/>
            <w:lang w:eastAsia="en-GB"/>
          </w:rPr>
          <w:tab/>
        </w:r>
        <w:r>
          <w:t>Registration</w:t>
        </w:r>
        <w:r>
          <w:tab/>
        </w:r>
        <w:r>
          <w:fldChar w:fldCharType="begin"/>
        </w:r>
        <w:r>
          <w:instrText xml:space="preserve"> PAGEREF _Toc533098228 \h </w:instrText>
        </w:r>
      </w:ins>
      <w:ins w:id="213" w:author="alex" w:date="2018-12-20T19:41:00Z"/>
      <w:r>
        <w:fldChar w:fldCharType="separate"/>
      </w:r>
      <w:ins w:id="214" w:author="alex" w:date="2018-12-20T19:41:00Z">
        <w:r>
          <w:t>15</w:t>
        </w:r>
      </w:ins>
      <w:ins w:id="215" w:author="alex" w:date="2018-12-20T19:40:00Z">
        <w:r>
          <w:fldChar w:fldCharType="end"/>
        </w:r>
      </w:ins>
    </w:p>
    <w:p w14:paraId="655FC30D" w14:textId="53499DE4" w:rsidR="000A7073" w:rsidRDefault="000A7073">
      <w:pPr>
        <w:pStyle w:val="TOC5"/>
        <w:rPr>
          <w:ins w:id="216" w:author="alex" w:date="2018-12-20T19:40:00Z"/>
          <w:rFonts w:asciiTheme="minorHAnsi" w:eastAsiaTheme="minorEastAsia" w:hAnsiTheme="minorHAnsi" w:cstheme="minorBidi"/>
          <w:sz w:val="22"/>
          <w:szCs w:val="22"/>
          <w:lang w:eastAsia="en-GB"/>
        </w:rPr>
      </w:pPr>
      <w:ins w:id="217" w:author="alex" w:date="2018-12-20T19:40:00Z">
        <w:r>
          <w:t>6.2.2.2.2</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_Toc533098229 \h </w:instrText>
        </w:r>
      </w:ins>
      <w:ins w:id="218" w:author="alex" w:date="2018-12-20T19:41:00Z"/>
      <w:r>
        <w:fldChar w:fldCharType="separate"/>
      </w:r>
      <w:ins w:id="219" w:author="alex" w:date="2018-12-20T19:41:00Z">
        <w:r>
          <w:t>16</w:t>
        </w:r>
      </w:ins>
      <w:ins w:id="220" w:author="alex" w:date="2018-12-20T19:40:00Z">
        <w:r>
          <w:fldChar w:fldCharType="end"/>
        </w:r>
      </w:ins>
    </w:p>
    <w:p w14:paraId="25CAAC08" w14:textId="4EE97239" w:rsidR="000A7073" w:rsidRDefault="000A7073">
      <w:pPr>
        <w:pStyle w:val="TOC5"/>
        <w:rPr>
          <w:ins w:id="221" w:author="alex" w:date="2018-12-20T19:40:00Z"/>
          <w:rFonts w:asciiTheme="minorHAnsi" w:eastAsiaTheme="minorEastAsia" w:hAnsiTheme="minorHAnsi" w:cstheme="minorBidi"/>
          <w:sz w:val="22"/>
          <w:szCs w:val="22"/>
          <w:lang w:eastAsia="en-GB"/>
        </w:rPr>
      </w:pPr>
      <w:ins w:id="222" w:author="alex" w:date="2018-12-20T19:40:00Z">
        <w:r>
          <w:t>6.2.2.2.3</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_Toc533098230 \h </w:instrText>
        </w:r>
      </w:ins>
      <w:ins w:id="223" w:author="alex" w:date="2018-12-20T19:41:00Z"/>
      <w:r>
        <w:fldChar w:fldCharType="separate"/>
      </w:r>
      <w:ins w:id="224" w:author="alex" w:date="2018-12-20T19:41:00Z">
        <w:r>
          <w:t>17</w:t>
        </w:r>
      </w:ins>
      <w:ins w:id="225" w:author="alex" w:date="2018-12-20T19:40:00Z">
        <w:r>
          <w:fldChar w:fldCharType="end"/>
        </w:r>
      </w:ins>
    </w:p>
    <w:p w14:paraId="6B366E5E" w14:textId="222B1F4D" w:rsidR="000A7073" w:rsidRDefault="000A7073">
      <w:pPr>
        <w:pStyle w:val="TOC5"/>
        <w:rPr>
          <w:ins w:id="226" w:author="alex" w:date="2018-12-20T19:40:00Z"/>
          <w:rFonts w:asciiTheme="minorHAnsi" w:eastAsiaTheme="minorEastAsia" w:hAnsiTheme="minorHAnsi" w:cstheme="minorBidi"/>
          <w:sz w:val="22"/>
          <w:szCs w:val="22"/>
          <w:lang w:eastAsia="en-GB"/>
        </w:rPr>
      </w:pPr>
      <w:ins w:id="227" w:author="alex" w:date="2018-12-20T19:40:00Z">
        <w:r>
          <w:t>6.2.2.2.4</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_Toc533098231 \h </w:instrText>
        </w:r>
      </w:ins>
      <w:ins w:id="228" w:author="alex" w:date="2018-12-20T19:41:00Z"/>
      <w:r>
        <w:fldChar w:fldCharType="separate"/>
      </w:r>
      <w:ins w:id="229" w:author="alex" w:date="2018-12-20T19:41:00Z">
        <w:r>
          <w:t>17</w:t>
        </w:r>
      </w:ins>
      <w:ins w:id="230" w:author="alex" w:date="2018-12-20T19:40:00Z">
        <w:r>
          <w:fldChar w:fldCharType="end"/>
        </w:r>
      </w:ins>
    </w:p>
    <w:p w14:paraId="22350695" w14:textId="35A87EF6" w:rsidR="000A7073" w:rsidRDefault="000A7073">
      <w:pPr>
        <w:pStyle w:val="TOC5"/>
        <w:rPr>
          <w:ins w:id="231" w:author="alex" w:date="2018-12-20T19:40:00Z"/>
          <w:rFonts w:asciiTheme="minorHAnsi" w:eastAsiaTheme="minorEastAsia" w:hAnsiTheme="minorHAnsi" w:cstheme="minorBidi"/>
          <w:sz w:val="22"/>
          <w:szCs w:val="22"/>
          <w:lang w:eastAsia="en-GB"/>
        </w:rPr>
      </w:pPr>
      <w:ins w:id="232" w:author="alex" w:date="2018-12-20T19:40:00Z">
        <w:r>
          <w:t>6.2.2.2.5</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_Toc533098232 \h </w:instrText>
        </w:r>
      </w:ins>
      <w:ins w:id="233" w:author="alex" w:date="2018-12-20T19:41:00Z"/>
      <w:r>
        <w:fldChar w:fldCharType="separate"/>
      </w:r>
      <w:ins w:id="234" w:author="alex" w:date="2018-12-20T19:41:00Z">
        <w:r>
          <w:t>18</w:t>
        </w:r>
      </w:ins>
      <w:ins w:id="235" w:author="alex" w:date="2018-12-20T19:40:00Z">
        <w:r>
          <w:fldChar w:fldCharType="end"/>
        </w:r>
      </w:ins>
    </w:p>
    <w:p w14:paraId="674A5479" w14:textId="421D7B58" w:rsidR="000A7073" w:rsidRDefault="000A7073">
      <w:pPr>
        <w:pStyle w:val="TOC4"/>
        <w:rPr>
          <w:ins w:id="236" w:author="alex" w:date="2018-12-20T19:40:00Z"/>
          <w:rFonts w:asciiTheme="minorHAnsi" w:eastAsiaTheme="minorEastAsia" w:hAnsiTheme="minorHAnsi" w:cstheme="minorBidi"/>
          <w:sz w:val="22"/>
          <w:szCs w:val="22"/>
          <w:lang w:eastAsia="en-GB"/>
        </w:rPr>
      </w:pPr>
      <w:ins w:id="237" w:author="alex" w:date="2018-12-20T19:40:00Z">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_Toc533098233 \h </w:instrText>
        </w:r>
      </w:ins>
      <w:ins w:id="238" w:author="alex" w:date="2018-12-20T19:41:00Z"/>
      <w:r>
        <w:fldChar w:fldCharType="separate"/>
      </w:r>
      <w:ins w:id="239" w:author="alex" w:date="2018-12-20T19:41:00Z">
        <w:r>
          <w:t>19</w:t>
        </w:r>
      </w:ins>
      <w:ins w:id="240" w:author="alex" w:date="2018-12-20T19:40:00Z">
        <w:r>
          <w:fldChar w:fldCharType="end"/>
        </w:r>
      </w:ins>
    </w:p>
    <w:p w14:paraId="299797B3" w14:textId="396C9FA7" w:rsidR="000A7073" w:rsidRDefault="000A7073">
      <w:pPr>
        <w:pStyle w:val="TOC4"/>
        <w:rPr>
          <w:ins w:id="241" w:author="alex" w:date="2018-12-20T19:40:00Z"/>
          <w:rFonts w:asciiTheme="minorHAnsi" w:eastAsiaTheme="minorEastAsia" w:hAnsiTheme="minorHAnsi" w:cstheme="minorBidi"/>
          <w:sz w:val="22"/>
          <w:szCs w:val="22"/>
          <w:lang w:eastAsia="en-GB"/>
        </w:rPr>
      </w:pPr>
      <w:ins w:id="242" w:author="alex" w:date="2018-12-20T19:40:00Z">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_Toc533098234 \h </w:instrText>
        </w:r>
      </w:ins>
      <w:ins w:id="243" w:author="alex" w:date="2018-12-20T19:41:00Z"/>
      <w:r>
        <w:fldChar w:fldCharType="separate"/>
      </w:r>
      <w:ins w:id="244" w:author="alex" w:date="2018-12-20T19:41:00Z">
        <w:r>
          <w:t>20</w:t>
        </w:r>
      </w:ins>
      <w:ins w:id="245" w:author="alex" w:date="2018-12-20T19:40:00Z">
        <w:r>
          <w:fldChar w:fldCharType="end"/>
        </w:r>
      </w:ins>
    </w:p>
    <w:p w14:paraId="37A37D87" w14:textId="7010CD3B" w:rsidR="000A7073" w:rsidRDefault="000A7073">
      <w:pPr>
        <w:pStyle w:val="TOC3"/>
        <w:rPr>
          <w:ins w:id="246" w:author="alex" w:date="2018-12-20T19:40:00Z"/>
          <w:rFonts w:asciiTheme="minorHAnsi" w:eastAsiaTheme="minorEastAsia" w:hAnsiTheme="minorHAnsi" w:cstheme="minorBidi"/>
          <w:sz w:val="22"/>
          <w:szCs w:val="22"/>
          <w:lang w:eastAsia="en-GB"/>
        </w:rPr>
      </w:pPr>
      <w:ins w:id="247" w:author="alex" w:date="2018-12-20T19:40:00Z">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_Toc533098235 \h </w:instrText>
        </w:r>
      </w:ins>
      <w:ins w:id="248" w:author="alex" w:date="2018-12-20T19:41:00Z"/>
      <w:r>
        <w:fldChar w:fldCharType="separate"/>
      </w:r>
      <w:ins w:id="249" w:author="alex" w:date="2018-12-20T19:41:00Z">
        <w:r>
          <w:t>20</w:t>
        </w:r>
      </w:ins>
      <w:ins w:id="250" w:author="alex" w:date="2018-12-20T19:40:00Z">
        <w:r>
          <w:fldChar w:fldCharType="end"/>
        </w:r>
      </w:ins>
    </w:p>
    <w:p w14:paraId="1613732C" w14:textId="25610128" w:rsidR="000A7073" w:rsidRDefault="000A7073">
      <w:pPr>
        <w:pStyle w:val="TOC4"/>
        <w:rPr>
          <w:ins w:id="251" w:author="alex" w:date="2018-12-20T19:40:00Z"/>
          <w:rFonts w:asciiTheme="minorHAnsi" w:eastAsiaTheme="minorEastAsia" w:hAnsiTheme="minorHAnsi" w:cstheme="minorBidi"/>
          <w:sz w:val="22"/>
          <w:szCs w:val="22"/>
          <w:lang w:eastAsia="en-GB"/>
        </w:rPr>
      </w:pPr>
      <w:ins w:id="252" w:author="alex" w:date="2018-12-20T19:40:00Z">
        <w:r>
          <w:t>6.2.3.1</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_Toc533098236 \h </w:instrText>
        </w:r>
      </w:ins>
      <w:ins w:id="253" w:author="alex" w:date="2018-12-20T19:41:00Z"/>
      <w:r>
        <w:fldChar w:fldCharType="separate"/>
      </w:r>
      <w:ins w:id="254" w:author="alex" w:date="2018-12-20T19:41:00Z">
        <w:r>
          <w:t>20</w:t>
        </w:r>
      </w:ins>
      <w:ins w:id="255" w:author="alex" w:date="2018-12-20T19:40:00Z">
        <w:r>
          <w:fldChar w:fldCharType="end"/>
        </w:r>
      </w:ins>
    </w:p>
    <w:p w14:paraId="03360B45" w14:textId="2043ED9E" w:rsidR="000A7073" w:rsidRDefault="000A7073">
      <w:pPr>
        <w:pStyle w:val="TOC4"/>
        <w:rPr>
          <w:ins w:id="256" w:author="alex" w:date="2018-12-20T19:40:00Z"/>
          <w:rFonts w:asciiTheme="minorHAnsi" w:eastAsiaTheme="minorEastAsia" w:hAnsiTheme="minorHAnsi" w:cstheme="minorBidi"/>
          <w:sz w:val="22"/>
          <w:szCs w:val="22"/>
          <w:lang w:eastAsia="en-GB"/>
        </w:rPr>
      </w:pPr>
      <w:ins w:id="257" w:author="alex" w:date="2018-12-20T19:40:00Z">
        <w:r>
          <w:t>6.2.3.2</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_Toc533098237 \h </w:instrText>
        </w:r>
      </w:ins>
      <w:ins w:id="258" w:author="alex" w:date="2018-12-20T19:41:00Z"/>
      <w:r>
        <w:fldChar w:fldCharType="separate"/>
      </w:r>
      <w:ins w:id="259" w:author="alex" w:date="2018-12-20T19:41:00Z">
        <w:r>
          <w:t>20</w:t>
        </w:r>
      </w:ins>
      <w:ins w:id="260" w:author="alex" w:date="2018-12-20T19:40:00Z">
        <w:r>
          <w:fldChar w:fldCharType="end"/>
        </w:r>
      </w:ins>
    </w:p>
    <w:p w14:paraId="4B5B16F4" w14:textId="6C86295F" w:rsidR="000A7073" w:rsidRDefault="000A7073">
      <w:pPr>
        <w:pStyle w:val="TOC5"/>
        <w:rPr>
          <w:ins w:id="261" w:author="alex" w:date="2018-12-20T19:40:00Z"/>
          <w:rFonts w:asciiTheme="minorHAnsi" w:eastAsiaTheme="minorEastAsia" w:hAnsiTheme="minorHAnsi" w:cstheme="minorBidi"/>
          <w:sz w:val="22"/>
          <w:szCs w:val="22"/>
          <w:lang w:eastAsia="en-GB"/>
        </w:rPr>
      </w:pPr>
      <w:ins w:id="262" w:author="alex" w:date="2018-12-20T19:40:00Z">
        <w:r>
          <w:t>6.2.3.2.1</w:t>
        </w:r>
        <w:r>
          <w:rPr>
            <w:rFonts w:asciiTheme="minorHAnsi" w:eastAsiaTheme="minorEastAsia" w:hAnsiTheme="minorHAnsi" w:cstheme="minorBidi"/>
            <w:sz w:val="22"/>
            <w:szCs w:val="22"/>
            <w:lang w:eastAsia="en-GB"/>
          </w:rPr>
          <w:tab/>
        </w:r>
        <w:r>
          <w:t>General</w:t>
        </w:r>
        <w:r>
          <w:tab/>
        </w:r>
        <w:r>
          <w:fldChar w:fldCharType="begin"/>
        </w:r>
        <w:r>
          <w:instrText xml:space="preserve"> PAGEREF _Toc533098238 \h </w:instrText>
        </w:r>
      </w:ins>
      <w:ins w:id="263" w:author="alex" w:date="2018-12-20T19:41:00Z"/>
      <w:r>
        <w:fldChar w:fldCharType="separate"/>
      </w:r>
      <w:ins w:id="264" w:author="alex" w:date="2018-12-20T19:41:00Z">
        <w:r>
          <w:t>20</w:t>
        </w:r>
      </w:ins>
      <w:ins w:id="265" w:author="alex" w:date="2018-12-20T19:40:00Z">
        <w:r>
          <w:fldChar w:fldCharType="end"/>
        </w:r>
      </w:ins>
    </w:p>
    <w:p w14:paraId="008C7406" w14:textId="359ABDB7" w:rsidR="000A7073" w:rsidRDefault="000A7073">
      <w:pPr>
        <w:pStyle w:val="TOC5"/>
        <w:rPr>
          <w:ins w:id="266" w:author="alex" w:date="2018-12-20T19:40:00Z"/>
          <w:rFonts w:asciiTheme="minorHAnsi" w:eastAsiaTheme="minorEastAsia" w:hAnsiTheme="minorHAnsi" w:cstheme="minorBidi"/>
          <w:sz w:val="22"/>
          <w:szCs w:val="22"/>
          <w:lang w:eastAsia="en-GB"/>
        </w:rPr>
      </w:pPr>
      <w:ins w:id="267" w:author="alex" w:date="2018-12-20T19:40:00Z">
        <w:r>
          <w:t>6.2.3.2.2</w:t>
        </w:r>
        <w:r>
          <w:rPr>
            <w:rFonts w:asciiTheme="minorHAnsi" w:eastAsiaTheme="minorEastAsia" w:hAnsiTheme="minorHAnsi" w:cstheme="minorBidi"/>
            <w:sz w:val="22"/>
            <w:szCs w:val="22"/>
            <w:lang w:eastAsia="en-GB"/>
          </w:rPr>
          <w:tab/>
        </w:r>
        <w:r>
          <w:t>PDU Session Establishment</w:t>
        </w:r>
        <w:r>
          <w:tab/>
        </w:r>
        <w:r>
          <w:fldChar w:fldCharType="begin"/>
        </w:r>
        <w:r>
          <w:instrText xml:space="preserve"> PAGEREF _Toc533098239 \h </w:instrText>
        </w:r>
      </w:ins>
      <w:ins w:id="268" w:author="alex" w:date="2018-12-20T19:41:00Z"/>
      <w:r>
        <w:fldChar w:fldCharType="separate"/>
      </w:r>
      <w:ins w:id="269" w:author="alex" w:date="2018-12-20T19:41:00Z">
        <w:r>
          <w:t>20</w:t>
        </w:r>
      </w:ins>
      <w:ins w:id="270" w:author="alex" w:date="2018-12-20T19:40:00Z">
        <w:r>
          <w:fldChar w:fldCharType="end"/>
        </w:r>
      </w:ins>
    </w:p>
    <w:p w14:paraId="274BCB72" w14:textId="563BA26A" w:rsidR="000A7073" w:rsidRDefault="000A7073">
      <w:pPr>
        <w:pStyle w:val="TOC5"/>
        <w:rPr>
          <w:ins w:id="271" w:author="alex" w:date="2018-12-20T19:40:00Z"/>
          <w:rFonts w:asciiTheme="minorHAnsi" w:eastAsiaTheme="minorEastAsia" w:hAnsiTheme="minorHAnsi" w:cstheme="minorBidi"/>
          <w:sz w:val="22"/>
          <w:szCs w:val="22"/>
          <w:lang w:eastAsia="en-GB"/>
        </w:rPr>
      </w:pPr>
      <w:ins w:id="272" w:author="alex" w:date="2018-12-20T19:40:00Z">
        <w:r>
          <w:t>6.2.3.2.3</w:t>
        </w:r>
        <w:r>
          <w:rPr>
            <w:rFonts w:asciiTheme="minorHAnsi" w:eastAsiaTheme="minorEastAsia" w:hAnsiTheme="minorHAnsi" w:cstheme="minorBidi"/>
            <w:sz w:val="22"/>
            <w:szCs w:val="22"/>
            <w:lang w:eastAsia="en-GB"/>
          </w:rPr>
          <w:tab/>
        </w:r>
        <w:r>
          <w:t>PDU Session Modification</w:t>
        </w:r>
        <w:r>
          <w:tab/>
        </w:r>
        <w:r>
          <w:fldChar w:fldCharType="begin"/>
        </w:r>
        <w:r>
          <w:instrText xml:space="preserve"> PAGEREF _Toc533098240 \h </w:instrText>
        </w:r>
      </w:ins>
      <w:ins w:id="273" w:author="alex" w:date="2018-12-20T19:41:00Z"/>
      <w:r>
        <w:fldChar w:fldCharType="separate"/>
      </w:r>
      <w:ins w:id="274" w:author="alex" w:date="2018-12-20T19:41:00Z">
        <w:r>
          <w:t>23</w:t>
        </w:r>
      </w:ins>
      <w:ins w:id="275" w:author="alex" w:date="2018-12-20T19:40:00Z">
        <w:r>
          <w:fldChar w:fldCharType="end"/>
        </w:r>
      </w:ins>
    </w:p>
    <w:p w14:paraId="21C88FE9" w14:textId="26488593" w:rsidR="000A7073" w:rsidRDefault="000A7073">
      <w:pPr>
        <w:pStyle w:val="TOC5"/>
        <w:rPr>
          <w:ins w:id="276" w:author="alex" w:date="2018-12-20T19:40:00Z"/>
          <w:rFonts w:asciiTheme="minorHAnsi" w:eastAsiaTheme="minorEastAsia" w:hAnsiTheme="minorHAnsi" w:cstheme="minorBidi"/>
          <w:sz w:val="22"/>
          <w:szCs w:val="22"/>
          <w:lang w:eastAsia="en-GB"/>
        </w:rPr>
      </w:pPr>
      <w:ins w:id="277" w:author="alex" w:date="2018-12-20T19:40:00Z">
        <w:r>
          <w:lastRenderedPageBreak/>
          <w:t>6.2.3.2.4</w:t>
        </w:r>
        <w:r>
          <w:rPr>
            <w:rFonts w:asciiTheme="minorHAnsi" w:eastAsiaTheme="minorEastAsia" w:hAnsiTheme="minorHAnsi" w:cstheme="minorBidi"/>
            <w:sz w:val="22"/>
            <w:szCs w:val="22"/>
            <w:lang w:eastAsia="en-GB"/>
          </w:rPr>
          <w:tab/>
        </w:r>
        <w:r>
          <w:t>PDU Session Release</w:t>
        </w:r>
        <w:r>
          <w:tab/>
        </w:r>
        <w:r>
          <w:fldChar w:fldCharType="begin"/>
        </w:r>
        <w:r>
          <w:instrText xml:space="preserve"> PAGEREF _Toc533098241 \h </w:instrText>
        </w:r>
      </w:ins>
      <w:ins w:id="278" w:author="alex" w:date="2018-12-20T19:41:00Z"/>
      <w:r>
        <w:fldChar w:fldCharType="separate"/>
      </w:r>
      <w:ins w:id="279" w:author="alex" w:date="2018-12-20T19:41:00Z">
        <w:r>
          <w:t>23</w:t>
        </w:r>
      </w:ins>
      <w:ins w:id="280" w:author="alex" w:date="2018-12-20T19:40:00Z">
        <w:r>
          <w:fldChar w:fldCharType="end"/>
        </w:r>
      </w:ins>
    </w:p>
    <w:p w14:paraId="2645A52A" w14:textId="13572F8E" w:rsidR="000A7073" w:rsidRDefault="000A7073">
      <w:pPr>
        <w:pStyle w:val="TOC5"/>
        <w:rPr>
          <w:ins w:id="281" w:author="alex" w:date="2018-12-20T19:40:00Z"/>
          <w:rFonts w:asciiTheme="minorHAnsi" w:eastAsiaTheme="minorEastAsia" w:hAnsiTheme="minorHAnsi" w:cstheme="minorBidi"/>
          <w:sz w:val="22"/>
          <w:szCs w:val="22"/>
          <w:lang w:eastAsia="en-GB"/>
        </w:rPr>
      </w:pPr>
      <w:ins w:id="282" w:author="alex" w:date="2018-12-20T19:40:00Z">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r>
        <w:r>
          <w:instrText xml:space="preserve"> PAGEREF _Toc533098242 \h </w:instrText>
        </w:r>
      </w:ins>
      <w:ins w:id="283" w:author="alex" w:date="2018-12-20T19:41:00Z"/>
      <w:r>
        <w:fldChar w:fldCharType="separate"/>
      </w:r>
      <w:ins w:id="284" w:author="alex" w:date="2018-12-20T19:41:00Z">
        <w:r>
          <w:t>24</w:t>
        </w:r>
      </w:ins>
      <w:ins w:id="285" w:author="alex" w:date="2018-12-20T19:40:00Z">
        <w:r>
          <w:fldChar w:fldCharType="end"/>
        </w:r>
      </w:ins>
    </w:p>
    <w:p w14:paraId="58DE1156" w14:textId="67891841" w:rsidR="000A7073" w:rsidRDefault="000A7073">
      <w:pPr>
        <w:pStyle w:val="TOC4"/>
        <w:rPr>
          <w:ins w:id="286" w:author="alex" w:date="2018-12-20T19:40:00Z"/>
          <w:rFonts w:asciiTheme="minorHAnsi" w:eastAsiaTheme="minorEastAsia" w:hAnsiTheme="minorHAnsi" w:cstheme="minorBidi"/>
          <w:sz w:val="22"/>
          <w:szCs w:val="22"/>
          <w:lang w:eastAsia="en-GB"/>
        </w:rPr>
      </w:pPr>
      <w:ins w:id="287" w:author="alex" w:date="2018-12-20T19:40:00Z">
        <w:r>
          <w:t>6.2.3.3</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_Toc533098243 \h </w:instrText>
        </w:r>
      </w:ins>
      <w:ins w:id="288" w:author="alex" w:date="2018-12-20T19:41:00Z"/>
      <w:r>
        <w:fldChar w:fldCharType="separate"/>
      </w:r>
      <w:ins w:id="289" w:author="alex" w:date="2018-12-20T19:41:00Z">
        <w:r>
          <w:t>24</w:t>
        </w:r>
      </w:ins>
      <w:ins w:id="290" w:author="alex" w:date="2018-12-20T19:40:00Z">
        <w:r>
          <w:fldChar w:fldCharType="end"/>
        </w:r>
      </w:ins>
    </w:p>
    <w:p w14:paraId="5A4C06F7" w14:textId="3E7421FC" w:rsidR="000A7073" w:rsidRDefault="000A7073">
      <w:pPr>
        <w:pStyle w:val="TOC4"/>
        <w:rPr>
          <w:ins w:id="291" w:author="alex" w:date="2018-12-20T19:40:00Z"/>
          <w:rFonts w:asciiTheme="minorHAnsi" w:eastAsiaTheme="minorEastAsia" w:hAnsiTheme="minorHAnsi" w:cstheme="minorBidi"/>
          <w:sz w:val="22"/>
          <w:szCs w:val="22"/>
          <w:lang w:eastAsia="en-GB"/>
        </w:rPr>
      </w:pPr>
      <w:ins w:id="292" w:author="alex" w:date="2018-12-20T19:40:00Z">
        <w:r>
          <w:t>6.2.3.4</w:t>
        </w:r>
        <w:r>
          <w:rPr>
            <w:rFonts w:asciiTheme="minorHAnsi" w:eastAsiaTheme="minorEastAsia" w:hAnsiTheme="minorHAnsi" w:cstheme="minorBidi"/>
            <w:sz w:val="22"/>
            <w:szCs w:val="22"/>
            <w:lang w:eastAsia="en-GB"/>
          </w:rPr>
          <w:tab/>
        </w:r>
        <w:r>
          <w:t>Generation of xIRI at UPF over LI_X2</w:t>
        </w:r>
        <w:r>
          <w:tab/>
        </w:r>
        <w:r>
          <w:fldChar w:fldCharType="begin"/>
        </w:r>
        <w:r>
          <w:instrText xml:space="preserve"> PAGEREF _Toc533098244 \h </w:instrText>
        </w:r>
      </w:ins>
      <w:ins w:id="293" w:author="alex" w:date="2018-12-20T19:41:00Z"/>
      <w:r>
        <w:fldChar w:fldCharType="separate"/>
      </w:r>
      <w:ins w:id="294" w:author="alex" w:date="2018-12-20T19:41:00Z">
        <w:r>
          <w:t>25</w:t>
        </w:r>
      </w:ins>
      <w:ins w:id="295" w:author="alex" w:date="2018-12-20T19:40:00Z">
        <w:r>
          <w:fldChar w:fldCharType="end"/>
        </w:r>
      </w:ins>
    </w:p>
    <w:p w14:paraId="31B4177C" w14:textId="0A3769A1" w:rsidR="000A7073" w:rsidRDefault="000A7073">
      <w:pPr>
        <w:pStyle w:val="TOC4"/>
        <w:rPr>
          <w:ins w:id="296" w:author="alex" w:date="2018-12-20T19:40:00Z"/>
          <w:rFonts w:asciiTheme="minorHAnsi" w:eastAsiaTheme="minorEastAsia" w:hAnsiTheme="minorHAnsi" w:cstheme="minorBidi"/>
          <w:sz w:val="22"/>
          <w:szCs w:val="22"/>
          <w:lang w:eastAsia="en-GB"/>
        </w:rPr>
      </w:pPr>
      <w:ins w:id="297" w:author="alex" w:date="2018-12-20T19:40:00Z">
        <w:r>
          <w:t>6.2.3.5</w:t>
        </w:r>
        <w:r>
          <w:rPr>
            <w:rFonts w:asciiTheme="minorHAnsi" w:eastAsiaTheme="minorEastAsia" w:hAnsiTheme="minorHAnsi" w:cstheme="minorBidi"/>
            <w:sz w:val="22"/>
            <w:szCs w:val="22"/>
            <w:lang w:eastAsia="en-GB"/>
          </w:rPr>
          <w:tab/>
        </w:r>
        <w:r>
          <w:t>Generation of xCC at UPF over LI_X3</w:t>
        </w:r>
        <w:r>
          <w:tab/>
        </w:r>
        <w:r>
          <w:fldChar w:fldCharType="begin"/>
        </w:r>
        <w:r>
          <w:instrText xml:space="preserve"> PAGEREF _Toc533098245 \h </w:instrText>
        </w:r>
      </w:ins>
      <w:ins w:id="298" w:author="alex" w:date="2018-12-20T19:41:00Z"/>
      <w:r>
        <w:fldChar w:fldCharType="separate"/>
      </w:r>
      <w:ins w:id="299" w:author="alex" w:date="2018-12-20T19:41:00Z">
        <w:r>
          <w:t>25</w:t>
        </w:r>
      </w:ins>
      <w:ins w:id="300" w:author="alex" w:date="2018-12-20T19:40:00Z">
        <w:r>
          <w:fldChar w:fldCharType="end"/>
        </w:r>
      </w:ins>
    </w:p>
    <w:p w14:paraId="64F5BD25" w14:textId="1D2B62ED" w:rsidR="000A7073" w:rsidRDefault="000A7073">
      <w:pPr>
        <w:pStyle w:val="TOC4"/>
        <w:rPr>
          <w:ins w:id="301" w:author="alex" w:date="2018-12-20T19:40:00Z"/>
          <w:rFonts w:asciiTheme="minorHAnsi" w:eastAsiaTheme="minorEastAsia" w:hAnsiTheme="minorHAnsi" w:cstheme="minorBidi"/>
          <w:sz w:val="22"/>
          <w:szCs w:val="22"/>
          <w:lang w:eastAsia="en-GB"/>
        </w:rPr>
      </w:pPr>
      <w:ins w:id="302" w:author="alex" w:date="2018-12-20T19:40:00Z">
        <w:r>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_Toc533098246 \h </w:instrText>
        </w:r>
      </w:ins>
      <w:ins w:id="303" w:author="alex" w:date="2018-12-20T19:41:00Z"/>
      <w:r>
        <w:fldChar w:fldCharType="separate"/>
      </w:r>
      <w:ins w:id="304" w:author="alex" w:date="2018-12-20T19:41:00Z">
        <w:r>
          <w:t>25</w:t>
        </w:r>
      </w:ins>
      <w:ins w:id="305" w:author="alex" w:date="2018-12-20T19:40:00Z">
        <w:r>
          <w:fldChar w:fldCharType="end"/>
        </w:r>
      </w:ins>
    </w:p>
    <w:p w14:paraId="4266311F" w14:textId="6904C0CD" w:rsidR="000A7073" w:rsidRDefault="000A7073">
      <w:pPr>
        <w:pStyle w:val="TOC4"/>
        <w:rPr>
          <w:ins w:id="306" w:author="alex" w:date="2018-12-20T19:40:00Z"/>
          <w:rFonts w:asciiTheme="minorHAnsi" w:eastAsiaTheme="minorEastAsia" w:hAnsiTheme="minorHAnsi" w:cstheme="minorBidi"/>
          <w:sz w:val="22"/>
          <w:szCs w:val="22"/>
          <w:lang w:eastAsia="en-GB"/>
        </w:rPr>
      </w:pPr>
      <w:ins w:id="307" w:author="alex" w:date="2018-12-20T19:40:00Z">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_Toc533098247 \h </w:instrText>
        </w:r>
      </w:ins>
      <w:ins w:id="308" w:author="alex" w:date="2018-12-20T19:41:00Z"/>
      <w:r>
        <w:fldChar w:fldCharType="separate"/>
      </w:r>
      <w:ins w:id="309" w:author="alex" w:date="2018-12-20T19:41:00Z">
        <w:r>
          <w:t>25</w:t>
        </w:r>
      </w:ins>
      <w:ins w:id="310" w:author="alex" w:date="2018-12-20T19:40:00Z">
        <w:r>
          <w:fldChar w:fldCharType="end"/>
        </w:r>
      </w:ins>
    </w:p>
    <w:p w14:paraId="657755B1" w14:textId="00A1333B" w:rsidR="000A7073" w:rsidRDefault="000A7073">
      <w:pPr>
        <w:pStyle w:val="TOC3"/>
        <w:rPr>
          <w:ins w:id="311" w:author="alex" w:date="2018-12-20T19:40:00Z"/>
          <w:rFonts w:asciiTheme="minorHAnsi" w:eastAsiaTheme="minorEastAsia" w:hAnsiTheme="minorHAnsi" w:cstheme="minorBidi"/>
          <w:sz w:val="22"/>
          <w:szCs w:val="22"/>
          <w:lang w:eastAsia="en-GB"/>
        </w:rPr>
      </w:pPr>
      <w:ins w:id="312" w:author="alex" w:date="2018-12-20T19:40:00Z">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_Toc533098248 \h </w:instrText>
        </w:r>
      </w:ins>
      <w:ins w:id="313" w:author="alex" w:date="2018-12-20T19:41:00Z"/>
      <w:r>
        <w:fldChar w:fldCharType="separate"/>
      </w:r>
      <w:ins w:id="314" w:author="alex" w:date="2018-12-20T19:41:00Z">
        <w:r>
          <w:t>26</w:t>
        </w:r>
      </w:ins>
      <w:ins w:id="315" w:author="alex" w:date="2018-12-20T19:40:00Z">
        <w:r>
          <w:fldChar w:fldCharType="end"/>
        </w:r>
      </w:ins>
    </w:p>
    <w:p w14:paraId="2E1F4291" w14:textId="778A7B50" w:rsidR="000A7073" w:rsidRDefault="000A7073">
      <w:pPr>
        <w:pStyle w:val="TOC4"/>
        <w:rPr>
          <w:ins w:id="316" w:author="alex" w:date="2018-12-20T19:40:00Z"/>
          <w:rFonts w:asciiTheme="minorHAnsi" w:eastAsiaTheme="minorEastAsia" w:hAnsiTheme="minorHAnsi" w:cstheme="minorBidi"/>
          <w:sz w:val="22"/>
          <w:szCs w:val="22"/>
          <w:lang w:eastAsia="en-GB"/>
        </w:rPr>
      </w:pPr>
      <w:ins w:id="317" w:author="alex" w:date="2018-12-20T19:40:00Z">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_Toc533098249 \h </w:instrText>
        </w:r>
      </w:ins>
      <w:ins w:id="318" w:author="alex" w:date="2018-12-20T19:41:00Z"/>
      <w:r>
        <w:fldChar w:fldCharType="separate"/>
      </w:r>
      <w:ins w:id="319" w:author="alex" w:date="2018-12-20T19:41:00Z">
        <w:r>
          <w:t>26</w:t>
        </w:r>
      </w:ins>
      <w:ins w:id="320" w:author="alex" w:date="2018-12-20T19:40:00Z">
        <w:r>
          <w:fldChar w:fldCharType="end"/>
        </w:r>
      </w:ins>
    </w:p>
    <w:p w14:paraId="0049714C" w14:textId="796E0125" w:rsidR="000A7073" w:rsidRDefault="000A7073">
      <w:pPr>
        <w:pStyle w:val="TOC3"/>
        <w:rPr>
          <w:ins w:id="321" w:author="alex" w:date="2018-12-20T19:40:00Z"/>
          <w:rFonts w:asciiTheme="minorHAnsi" w:eastAsiaTheme="minorEastAsia" w:hAnsiTheme="minorHAnsi" w:cstheme="minorBidi"/>
          <w:sz w:val="22"/>
          <w:szCs w:val="22"/>
          <w:lang w:eastAsia="en-GB"/>
        </w:rPr>
      </w:pPr>
      <w:ins w:id="322" w:author="alex" w:date="2018-12-20T19:40:00Z">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_Toc533098250 \h </w:instrText>
        </w:r>
      </w:ins>
      <w:ins w:id="323" w:author="alex" w:date="2018-12-20T19:41:00Z"/>
      <w:r>
        <w:fldChar w:fldCharType="separate"/>
      </w:r>
      <w:ins w:id="324" w:author="alex" w:date="2018-12-20T19:41:00Z">
        <w:r>
          <w:t>26</w:t>
        </w:r>
      </w:ins>
      <w:ins w:id="325" w:author="alex" w:date="2018-12-20T19:40:00Z">
        <w:r>
          <w:fldChar w:fldCharType="end"/>
        </w:r>
      </w:ins>
    </w:p>
    <w:p w14:paraId="1C8C2211" w14:textId="48E154B3" w:rsidR="000A7073" w:rsidRDefault="000A7073">
      <w:pPr>
        <w:pStyle w:val="TOC4"/>
        <w:rPr>
          <w:ins w:id="326" w:author="alex" w:date="2018-12-20T19:40:00Z"/>
          <w:rFonts w:asciiTheme="minorHAnsi" w:eastAsiaTheme="minorEastAsia" w:hAnsiTheme="minorHAnsi" w:cstheme="minorBidi"/>
          <w:sz w:val="22"/>
          <w:szCs w:val="22"/>
          <w:lang w:eastAsia="en-GB"/>
        </w:rPr>
      </w:pPr>
      <w:ins w:id="327" w:author="alex" w:date="2018-12-20T19:40:00Z">
        <w:r>
          <w:t>6.2.5.1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_Toc533098251 \h </w:instrText>
        </w:r>
      </w:ins>
      <w:ins w:id="328" w:author="alex" w:date="2018-12-20T19:41:00Z"/>
      <w:r>
        <w:fldChar w:fldCharType="separate"/>
      </w:r>
      <w:ins w:id="329" w:author="alex" w:date="2018-12-20T19:41:00Z">
        <w:r>
          <w:t>26</w:t>
        </w:r>
      </w:ins>
      <w:ins w:id="330" w:author="alex" w:date="2018-12-20T19:40:00Z">
        <w:r>
          <w:fldChar w:fldCharType="end"/>
        </w:r>
      </w:ins>
    </w:p>
    <w:p w14:paraId="47039528" w14:textId="510EDF2C" w:rsidR="000A7073" w:rsidRDefault="000A7073">
      <w:pPr>
        <w:pStyle w:val="TOC4"/>
        <w:rPr>
          <w:ins w:id="331" w:author="alex" w:date="2018-12-20T19:40:00Z"/>
          <w:rFonts w:asciiTheme="minorHAnsi" w:eastAsiaTheme="minorEastAsia" w:hAnsiTheme="minorHAnsi" w:cstheme="minorBidi"/>
          <w:sz w:val="22"/>
          <w:szCs w:val="22"/>
          <w:lang w:eastAsia="en-GB"/>
        </w:rPr>
      </w:pPr>
      <w:ins w:id="332" w:author="alex" w:date="2018-12-20T19:40:00Z">
        <w:r>
          <w:t>6.2.5.2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_Toc533098252 \h </w:instrText>
        </w:r>
      </w:ins>
      <w:ins w:id="333" w:author="alex" w:date="2018-12-20T19:41:00Z"/>
      <w:r>
        <w:fldChar w:fldCharType="separate"/>
      </w:r>
      <w:ins w:id="334" w:author="alex" w:date="2018-12-20T19:41:00Z">
        <w:r>
          <w:t>26</w:t>
        </w:r>
      </w:ins>
      <w:ins w:id="335" w:author="alex" w:date="2018-12-20T19:40:00Z">
        <w:r>
          <w:fldChar w:fldCharType="end"/>
        </w:r>
      </w:ins>
    </w:p>
    <w:p w14:paraId="6F7E037C" w14:textId="240DC681" w:rsidR="000A7073" w:rsidRDefault="000A7073">
      <w:pPr>
        <w:pStyle w:val="TOC4"/>
        <w:rPr>
          <w:ins w:id="336" w:author="alex" w:date="2018-12-20T19:40:00Z"/>
          <w:rFonts w:asciiTheme="minorHAnsi" w:eastAsiaTheme="minorEastAsia" w:hAnsiTheme="minorHAnsi" w:cstheme="minorBidi"/>
          <w:sz w:val="22"/>
          <w:szCs w:val="22"/>
          <w:lang w:eastAsia="en-GB"/>
        </w:rPr>
      </w:pPr>
      <w:ins w:id="337" w:author="alex" w:date="2018-12-20T19:40:00Z">
        <w:r>
          <w:t>6.2.5.3</w:t>
        </w:r>
        <w:r>
          <w:rPr>
            <w:rFonts w:asciiTheme="minorHAnsi" w:eastAsiaTheme="minorEastAsia" w:hAnsiTheme="minorHAnsi" w:cstheme="minorBidi"/>
            <w:sz w:val="22"/>
            <w:szCs w:val="22"/>
            <w:lang w:eastAsia="en-GB"/>
          </w:rPr>
          <w:tab/>
        </w:r>
        <w:r>
          <w:t>SMS</w:t>
        </w:r>
        <w:r>
          <w:tab/>
        </w:r>
        <w:r>
          <w:fldChar w:fldCharType="begin"/>
        </w:r>
        <w:r>
          <w:instrText xml:space="preserve"> PAGEREF _Toc533098253 \h </w:instrText>
        </w:r>
      </w:ins>
      <w:ins w:id="338" w:author="alex" w:date="2018-12-20T19:41:00Z"/>
      <w:r>
        <w:fldChar w:fldCharType="separate"/>
      </w:r>
      <w:ins w:id="339" w:author="alex" w:date="2018-12-20T19:41:00Z">
        <w:r>
          <w:t>26</w:t>
        </w:r>
      </w:ins>
      <w:ins w:id="340" w:author="alex" w:date="2018-12-20T19:40:00Z">
        <w:r>
          <w:fldChar w:fldCharType="end"/>
        </w:r>
      </w:ins>
    </w:p>
    <w:p w14:paraId="505891B9" w14:textId="447AE9EB" w:rsidR="000A7073" w:rsidRDefault="000A7073">
      <w:pPr>
        <w:pStyle w:val="TOC4"/>
        <w:rPr>
          <w:ins w:id="341" w:author="alex" w:date="2018-12-20T19:40:00Z"/>
          <w:rFonts w:asciiTheme="minorHAnsi" w:eastAsiaTheme="minorEastAsia" w:hAnsiTheme="minorHAnsi" w:cstheme="minorBidi"/>
          <w:sz w:val="22"/>
          <w:szCs w:val="22"/>
          <w:lang w:eastAsia="en-GB"/>
        </w:rPr>
      </w:pPr>
      <w:ins w:id="342" w:author="alex" w:date="2018-12-20T19:40:00Z">
        <w:r>
          <w:t>6.2.5.4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_Toc533098254 \h </w:instrText>
        </w:r>
      </w:ins>
      <w:ins w:id="343" w:author="alex" w:date="2018-12-20T19:41:00Z"/>
      <w:r>
        <w:fldChar w:fldCharType="separate"/>
      </w:r>
      <w:ins w:id="344" w:author="alex" w:date="2018-12-20T19:41:00Z">
        <w:r>
          <w:t>27</w:t>
        </w:r>
      </w:ins>
      <w:ins w:id="345" w:author="alex" w:date="2018-12-20T19:40:00Z">
        <w:r>
          <w:fldChar w:fldCharType="end"/>
        </w:r>
      </w:ins>
    </w:p>
    <w:p w14:paraId="70DB52C7" w14:textId="73B53EB7" w:rsidR="000A7073" w:rsidRDefault="000A7073">
      <w:pPr>
        <w:pStyle w:val="TOC3"/>
        <w:rPr>
          <w:ins w:id="346" w:author="alex" w:date="2018-12-20T19:40:00Z"/>
          <w:rFonts w:asciiTheme="minorHAnsi" w:eastAsiaTheme="minorEastAsia" w:hAnsiTheme="minorHAnsi" w:cstheme="minorBidi"/>
          <w:sz w:val="22"/>
          <w:szCs w:val="22"/>
          <w:lang w:eastAsia="en-GB"/>
        </w:rPr>
      </w:pPr>
      <w:ins w:id="347" w:author="alex" w:date="2018-12-20T19:40:00Z">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_Toc533098255 \h </w:instrText>
        </w:r>
      </w:ins>
      <w:ins w:id="348" w:author="alex" w:date="2018-12-20T19:41:00Z"/>
      <w:r>
        <w:fldChar w:fldCharType="separate"/>
      </w:r>
      <w:ins w:id="349" w:author="alex" w:date="2018-12-20T19:41:00Z">
        <w:r>
          <w:t>27</w:t>
        </w:r>
      </w:ins>
      <w:ins w:id="350" w:author="alex" w:date="2018-12-20T19:40:00Z">
        <w:r>
          <w:fldChar w:fldCharType="end"/>
        </w:r>
      </w:ins>
    </w:p>
    <w:p w14:paraId="29037DB4" w14:textId="71E6B92B" w:rsidR="000A7073" w:rsidRDefault="000A7073">
      <w:pPr>
        <w:pStyle w:val="TOC2"/>
        <w:rPr>
          <w:ins w:id="351" w:author="alex" w:date="2018-12-20T19:40:00Z"/>
          <w:rFonts w:asciiTheme="minorHAnsi" w:eastAsiaTheme="minorEastAsia" w:hAnsiTheme="minorHAnsi" w:cstheme="minorBidi"/>
          <w:sz w:val="22"/>
          <w:szCs w:val="22"/>
          <w:lang w:eastAsia="en-GB"/>
        </w:rPr>
      </w:pPr>
      <w:ins w:id="352" w:author="alex" w:date="2018-12-20T19:40:00Z">
        <w:r>
          <w:t>6.3</w:t>
        </w:r>
        <w:r>
          <w:rPr>
            <w:rFonts w:asciiTheme="minorHAnsi" w:eastAsiaTheme="minorEastAsia" w:hAnsiTheme="minorHAnsi" w:cstheme="minorBidi"/>
            <w:sz w:val="22"/>
            <w:szCs w:val="22"/>
            <w:lang w:eastAsia="en-GB"/>
          </w:rPr>
          <w:tab/>
        </w:r>
        <w:r>
          <w:t>4G</w:t>
        </w:r>
        <w:r>
          <w:tab/>
        </w:r>
        <w:r>
          <w:fldChar w:fldCharType="begin"/>
        </w:r>
        <w:r>
          <w:instrText xml:space="preserve"> PAGEREF _Toc533098256 \h </w:instrText>
        </w:r>
      </w:ins>
      <w:ins w:id="353" w:author="alex" w:date="2018-12-20T19:41:00Z"/>
      <w:r>
        <w:fldChar w:fldCharType="separate"/>
      </w:r>
      <w:ins w:id="354" w:author="alex" w:date="2018-12-20T19:41:00Z">
        <w:r>
          <w:t>27</w:t>
        </w:r>
      </w:ins>
      <w:ins w:id="355" w:author="alex" w:date="2018-12-20T19:40:00Z">
        <w:r>
          <w:fldChar w:fldCharType="end"/>
        </w:r>
      </w:ins>
    </w:p>
    <w:p w14:paraId="05FA1AF7" w14:textId="7C2FA885" w:rsidR="000A7073" w:rsidRDefault="000A7073">
      <w:pPr>
        <w:pStyle w:val="TOC2"/>
        <w:rPr>
          <w:ins w:id="356" w:author="alex" w:date="2018-12-20T19:40:00Z"/>
          <w:rFonts w:asciiTheme="minorHAnsi" w:eastAsiaTheme="minorEastAsia" w:hAnsiTheme="minorHAnsi" w:cstheme="minorBidi"/>
          <w:sz w:val="22"/>
          <w:szCs w:val="22"/>
          <w:lang w:eastAsia="en-GB"/>
        </w:rPr>
      </w:pPr>
      <w:ins w:id="357" w:author="alex" w:date="2018-12-20T19:40:00Z">
        <w:r>
          <w:t>6.4</w:t>
        </w:r>
        <w:r>
          <w:rPr>
            <w:rFonts w:asciiTheme="minorHAnsi" w:eastAsiaTheme="minorEastAsia" w:hAnsiTheme="minorHAnsi" w:cstheme="minorBidi"/>
            <w:sz w:val="22"/>
            <w:szCs w:val="22"/>
            <w:lang w:eastAsia="en-GB"/>
          </w:rPr>
          <w:tab/>
        </w:r>
        <w:r>
          <w:t>3G</w:t>
        </w:r>
        <w:r>
          <w:tab/>
        </w:r>
        <w:r>
          <w:fldChar w:fldCharType="begin"/>
        </w:r>
        <w:r>
          <w:instrText xml:space="preserve"> PAGEREF _Toc533098257 \h </w:instrText>
        </w:r>
      </w:ins>
      <w:ins w:id="358" w:author="alex" w:date="2018-12-20T19:41:00Z"/>
      <w:r>
        <w:fldChar w:fldCharType="separate"/>
      </w:r>
      <w:ins w:id="359" w:author="alex" w:date="2018-12-20T19:41:00Z">
        <w:r>
          <w:t>27</w:t>
        </w:r>
      </w:ins>
      <w:ins w:id="360" w:author="alex" w:date="2018-12-20T19:40:00Z">
        <w:r>
          <w:fldChar w:fldCharType="end"/>
        </w:r>
      </w:ins>
    </w:p>
    <w:p w14:paraId="66E92E86" w14:textId="09A6CCC4" w:rsidR="000A7073" w:rsidRDefault="000A7073">
      <w:pPr>
        <w:pStyle w:val="TOC1"/>
        <w:rPr>
          <w:ins w:id="361" w:author="alex" w:date="2018-12-20T19:40:00Z"/>
          <w:rFonts w:asciiTheme="minorHAnsi" w:eastAsiaTheme="minorEastAsia" w:hAnsiTheme="minorHAnsi" w:cstheme="minorBidi"/>
          <w:szCs w:val="22"/>
          <w:lang w:eastAsia="en-GB"/>
        </w:rPr>
      </w:pPr>
      <w:ins w:id="362" w:author="alex" w:date="2018-12-20T19:40:00Z">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_Toc533098258 \h </w:instrText>
        </w:r>
      </w:ins>
      <w:ins w:id="363" w:author="alex" w:date="2018-12-20T19:41:00Z"/>
      <w:r>
        <w:fldChar w:fldCharType="separate"/>
      </w:r>
      <w:ins w:id="364" w:author="alex" w:date="2018-12-20T19:41:00Z">
        <w:r>
          <w:t>27</w:t>
        </w:r>
      </w:ins>
      <w:ins w:id="365" w:author="alex" w:date="2018-12-20T19:40:00Z">
        <w:r>
          <w:fldChar w:fldCharType="end"/>
        </w:r>
      </w:ins>
    </w:p>
    <w:p w14:paraId="1AAABEBF" w14:textId="5469B76E" w:rsidR="000A7073" w:rsidRDefault="000A7073">
      <w:pPr>
        <w:pStyle w:val="TOC2"/>
        <w:rPr>
          <w:ins w:id="366" w:author="alex" w:date="2018-12-20T19:40:00Z"/>
          <w:rFonts w:asciiTheme="minorHAnsi" w:eastAsiaTheme="minorEastAsia" w:hAnsiTheme="minorHAnsi" w:cstheme="minorBidi"/>
          <w:sz w:val="22"/>
          <w:szCs w:val="22"/>
          <w:lang w:eastAsia="en-GB"/>
        </w:rPr>
      </w:pPr>
      <w:ins w:id="367" w:author="alex" w:date="2018-12-20T19:40:00Z">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_Toc533098259 \h </w:instrText>
        </w:r>
      </w:ins>
      <w:ins w:id="368" w:author="alex" w:date="2018-12-20T19:41:00Z"/>
      <w:r>
        <w:fldChar w:fldCharType="separate"/>
      </w:r>
      <w:ins w:id="369" w:author="alex" w:date="2018-12-20T19:41:00Z">
        <w:r>
          <w:t>28</w:t>
        </w:r>
      </w:ins>
      <w:ins w:id="370" w:author="alex" w:date="2018-12-20T19:40:00Z">
        <w:r>
          <w:fldChar w:fldCharType="end"/>
        </w:r>
      </w:ins>
    </w:p>
    <w:p w14:paraId="236466BA" w14:textId="4114FF8F" w:rsidR="000A7073" w:rsidRDefault="000A7073">
      <w:pPr>
        <w:pStyle w:val="TOC2"/>
        <w:rPr>
          <w:ins w:id="371" w:author="alex" w:date="2018-12-20T19:40:00Z"/>
          <w:rFonts w:asciiTheme="minorHAnsi" w:eastAsiaTheme="minorEastAsia" w:hAnsiTheme="minorHAnsi" w:cstheme="minorBidi"/>
          <w:sz w:val="22"/>
          <w:szCs w:val="22"/>
          <w:lang w:eastAsia="en-GB"/>
        </w:rPr>
      </w:pPr>
      <w:ins w:id="372" w:author="alex" w:date="2018-12-20T19:40:00Z">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_Toc533098260 \h </w:instrText>
        </w:r>
      </w:ins>
      <w:ins w:id="373" w:author="alex" w:date="2018-12-20T19:41:00Z"/>
      <w:r>
        <w:fldChar w:fldCharType="separate"/>
      </w:r>
      <w:ins w:id="374" w:author="alex" w:date="2018-12-20T19:41:00Z">
        <w:r>
          <w:t>28</w:t>
        </w:r>
      </w:ins>
      <w:ins w:id="375" w:author="alex" w:date="2018-12-20T19:40:00Z">
        <w:r>
          <w:fldChar w:fldCharType="end"/>
        </w:r>
      </w:ins>
    </w:p>
    <w:p w14:paraId="5DC5B008" w14:textId="5C01D575" w:rsidR="000A7073" w:rsidRDefault="000A7073">
      <w:pPr>
        <w:pStyle w:val="TOC3"/>
        <w:rPr>
          <w:ins w:id="376" w:author="alex" w:date="2018-12-20T19:40:00Z"/>
          <w:rFonts w:asciiTheme="minorHAnsi" w:eastAsiaTheme="minorEastAsia" w:hAnsiTheme="minorHAnsi" w:cstheme="minorBidi"/>
          <w:sz w:val="22"/>
          <w:szCs w:val="22"/>
          <w:lang w:eastAsia="en-GB"/>
        </w:rPr>
      </w:pPr>
      <w:ins w:id="377" w:author="alex" w:date="2018-12-20T19:40:00Z">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_Toc533098261 \h </w:instrText>
        </w:r>
      </w:ins>
      <w:ins w:id="378" w:author="alex" w:date="2018-12-20T19:41:00Z"/>
      <w:r>
        <w:fldChar w:fldCharType="separate"/>
      </w:r>
      <w:ins w:id="379" w:author="alex" w:date="2018-12-20T19:41:00Z">
        <w:r>
          <w:t>28</w:t>
        </w:r>
      </w:ins>
      <w:ins w:id="380" w:author="alex" w:date="2018-12-20T19:40:00Z">
        <w:r>
          <w:fldChar w:fldCharType="end"/>
        </w:r>
      </w:ins>
    </w:p>
    <w:p w14:paraId="03FF012C" w14:textId="7E3095D7" w:rsidR="000A7073" w:rsidRDefault="000A7073">
      <w:pPr>
        <w:pStyle w:val="TOC3"/>
        <w:rPr>
          <w:ins w:id="381" w:author="alex" w:date="2018-12-20T19:40:00Z"/>
          <w:rFonts w:asciiTheme="minorHAnsi" w:eastAsiaTheme="minorEastAsia" w:hAnsiTheme="minorHAnsi" w:cstheme="minorBidi"/>
          <w:sz w:val="22"/>
          <w:szCs w:val="22"/>
          <w:lang w:eastAsia="en-GB"/>
        </w:rPr>
      </w:pPr>
      <w:ins w:id="382" w:author="alex" w:date="2018-12-20T19:40:00Z">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_Toc533098262 \h </w:instrText>
        </w:r>
      </w:ins>
      <w:ins w:id="383" w:author="alex" w:date="2018-12-20T19:41:00Z"/>
      <w:r>
        <w:fldChar w:fldCharType="separate"/>
      </w:r>
      <w:ins w:id="384" w:author="alex" w:date="2018-12-20T19:41:00Z">
        <w:r>
          <w:t>28</w:t>
        </w:r>
      </w:ins>
      <w:ins w:id="385" w:author="alex" w:date="2018-12-20T19:40:00Z">
        <w:r>
          <w:fldChar w:fldCharType="end"/>
        </w:r>
      </w:ins>
    </w:p>
    <w:p w14:paraId="68DC956D" w14:textId="45DA9FFC" w:rsidR="000A7073" w:rsidRDefault="000A7073">
      <w:pPr>
        <w:pStyle w:val="TOC4"/>
        <w:rPr>
          <w:ins w:id="386" w:author="alex" w:date="2018-12-20T19:40:00Z"/>
          <w:rFonts w:asciiTheme="minorHAnsi" w:eastAsiaTheme="minorEastAsia" w:hAnsiTheme="minorHAnsi" w:cstheme="minorBidi"/>
          <w:sz w:val="22"/>
          <w:szCs w:val="22"/>
          <w:lang w:eastAsia="en-GB"/>
        </w:rPr>
      </w:pPr>
      <w:ins w:id="387" w:author="alex" w:date="2018-12-20T19:40:00Z">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_Toc533098263 \h </w:instrText>
        </w:r>
      </w:ins>
      <w:ins w:id="388" w:author="alex" w:date="2018-12-20T19:41:00Z"/>
      <w:r>
        <w:fldChar w:fldCharType="separate"/>
      </w:r>
      <w:ins w:id="389" w:author="alex" w:date="2018-12-20T19:41:00Z">
        <w:r>
          <w:t>28</w:t>
        </w:r>
      </w:ins>
      <w:ins w:id="390" w:author="alex" w:date="2018-12-20T19:40:00Z">
        <w:r>
          <w:fldChar w:fldCharType="end"/>
        </w:r>
      </w:ins>
    </w:p>
    <w:p w14:paraId="715D6963" w14:textId="6E35CACF" w:rsidR="000A7073" w:rsidRDefault="000A7073">
      <w:pPr>
        <w:pStyle w:val="TOC4"/>
        <w:rPr>
          <w:ins w:id="391" w:author="alex" w:date="2018-12-20T19:40:00Z"/>
          <w:rFonts w:asciiTheme="minorHAnsi" w:eastAsiaTheme="minorEastAsia" w:hAnsiTheme="minorHAnsi" w:cstheme="minorBidi"/>
          <w:sz w:val="22"/>
          <w:szCs w:val="22"/>
          <w:lang w:eastAsia="en-GB"/>
        </w:rPr>
      </w:pPr>
      <w:ins w:id="392" w:author="alex" w:date="2018-12-20T19:40:00Z">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_Toc533098264 \h </w:instrText>
        </w:r>
      </w:ins>
      <w:ins w:id="393" w:author="alex" w:date="2018-12-20T19:41:00Z"/>
      <w:r>
        <w:fldChar w:fldCharType="separate"/>
      </w:r>
      <w:ins w:id="394" w:author="alex" w:date="2018-12-20T19:41:00Z">
        <w:r>
          <w:t>28</w:t>
        </w:r>
      </w:ins>
      <w:ins w:id="395" w:author="alex" w:date="2018-12-20T19:40:00Z">
        <w:r>
          <w:fldChar w:fldCharType="end"/>
        </w:r>
      </w:ins>
    </w:p>
    <w:p w14:paraId="27A0DF4C" w14:textId="49ED7F66" w:rsidR="000A7073" w:rsidRDefault="000A7073">
      <w:pPr>
        <w:pStyle w:val="TOC4"/>
        <w:rPr>
          <w:ins w:id="396" w:author="alex" w:date="2018-12-20T19:40:00Z"/>
          <w:rFonts w:asciiTheme="minorHAnsi" w:eastAsiaTheme="minorEastAsia" w:hAnsiTheme="minorHAnsi" w:cstheme="minorBidi"/>
          <w:sz w:val="22"/>
          <w:szCs w:val="22"/>
          <w:lang w:eastAsia="en-GB"/>
        </w:rPr>
      </w:pPr>
      <w:ins w:id="397" w:author="alex" w:date="2018-12-20T19:40:00Z">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_Toc533098265 \h </w:instrText>
        </w:r>
      </w:ins>
      <w:ins w:id="398" w:author="alex" w:date="2018-12-20T19:41:00Z"/>
      <w:r>
        <w:fldChar w:fldCharType="separate"/>
      </w:r>
      <w:ins w:id="399" w:author="alex" w:date="2018-12-20T19:41:00Z">
        <w:r>
          <w:t>28</w:t>
        </w:r>
      </w:ins>
      <w:ins w:id="400" w:author="alex" w:date="2018-12-20T19:40:00Z">
        <w:r>
          <w:fldChar w:fldCharType="end"/>
        </w:r>
      </w:ins>
    </w:p>
    <w:p w14:paraId="61A3227A" w14:textId="7899E50D" w:rsidR="000A7073" w:rsidRDefault="000A7073">
      <w:pPr>
        <w:pStyle w:val="TOC5"/>
        <w:rPr>
          <w:ins w:id="401" w:author="alex" w:date="2018-12-20T19:40:00Z"/>
          <w:rFonts w:asciiTheme="minorHAnsi" w:eastAsiaTheme="minorEastAsia" w:hAnsiTheme="minorHAnsi" w:cstheme="minorBidi"/>
          <w:sz w:val="22"/>
          <w:szCs w:val="22"/>
          <w:lang w:eastAsia="en-GB"/>
        </w:rPr>
      </w:pPr>
      <w:ins w:id="402" w:author="alex" w:date="2018-12-20T19:40:00Z">
        <w:r>
          <w:t>7.2.2.3.1</w:t>
        </w:r>
        <w:r>
          <w:rPr>
            <w:rFonts w:asciiTheme="minorHAnsi" w:eastAsiaTheme="minorEastAsia" w:hAnsiTheme="minorHAnsi" w:cstheme="minorBidi"/>
            <w:sz w:val="22"/>
            <w:szCs w:val="22"/>
            <w:lang w:eastAsia="en-GB"/>
          </w:rPr>
          <w:tab/>
        </w:r>
        <w:r>
          <w:t>Serving System xIRI7.2.2.3.2 Subscriber Record Change xIRI</w:t>
        </w:r>
        <w:r>
          <w:tab/>
        </w:r>
        <w:r>
          <w:fldChar w:fldCharType="begin"/>
        </w:r>
        <w:r>
          <w:instrText xml:space="preserve"> PAGEREF _Toc533098266 \h </w:instrText>
        </w:r>
      </w:ins>
      <w:ins w:id="403" w:author="alex" w:date="2018-12-20T19:41:00Z"/>
      <w:r>
        <w:fldChar w:fldCharType="separate"/>
      </w:r>
      <w:ins w:id="404" w:author="alex" w:date="2018-12-20T19:41:00Z">
        <w:r>
          <w:t>28</w:t>
        </w:r>
      </w:ins>
      <w:ins w:id="405" w:author="alex" w:date="2018-12-20T19:40:00Z">
        <w:r>
          <w:fldChar w:fldCharType="end"/>
        </w:r>
      </w:ins>
    </w:p>
    <w:p w14:paraId="4A6E812E" w14:textId="0A36D5C7" w:rsidR="000A7073" w:rsidRDefault="000A7073">
      <w:pPr>
        <w:pStyle w:val="TOC5"/>
        <w:rPr>
          <w:ins w:id="406" w:author="alex" w:date="2018-12-20T19:40:00Z"/>
          <w:rFonts w:asciiTheme="minorHAnsi" w:eastAsiaTheme="minorEastAsia" w:hAnsiTheme="minorHAnsi" w:cstheme="minorBidi"/>
          <w:sz w:val="22"/>
          <w:szCs w:val="22"/>
          <w:lang w:eastAsia="en-GB"/>
        </w:rPr>
      </w:pPr>
      <w:ins w:id="407" w:author="alex" w:date="2018-12-20T19:40:00Z">
        <w:r>
          <w:t>7.2.2.3.3</w:t>
        </w:r>
        <w:r>
          <w:rPr>
            <w:rFonts w:asciiTheme="minorHAnsi" w:eastAsiaTheme="minorEastAsia" w:hAnsiTheme="minorHAnsi" w:cstheme="minorBidi"/>
            <w:sz w:val="22"/>
            <w:szCs w:val="22"/>
            <w:lang w:eastAsia="en-GB"/>
          </w:rPr>
          <w:tab/>
        </w:r>
        <w:r>
          <w:t>Cancel Location xIRI</w:t>
        </w:r>
        <w:r>
          <w:tab/>
        </w:r>
        <w:r>
          <w:fldChar w:fldCharType="begin"/>
        </w:r>
        <w:r>
          <w:instrText xml:space="preserve"> PAGEREF _Toc533098267 \h </w:instrText>
        </w:r>
      </w:ins>
      <w:ins w:id="408" w:author="alex" w:date="2018-12-20T19:41:00Z"/>
      <w:r>
        <w:fldChar w:fldCharType="separate"/>
      </w:r>
      <w:ins w:id="409" w:author="alex" w:date="2018-12-20T19:41:00Z">
        <w:r>
          <w:t>28</w:t>
        </w:r>
      </w:ins>
      <w:ins w:id="410" w:author="alex" w:date="2018-12-20T19:40:00Z">
        <w:r>
          <w:fldChar w:fldCharType="end"/>
        </w:r>
      </w:ins>
    </w:p>
    <w:p w14:paraId="0C5E99E8" w14:textId="4618EFA7" w:rsidR="000A7073" w:rsidRDefault="000A7073">
      <w:pPr>
        <w:pStyle w:val="TOC5"/>
        <w:rPr>
          <w:ins w:id="411" w:author="alex" w:date="2018-12-20T19:40:00Z"/>
          <w:rFonts w:asciiTheme="minorHAnsi" w:eastAsiaTheme="minorEastAsia" w:hAnsiTheme="minorHAnsi" w:cstheme="minorBidi"/>
          <w:sz w:val="22"/>
          <w:szCs w:val="22"/>
          <w:lang w:eastAsia="en-GB"/>
        </w:rPr>
      </w:pPr>
      <w:ins w:id="412" w:author="alex" w:date="2018-12-20T19:40:00Z">
        <w:r>
          <w:t>7.2.2.3.4</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_Toc533098268 \h </w:instrText>
        </w:r>
      </w:ins>
      <w:ins w:id="413" w:author="alex" w:date="2018-12-20T19:41:00Z"/>
      <w:r>
        <w:fldChar w:fldCharType="separate"/>
      </w:r>
      <w:ins w:id="414" w:author="alex" w:date="2018-12-20T19:41:00Z">
        <w:r>
          <w:t>28</w:t>
        </w:r>
      </w:ins>
      <w:ins w:id="415" w:author="alex" w:date="2018-12-20T19:40:00Z">
        <w:r>
          <w:fldChar w:fldCharType="end"/>
        </w:r>
      </w:ins>
    </w:p>
    <w:p w14:paraId="244304BE" w14:textId="768B905D" w:rsidR="000A7073" w:rsidRDefault="000A7073">
      <w:pPr>
        <w:pStyle w:val="TOC4"/>
        <w:rPr>
          <w:ins w:id="416" w:author="alex" w:date="2018-12-20T19:40:00Z"/>
          <w:rFonts w:asciiTheme="minorHAnsi" w:eastAsiaTheme="minorEastAsia" w:hAnsiTheme="minorHAnsi" w:cstheme="minorBidi"/>
          <w:sz w:val="22"/>
          <w:szCs w:val="22"/>
          <w:lang w:eastAsia="en-GB"/>
        </w:rPr>
      </w:pPr>
      <w:ins w:id="417" w:author="alex" w:date="2018-12-20T19:40:00Z">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_Toc533098269 \h </w:instrText>
        </w:r>
      </w:ins>
      <w:ins w:id="418" w:author="alex" w:date="2018-12-20T19:41:00Z"/>
      <w:r>
        <w:fldChar w:fldCharType="separate"/>
      </w:r>
      <w:ins w:id="419" w:author="alex" w:date="2018-12-20T19:41:00Z">
        <w:r>
          <w:t>28</w:t>
        </w:r>
      </w:ins>
      <w:ins w:id="420" w:author="alex" w:date="2018-12-20T19:40:00Z">
        <w:r>
          <w:fldChar w:fldCharType="end"/>
        </w:r>
      </w:ins>
    </w:p>
    <w:p w14:paraId="3A19ADFD" w14:textId="1CA9D075" w:rsidR="000A7073" w:rsidRDefault="000A7073">
      <w:pPr>
        <w:pStyle w:val="TOC3"/>
        <w:rPr>
          <w:ins w:id="421" w:author="alex" w:date="2018-12-20T19:40:00Z"/>
          <w:rFonts w:asciiTheme="minorHAnsi" w:eastAsiaTheme="minorEastAsia" w:hAnsiTheme="minorHAnsi" w:cstheme="minorBidi"/>
          <w:sz w:val="22"/>
          <w:szCs w:val="22"/>
          <w:lang w:eastAsia="en-GB"/>
        </w:rPr>
      </w:pPr>
      <w:ins w:id="422" w:author="alex" w:date="2018-12-20T19:40:00Z">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_Toc533098270 \h </w:instrText>
        </w:r>
      </w:ins>
      <w:ins w:id="423" w:author="alex" w:date="2018-12-20T19:41:00Z"/>
      <w:r>
        <w:fldChar w:fldCharType="separate"/>
      </w:r>
      <w:ins w:id="424" w:author="alex" w:date="2018-12-20T19:41:00Z">
        <w:r>
          <w:t>28</w:t>
        </w:r>
      </w:ins>
      <w:ins w:id="425" w:author="alex" w:date="2018-12-20T19:40:00Z">
        <w:r>
          <w:fldChar w:fldCharType="end"/>
        </w:r>
      </w:ins>
    </w:p>
    <w:p w14:paraId="063488E6" w14:textId="316D345A" w:rsidR="000A7073" w:rsidRDefault="000A7073">
      <w:pPr>
        <w:pStyle w:val="TOC2"/>
        <w:rPr>
          <w:ins w:id="426" w:author="alex" w:date="2018-12-20T19:40:00Z"/>
          <w:rFonts w:asciiTheme="minorHAnsi" w:eastAsiaTheme="minorEastAsia" w:hAnsiTheme="minorHAnsi" w:cstheme="minorBidi"/>
          <w:sz w:val="22"/>
          <w:szCs w:val="22"/>
          <w:lang w:eastAsia="en-GB"/>
        </w:rPr>
      </w:pPr>
      <w:ins w:id="427" w:author="alex" w:date="2018-12-20T19:40:00Z">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_Toc533098271 \h </w:instrText>
        </w:r>
      </w:ins>
      <w:ins w:id="428" w:author="alex" w:date="2018-12-20T19:41:00Z"/>
      <w:r>
        <w:fldChar w:fldCharType="separate"/>
      </w:r>
      <w:ins w:id="429" w:author="alex" w:date="2018-12-20T19:41:00Z">
        <w:r>
          <w:t>28</w:t>
        </w:r>
      </w:ins>
      <w:ins w:id="430" w:author="alex" w:date="2018-12-20T19:40:00Z">
        <w:r>
          <w:fldChar w:fldCharType="end"/>
        </w:r>
      </w:ins>
    </w:p>
    <w:p w14:paraId="287485B2" w14:textId="3D37E649" w:rsidR="000A7073" w:rsidRDefault="000A7073">
      <w:pPr>
        <w:pStyle w:val="TOC3"/>
        <w:rPr>
          <w:ins w:id="431" w:author="alex" w:date="2018-12-20T19:40:00Z"/>
          <w:rFonts w:asciiTheme="minorHAnsi" w:eastAsiaTheme="minorEastAsia" w:hAnsiTheme="minorHAnsi" w:cstheme="minorBidi"/>
          <w:sz w:val="22"/>
          <w:szCs w:val="22"/>
          <w:lang w:eastAsia="en-GB"/>
        </w:rPr>
      </w:pPr>
      <w:ins w:id="432" w:author="alex" w:date="2018-12-20T19:40:00Z">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_Toc533098272 \h </w:instrText>
        </w:r>
      </w:ins>
      <w:ins w:id="433" w:author="alex" w:date="2018-12-20T19:41:00Z"/>
      <w:r>
        <w:fldChar w:fldCharType="separate"/>
      </w:r>
      <w:ins w:id="434" w:author="alex" w:date="2018-12-20T19:41:00Z">
        <w:r>
          <w:t>28</w:t>
        </w:r>
      </w:ins>
      <w:ins w:id="435" w:author="alex" w:date="2018-12-20T19:40:00Z">
        <w:r>
          <w:fldChar w:fldCharType="end"/>
        </w:r>
      </w:ins>
    </w:p>
    <w:p w14:paraId="1939C29A" w14:textId="1DEFF646" w:rsidR="000A7073" w:rsidRDefault="000A7073">
      <w:pPr>
        <w:pStyle w:val="TOC4"/>
        <w:rPr>
          <w:ins w:id="436" w:author="alex" w:date="2018-12-20T19:40:00Z"/>
          <w:rFonts w:asciiTheme="minorHAnsi" w:eastAsiaTheme="minorEastAsia" w:hAnsiTheme="minorHAnsi" w:cstheme="minorBidi"/>
          <w:sz w:val="22"/>
          <w:szCs w:val="22"/>
          <w:lang w:eastAsia="en-GB"/>
        </w:rPr>
      </w:pPr>
      <w:ins w:id="437" w:author="alex" w:date="2018-12-20T19:40:00Z">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_Toc533098273 \h </w:instrText>
        </w:r>
      </w:ins>
      <w:ins w:id="438" w:author="alex" w:date="2018-12-20T19:41:00Z"/>
      <w:r>
        <w:fldChar w:fldCharType="separate"/>
      </w:r>
      <w:ins w:id="439" w:author="alex" w:date="2018-12-20T19:41:00Z">
        <w:r>
          <w:t>28</w:t>
        </w:r>
      </w:ins>
      <w:ins w:id="440" w:author="alex" w:date="2018-12-20T19:40:00Z">
        <w:r>
          <w:fldChar w:fldCharType="end"/>
        </w:r>
      </w:ins>
    </w:p>
    <w:p w14:paraId="57EB459E" w14:textId="1B02D5D8" w:rsidR="000A7073" w:rsidRDefault="000A7073">
      <w:pPr>
        <w:pStyle w:val="TOC4"/>
        <w:rPr>
          <w:ins w:id="441" w:author="alex" w:date="2018-12-20T19:40:00Z"/>
          <w:rFonts w:asciiTheme="minorHAnsi" w:eastAsiaTheme="minorEastAsia" w:hAnsiTheme="minorHAnsi" w:cstheme="minorBidi"/>
          <w:sz w:val="22"/>
          <w:szCs w:val="22"/>
          <w:lang w:eastAsia="en-GB"/>
        </w:rPr>
      </w:pPr>
      <w:ins w:id="442" w:author="alex" w:date="2018-12-20T19:40:00Z">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_Toc533098274 \h </w:instrText>
        </w:r>
      </w:ins>
      <w:ins w:id="443" w:author="alex" w:date="2018-12-20T19:41:00Z"/>
      <w:r>
        <w:fldChar w:fldCharType="separate"/>
      </w:r>
      <w:ins w:id="444" w:author="alex" w:date="2018-12-20T19:41:00Z">
        <w:r>
          <w:t>28</w:t>
        </w:r>
      </w:ins>
      <w:ins w:id="445" w:author="alex" w:date="2018-12-20T19:40:00Z">
        <w:r>
          <w:fldChar w:fldCharType="end"/>
        </w:r>
      </w:ins>
    </w:p>
    <w:p w14:paraId="77DA96A9" w14:textId="602A21E7" w:rsidR="000A7073" w:rsidRDefault="000A7073">
      <w:pPr>
        <w:pStyle w:val="TOC4"/>
        <w:rPr>
          <w:ins w:id="446" w:author="alex" w:date="2018-12-20T19:40:00Z"/>
          <w:rFonts w:asciiTheme="minorHAnsi" w:eastAsiaTheme="minorEastAsia" w:hAnsiTheme="minorHAnsi" w:cstheme="minorBidi"/>
          <w:sz w:val="22"/>
          <w:szCs w:val="22"/>
          <w:lang w:eastAsia="en-GB"/>
        </w:rPr>
      </w:pPr>
      <w:ins w:id="447" w:author="alex" w:date="2018-12-20T19:40:00Z">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_Toc533098275 \h </w:instrText>
        </w:r>
      </w:ins>
      <w:ins w:id="448" w:author="alex" w:date="2018-12-20T19:41:00Z"/>
      <w:r>
        <w:fldChar w:fldCharType="separate"/>
      </w:r>
      <w:ins w:id="449" w:author="alex" w:date="2018-12-20T19:41:00Z">
        <w:r>
          <w:t>29</w:t>
        </w:r>
      </w:ins>
      <w:ins w:id="450" w:author="alex" w:date="2018-12-20T19:40:00Z">
        <w:r>
          <w:fldChar w:fldCharType="end"/>
        </w:r>
      </w:ins>
    </w:p>
    <w:p w14:paraId="17D2D08D" w14:textId="1BCFE53B" w:rsidR="000A7073" w:rsidRDefault="000A7073">
      <w:pPr>
        <w:pStyle w:val="TOC4"/>
        <w:rPr>
          <w:ins w:id="451" w:author="alex" w:date="2018-12-20T19:40:00Z"/>
          <w:rFonts w:asciiTheme="minorHAnsi" w:eastAsiaTheme="minorEastAsia" w:hAnsiTheme="minorHAnsi" w:cstheme="minorBidi"/>
          <w:sz w:val="22"/>
          <w:szCs w:val="22"/>
          <w:lang w:eastAsia="en-GB"/>
        </w:rPr>
      </w:pPr>
      <w:ins w:id="452" w:author="alex" w:date="2018-12-20T19:40:00Z">
        <w:r>
          <w:t>7.3.3.3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_Toc533098276 \h </w:instrText>
        </w:r>
      </w:ins>
      <w:ins w:id="453" w:author="alex" w:date="2018-12-20T19:41:00Z"/>
      <w:r>
        <w:fldChar w:fldCharType="separate"/>
      </w:r>
      <w:ins w:id="454" w:author="alex" w:date="2018-12-20T19:41:00Z">
        <w:r>
          <w:t>29</w:t>
        </w:r>
      </w:ins>
      <w:ins w:id="455" w:author="alex" w:date="2018-12-20T19:40:00Z">
        <w:r>
          <w:fldChar w:fldCharType="end"/>
        </w:r>
      </w:ins>
    </w:p>
    <w:p w14:paraId="0D976E25" w14:textId="673A38EC" w:rsidR="000A7073" w:rsidRDefault="000A7073">
      <w:pPr>
        <w:pStyle w:val="TOC4"/>
        <w:rPr>
          <w:ins w:id="456" w:author="alex" w:date="2018-12-20T19:40:00Z"/>
          <w:rFonts w:asciiTheme="minorHAnsi" w:eastAsiaTheme="minorEastAsia" w:hAnsiTheme="minorHAnsi" w:cstheme="minorBidi"/>
          <w:sz w:val="22"/>
          <w:szCs w:val="22"/>
          <w:lang w:eastAsia="en-GB"/>
        </w:rPr>
      </w:pPr>
      <w:ins w:id="457" w:author="alex" w:date="2018-12-20T19:40:00Z">
        <w:r>
          <w:t>7.3.3.4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_Toc533098277 \h </w:instrText>
        </w:r>
      </w:ins>
      <w:ins w:id="458" w:author="alex" w:date="2018-12-20T19:41:00Z"/>
      <w:r>
        <w:fldChar w:fldCharType="separate"/>
      </w:r>
      <w:ins w:id="459" w:author="alex" w:date="2018-12-20T19:41:00Z">
        <w:r>
          <w:t>29</w:t>
        </w:r>
      </w:ins>
      <w:ins w:id="460" w:author="alex" w:date="2018-12-20T19:40:00Z">
        <w:r>
          <w:fldChar w:fldCharType="end"/>
        </w:r>
      </w:ins>
    </w:p>
    <w:p w14:paraId="05692868" w14:textId="0E150ACC" w:rsidR="000A7073" w:rsidRDefault="000A7073">
      <w:pPr>
        <w:pStyle w:val="TOC3"/>
        <w:rPr>
          <w:ins w:id="461" w:author="alex" w:date="2018-12-20T19:40:00Z"/>
          <w:rFonts w:asciiTheme="minorHAnsi" w:eastAsiaTheme="minorEastAsia" w:hAnsiTheme="minorHAnsi" w:cstheme="minorBidi"/>
          <w:sz w:val="22"/>
          <w:szCs w:val="22"/>
          <w:lang w:eastAsia="en-GB"/>
        </w:rPr>
      </w:pPr>
      <w:ins w:id="462" w:author="alex" w:date="2018-12-20T19:40:00Z">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_Toc533098278 \h </w:instrText>
        </w:r>
      </w:ins>
      <w:ins w:id="463" w:author="alex" w:date="2018-12-20T19:41:00Z"/>
      <w:r>
        <w:fldChar w:fldCharType="separate"/>
      </w:r>
      <w:ins w:id="464" w:author="alex" w:date="2018-12-20T19:41:00Z">
        <w:r>
          <w:t>29</w:t>
        </w:r>
      </w:ins>
      <w:ins w:id="465" w:author="alex" w:date="2018-12-20T19:40:00Z">
        <w:r>
          <w:fldChar w:fldCharType="end"/>
        </w:r>
      </w:ins>
    </w:p>
    <w:p w14:paraId="2E3FE2A4" w14:textId="7FF79AFD" w:rsidR="000A7073" w:rsidRDefault="000A7073">
      <w:pPr>
        <w:pStyle w:val="TOC4"/>
        <w:rPr>
          <w:ins w:id="466" w:author="alex" w:date="2018-12-20T19:40:00Z"/>
          <w:rFonts w:asciiTheme="minorHAnsi" w:eastAsiaTheme="minorEastAsia" w:hAnsiTheme="minorHAnsi" w:cstheme="minorBidi"/>
          <w:sz w:val="22"/>
          <w:szCs w:val="22"/>
          <w:lang w:eastAsia="en-GB"/>
        </w:rPr>
      </w:pPr>
      <w:ins w:id="467" w:author="alex" w:date="2018-12-20T19:40:00Z">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_Toc533098279 \h </w:instrText>
        </w:r>
      </w:ins>
      <w:ins w:id="468" w:author="alex" w:date="2018-12-20T19:41:00Z"/>
      <w:r>
        <w:fldChar w:fldCharType="separate"/>
      </w:r>
      <w:ins w:id="469" w:author="alex" w:date="2018-12-20T19:41:00Z">
        <w:r>
          <w:t>29</w:t>
        </w:r>
      </w:ins>
      <w:ins w:id="470" w:author="alex" w:date="2018-12-20T19:40:00Z">
        <w:r>
          <w:fldChar w:fldCharType="end"/>
        </w:r>
      </w:ins>
    </w:p>
    <w:p w14:paraId="63E684A5" w14:textId="78565E12" w:rsidR="000A7073" w:rsidRDefault="000A7073">
      <w:pPr>
        <w:pStyle w:val="TOC4"/>
        <w:rPr>
          <w:ins w:id="471" w:author="alex" w:date="2018-12-20T19:40:00Z"/>
          <w:rFonts w:asciiTheme="minorHAnsi" w:eastAsiaTheme="minorEastAsia" w:hAnsiTheme="minorHAnsi" w:cstheme="minorBidi"/>
          <w:sz w:val="22"/>
          <w:szCs w:val="22"/>
          <w:lang w:eastAsia="en-GB"/>
        </w:rPr>
      </w:pPr>
      <w:ins w:id="472" w:author="alex" w:date="2018-12-20T19:40:00Z">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_Toc533098280 \h </w:instrText>
        </w:r>
      </w:ins>
      <w:ins w:id="473" w:author="alex" w:date="2018-12-20T19:41:00Z"/>
      <w:r>
        <w:fldChar w:fldCharType="separate"/>
      </w:r>
      <w:ins w:id="474" w:author="alex" w:date="2018-12-20T19:41:00Z">
        <w:r>
          <w:t>29</w:t>
        </w:r>
      </w:ins>
      <w:ins w:id="475" w:author="alex" w:date="2018-12-20T19:40:00Z">
        <w:r>
          <w:fldChar w:fldCharType="end"/>
        </w:r>
      </w:ins>
    </w:p>
    <w:p w14:paraId="1D7B8A55" w14:textId="0F8B56B2" w:rsidR="000A7073" w:rsidRDefault="000A7073">
      <w:pPr>
        <w:pStyle w:val="TOC8"/>
        <w:rPr>
          <w:ins w:id="476" w:author="alex" w:date="2018-12-20T19:40:00Z"/>
          <w:rFonts w:asciiTheme="minorHAnsi" w:eastAsiaTheme="minorEastAsia" w:hAnsiTheme="minorHAnsi" w:cstheme="minorBidi"/>
          <w:b w:val="0"/>
          <w:szCs w:val="22"/>
          <w:lang w:eastAsia="en-GB"/>
        </w:rPr>
      </w:pPr>
      <w:ins w:id="477" w:author="alex" w:date="2018-12-20T19:40:00Z">
        <w:r>
          <w:t>Annex A (normative): Structure of the Internal Interface</w:t>
        </w:r>
        <w:r>
          <w:tab/>
        </w:r>
        <w:r>
          <w:fldChar w:fldCharType="begin"/>
        </w:r>
        <w:r>
          <w:instrText xml:space="preserve"> PAGEREF _Toc533098281 \h </w:instrText>
        </w:r>
      </w:ins>
      <w:ins w:id="478" w:author="alex" w:date="2018-12-20T19:41:00Z"/>
      <w:r>
        <w:fldChar w:fldCharType="separate"/>
      </w:r>
      <w:ins w:id="479" w:author="alex" w:date="2018-12-20T19:41:00Z">
        <w:r>
          <w:t>29</w:t>
        </w:r>
      </w:ins>
      <w:ins w:id="480" w:author="alex" w:date="2018-12-20T19:40:00Z">
        <w:r>
          <w:fldChar w:fldCharType="end"/>
        </w:r>
      </w:ins>
    </w:p>
    <w:p w14:paraId="277690EF" w14:textId="07B4E02D" w:rsidR="000A7073" w:rsidRDefault="000A7073">
      <w:pPr>
        <w:pStyle w:val="TOC8"/>
        <w:rPr>
          <w:ins w:id="481" w:author="alex" w:date="2018-12-20T19:40:00Z"/>
          <w:rFonts w:asciiTheme="minorHAnsi" w:eastAsiaTheme="minorEastAsia" w:hAnsiTheme="minorHAnsi" w:cstheme="minorBidi"/>
          <w:b w:val="0"/>
          <w:szCs w:val="22"/>
          <w:lang w:eastAsia="en-GB"/>
        </w:rPr>
      </w:pPr>
      <w:ins w:id="482" w:author="alex" w:date="2018-12-20T19:40:00Z">
        <w:r>
          <w:t>Annex B (normative): Structure of the Handover Interface</w:t>
        </w:r>
        <w:r>
          <w:tab/>
        </w:r>
        <w:r>
          <w:fldChar w:fldCharType="begin"/>
        </w:r>
        <w:r>
          <w:instrText xml:space="preserve"> PAGEREF _Toc533098282 \h </w:instrText>
        </w:r>
      </w:ins>
      <w:ins w:id="483" w:author="alex" w:date="2018-12-20T19:41:00Z"/>
      <w:r>
        <w:fldChar w:fldCharType="separate"/>
      </w:r>
      <w:ins w:id="484" w:author="alex" w:date="2018-12-20T19:41:00Z">
        <w:r>
          <w:t>29</w:t>
        </w:r>
      </w:ins>
      <w:ins w:id="485" w:author="alex" w:date="2018-12-20T19:40:00Z">
        <w:r>
          <w:fldChar w:fldCharType="end"/>
        </w:r>
      </w:ins>
    </w:p>
    <w:p w14:paraId="0AA2E131" w14:textId="7A073D88" w:rsidR="000A7073" w:rsidRDefault="000A7073">
      <w:pPr>
        <w:pStyle w:val="TOC8"/>
        <w:rPr>
          <w:ins w:id="486" w:author="alex" w:date="2018-12-20T19:40:00Z"/>
          <w:rFonts w:asciiTheme="minorHAnsi" w:eastAsiaTheme="minorEastAsia" w:hAnsiTheme="minorHAnsi" w:cstheme="minorBidi"/>
          <w:b w:val="0"/>
          <w:szCs w:val="22"/>
          <w:lang w:eastAsia="en-GB"/>
        </w:rPr>
      </w:pPr>
      <w:ins w:id="487" w:author="alex" w:date="2018-12-20T19:40:00Z">
        <w:r>
          <w:t>Annex C (informative): Implementation Guidance</w:t>
        </w:r>
        <w:r>
          <w:tab/>
        </w:r>
        <w:r>
          <w:fldChar w:fldCharType="begin"/>
        </w:r>
        <w:r>
          <w:instrText xml:space="preserve"> PAGEREF _Toc533098283 \h </w:instrText>
        </w:r>
      </w:ins>
      <w:ins w:id="488" w:author="alex" w:date="2018-12-20T19:41:00Z"/>
      <w:r>
        <w:fldChar w:fldCharType="separate"/>
      </w:r>
      <w:ins w:id="489" w:author="alex" w:date="2018-12-20T19:41:00Z">
        <w:r>
          <w:t>29</w:t>
        </w:r>
      </w:ins>
      <w:ins w:id="490" w:author="alex" w:date="2018-12-20T19:40:00Z">
        <w:r>
          <w:fldChar w:fldCharType="end"/>
        </w:r>
      </w:ins>
    </w:p>
    <w:p w14:paraId="25A5C967" w14:textId="17B4971C" w:rsidR="000A7073" w:rsidRDefault="000A7073">
      <w:pPr>
        <w:pStyle w:val="TOC1"/>
        <w:rPr>
          <w:ins w:id="491" w:author="alex" w:date="2018-12-20T19:40:00Z"/>
          <w:rFonts w:asciiTheme="minorHAnsi" w:eastAsiaTheme="minorEastAsia" w:hAnsiTheme="minorHAnsi" w:cstheme="minorBidi"/>
          <w:szCs w:val="22"/>
          <w:lang w:eastAsia="en-GB"/>
        </w:rPr>
      </w:pPr>
      <w:ins w:id="492" w:author="alex" w:date="2018-12-20T19:40:00Z">
        <w:r>
          <w:t>Annex D (informative): Drafting Rule Guidance</w:t>
        </w:r>
        <w:r>
          <w:tab/>
        </w:r>
        <w:r>
          <w:fldChar w:fldCharType="begin"/>
        </w:r>
        <w:r>
          <w:instrText xml:space="preserve"> PAGEREF _Toc533098284 \h </w:instrText>
        </w:r>
      </w:ins>
      <w:ins w:id="493" w:author="alex" w:date="2018-12-20T19:41:00Z"/>
      <w:r>
        <w:fldChar w:fldCharType="separate"/>
      </w:r>
      <w:ins w:id="494" w:author="alex" w:date="2018-12-20T19:41:00Z">
        <w:r>
          <w:t>30</w:t>
        </w:r>
      </w:ins>
      <w:ins w:id="495" w:author="alex" w:date="2018-12-20T19:40:00Z">
        <w:r>
          <w:fldChar w:fldCharType="end"/>
        </w:r>
      </w:ins>
    </w:p>
    <w:p w14:paraId="642C3B86" w14:textId="0BAF4DFE" w:rsidR="000A7073" w:rsidRDefault="000A7073">
      <w:pPr>
        <w:pStyle w:val="TOC1"/>
        <w:rPr>
          <w:ins w:id="496" w:author="alex" w:date="2018-12-20T19:40:00Z"/>
          <w:rFonts w:asciiTheme="minorHAnsi" w:eastAsiaTheme="minorEastAsia" w:hAnsiTheme="minorHAnsi" w:cstheme="minorBidi"/>
          <w:szCs w:val="22"/>
          <w:lang w:eastAsia="en-GB"/>
        </w:rPr>
      </w:pPr>
      <w:ins w:id="497" w:author="alex" w:date="2018-12-20T19:40:00Z">
        <w:r>
          <w:t>Annex Z (informative): Change history</w:t>
        </w:r>
        <w:r>
          <w:tab/>
        </w:r>
        <w:r>
          <w:fldChar w:fldCharType="begin"/>
        </w:r>
        <w:r>
          <w:instrText xml:space="preserve"> PAGEREF _Toc533098285 \h </w:instrText>
        </w:r>
      </w:ins>
      <w:ins w:id="498" w:author="alex" w:date="2018-12-20T19:41:00Z"/>
      <w:r>
        <w:fldChar w:fldCharType="separate"/>
      </w:r>
      <w:ins w:id="499" w:author="alex" w:date="2018-12-20T19:41:00Z">
        <w:r>
          <w:t>31</w:t>
        </w:r>
      </w:ins>
      <w:ins w:id="500" w:author="alex" w:date="2018-12-20T19:40:00Z">
        <w:r>
          <w:fldChar w:fldCharType="end"/>
        </w:r>
      </w:ins>
    </w:p>
    <w:p w14:paraId="29569767" w14:textId="13F68B42" w:rsidR="00BD3EB7" w:rsidDel="000A7073" w:rsidRDefault="00BD3EB7">
      <w:pPr>
        <w:pStyle w:val="TOC1"/>
        <w:rPr>
          <w:del w:id="501" w:author="alex" w:date="2018-12-20T19:40:00Z"/>
          <w:rFonts w:asciiTheme="minorHAnsi" w:eastAsiaTheme="minorEastAsia" w:hAnsiTheme="minorHAnsi" w:cstheme="minorBidi"/>
          <w:szCs w:val="22"/>
          <w:lang w:eastAsia="en-GB"/>
        </w:rPr>
      </w:pPr>
      <w:del w:id="502" w:author="alex" w:date="2018-12-20T19:40:00Z">
        <w:r w:rsidDel="000A7073">
          <w:delText>Foreword</w:delText>
        </w:r>
        <w:r w:rsidDel="000A7073">
          <w:tab/>
          <w:delText>5</w:delText>
        </w:r>
      </w:del>
    </w:p>
    <w:p w14:paraId="79FB03F6" w14:textId="3732BEBA" w:rsidR="00BD3EB7" w:rsidDel="000A7073" w:rsidRDefault="00BD3EB7">
      <w:pPr>
        <w:pStyle w:val="TOC1"/>
        <w:rPr>
          <w:del w:id="503" w:author="alex" w:date="2018-12-20T19:40:00Z"/>
          <w:rFonts w:asciiTheme="minorHAnsi" w:eastAsiaTheme="minorEastAsia" w:hAnsiTheme="minorHAnsi" w:cstheme="minorBidi"/>
          <w:szCs w:val="22"/>
          <w:lang w:eastAsia="en-GB"/>
        </w:rPr>
      </w:pPr>
      <w:del w:id="504" w:author="alex" w:date="2018-12-20T19:40:00Z">
        <w:r w:rsidDel="000A7073">
          <w:delText>Introduction</w:delText>
        </w:r>
        <w:r w:rsidDel="000A7073">
          <w:tab/>
          <w:delText>5</w:delText>
        </w:r>
      </w:del>
    </w:p>
    <w:p w14:paraId="2DD3E164" w14:textId="784A0F9E" w:rsidR="00BD3EB7" w:rsidDel="000A7073" w:rsidRDefault="00BD3EB7">
      <w:pPr>
        <w:pStyle w:val="TOC1"/>
        <w:rPr>
          <w:del w:id="505" w:author="alex" w:date="2018-12-20T19:40:00Z"/>
          <w:rFonts w:asciiTheme="minorHAnsi" w:eastAsiaTheme="minorEastAsia" w:hAnsiTheme="minorHAnsi" w:cstheme="minorBidi"/>
          <w:szCs w:val="22"/>
          <w:lang w:eastAsia="en-GB"/>
        </w:rPr>
      </w:pPr>
      <w:del w:id="506" w:author="alex" w:date="2018-12-20T19:40:00Z">
        <w:r w:rsidDel="000A7073">
          <w:delText>1</w:delText>
        </w:r>
        <w:r w:rsidDel="000A7073">
          <w:rPr>
            <w:rFonts w:asciiTheme="minorHAnsi" w:eastAsiaTheme="minorEastAsia" w:hAnsiTheme="minorHAnsi" w:cstheme="minorBidi"/>
            <w:szCs w:val="22"/>
            <w:lang w:eastAsia="en-GB"/>
          </w:rPr>
          <w:tab/>
        </w:r>
        <w:r w:rsidDel="000A7073">
          <w:delText>Scope</w:delText>
        </w:r>
        <w:r w:rsidDel="000A7073">
          <w:tab/>
          <w:delText>6</w:delText>
        </w:r>
      </w:del>
    </w:p>
    <w:p w14:paraId="347A77E5" w14:textId="3FB1E0BA" w:rsidR="00BD3EB7" w:rsidDel="000A7073" w:rsidRDefault="00BD3EB7">
      <w:pPr>
        <w:pStyle w:val="TOC1"/>
        <w:rPr>
          <w:del w:id="507" w:author="alex" w:date="2018-12-20T19:40:00Z"/>
          <w:rFonts w:asciiTheme="minorHAnsi" w:eastAsiaTheme="minorEastAsia" w:hAnsiTheme="minorHAnsi" w:cstheme="minorBidi"/>
          <w:szCs w:val="22"/>
          <w:lang w:eastAsia="en-GB"/>
        </w:rPr>
      </w:pPr>
      <w:del w:id="508" w:author="alex" w:date="2018-12-20T19:40:00Z">
        <w:r w:rsidDel="000A7073">
          <w:delText>2</w:delText>
        </w:r>
        <w:r w:rsidDel="000A7073">
          <w:rPr>
            <w:rFonts w:asciiTheme="minorHAnsi" w:eastAsiaTheme="minorEastAsia" w:hAnsiTheme="minorHAnsi" w:cstheme="minorBidi"/>
            <w:szCs w:val="22"/>
            <w:lang w:eastAsia="en-GB"/>
          </w:rPr>
          <w:tab/>
        </w:r>
        <w:r w:rsidDel="000A7073">
          <w:delText>References</w:delText>
        </w:r>
        <w:r w:rsidDel="000A7073">
          <w:tab/>
          <w:delText>6</w:delText>
        </w:r>
      </w:del>
    </w:p>
    <w:p w14:paraId="5956595E" w14:textId="37889D51" w:rsidR="00BD3EB7" w:rsidDel="000A7073" w:rsidRDefault="00BD3EB7">
      <w:pPr>
        <w:pStyle w:val="TOC1"/>
        <w:rPr>
          <w:del w:id="509" w:author="alex" w:date="2018-12-20T19:40:00Z"/>
          <w:rFonts w:asciiTheme="minorHAnsi" w:eastAsiaTheme="minorEastAsia" w:hAnsiTheme="minorHAnsi" w:cstheme="minorBidi"/>
          <w:szCs w:val="22"/>
          <w:lang w:eastAsia="en-GB"/>
        </w:rPr>
      </w:pPr>
      <w:del w:id="510" w:author="alex" w:date="2018-12-20T19:40:00Z">
        <w:r w:rsidDel="000A7073">
          <w:delText>3</w:delText>
        </w:r>
        <w:r w:rsidDel="000A7073">
          <w:rPr>
            <w:rFonts w:asciiTheme="minorHAnsi" w:eastAsiaTheme="minorEastAsia" w:hAnsiTheme="minorHAnsi" w:cstheme="minorBidi"/>
            <w:szCs w:val="22"/>
            <w:lang w:eastAsia="en-GB"/>
          </w:rPr>
          <w:tab/>
        </w:r>
        <w:r w:rsidDel="000A7073">
          <w:delText>Definitions, symbols and abbreviations</w:delText>
        </w:r>
        <w:r w:rsidDel="000A7073">
          <w:tab/>
          <w:delText>6</w:delText>
        </w:r>
      </w:del>
    </w:p>
    <w:p w14:paraId="60AF486F" w14:textId="47CC4979" w:rsidR="00BD3EB7" w:rsidDel="000A7073" w:rsidRDefault="00BD3EB7">
      <w:pPr>
        <w:pStyle w:val="TOC2"/>
        <w:rPr>
          <w:del w:id="511" w:author="alex" w:date="2018-12-20T19:40:00Z"/>
          <w:rFonts w:asciiTheme="minorHAnsi" w:eastAsiaTheme="minorEastAsia" w:hAnsiTheme="minorHAnsi" w:cstheme="minorBidi"/>
          <w:sz w:val="22"/>
          <w:szCs w:val="22"/>
          <w:lang w:eastAsia="en-GB"/>
        </w:rPr>
      </w:pPr>
      <w:del w:id="512" w:author="alex" w:date="2018-12-20T19:40:00Z">
        <w:r w:rsidDel="000A7073">
          <w:delText>3.1</w:delText>
        </w:r>
        <w:r w:rsidDel="000A7073">
          <w:rPr>
            <w:rFonts w:asciiTheme="minorHAnsi" w:eastAsiaTheme="minorEastAsia" w:hAnsiTheme="minorHAnsi" w:cstheme="minorBidi"/>
            <w:sz w:val="22"/>
            <w:szCs w:val="22"/>
            <w:lang w:eastAsia="en-GB"/>
          </w:rPr>
          <w:tab/>
        </w:r>
        <w:r w:rsidDel="000A7073">
          <w:delText>Definitions</w:delText>
        </w:r>
        <w:r w:rsidDel="000A7073">
          <w:tab/>
          <w:delText>6</w:delText>
        </w:r>
      </w:del>
    </w:p>
    <w:p w14:paraId="3F7AA9A2" w14:textId="5E3777FF" w:rsidR="00BD3EB7" w:rsidDel="000A7073" w:rsidRDefault="00BD3EB7">
      <w:pPr>
        <w:pStyle w:val="TOC2"/>
        <w:rPr>
          <w:del w:id="513" w:author="alex" w:date="2018-12-20T19:40:00Z"/>
          <w:rFonts w:asciiTheme="minorHAnsi" w:eastAsiaTheme="minorEastAsia" w:hAnsiTheme="minorHAnsi" w:cstheme="minorBidi"/>
          <w:sz w:val="22"/>
          <w:szCs w:val="22"/>
          <w:lang w:eastAsia="en-GB"/>
        </w:rPr>
      </w:pPr>
      <w:del w:id="514" w:author="alex" w:date="2018-12-20T19:40:00Z">
        <w:r w:rsidDel="000A7073">
          <w:delText>3.2</w:delText>
        </w:r>
        <w:r w:rsidDel="000A7073">
          <w:rPr>
            <w:rFonts w:asciiTheme="minorHAnsi" w:eastAsiaTheme="minorEastAsia" w:hAnsiTheme="minorHAnsi" w:cstheme="minorBidi"/>
            <w:sz w:val="22"/>
            <w:szCs w:val="22"/>
            <w:lang w:eastAsia="en-GB"/>
          </w:rPr>
          <w:tab/>
        </w:r>
        <w:r w:rsidDel="000A7073">
          <w:delText>Symbols</w:delText>
        </w:r>
        <w:r w:rsidDel="000A7073">
          <w:tab/>
          <w:delText>7</w:delText>
        </w:r>
      </w:del>
    </w:p>
    <w:p w14:paraId="5FCA877D" w14:textId="5498ABAA" w:rsidR="00BD3EB7" w:rsidDel="000A7073" w:rsidRDefault="00BD3EB7">
      <w:pPr>
        <w:pStyle w:val="TOC2"/>
        <w:rPr>
          <w:del w:id="515" w:author="alex" w:date="2018-12-20T19:40:00Z"/>
          <w:rFonts w:asciiTheme="minorHAnsi" w:eastAsiaTheme="minorEastAsia" w:hAnsiTheme="minorHAnsi" w:cstheme="minorBidi"/>
          <w:sz w:val="22"/>
          <w:szCs w:val="22"/>
          <w:lang w:eastAsia="en-GB"/>
        </w:rPr>
      </w:pPr>
      <w:del w:id="516" w:author="alex" w:date="2018-12-20T19:40:00Z">
        <w:r w:rsidDel="000A7073">
          <w:delText>3.3</w:delText>
        </w:r>
        <w:r w:rsidDel="000A7073">
          <w:rPr>
            <w:rFonts w:asciiTheme="minorHAnsi" w:eastAsiaTheme="minorEastAsia" w:hAnsiTheme="minorHAnsi" w:cstheme="minorBidi"/>
            <w:sz w:val="22"/>
            <w:szCs w:val="22"/>
            <w:lang w:eastAsia="en-GB"/>
          </w:rPr>
          <w:tab/>
        </w:r>
        <w:r w:rsidDel="000A7073">
          <w:delText>Abbreviations</w:delText>
        </w:r>
        <w:r w:rsidDel="000A7073">
          <w:tab/>
          <w:delText>7</w:delText>
        </w:r>
      </w:del>
    </w:p>
    <w:p w14:paraId="77BCA5DE" w14:textId="458A6D69" w:rsidR="00BD3EB7" w:rsidDel="000A7073" w:rsidRDefault="00BD3EB7">
      <w:pPr>
        <w:pStyle w:val="TOC1"/>
        <w:rPr>
          <w:del w:id="517" w:author="alex" w:date="2018-12-20T19:40:00Z"/>
          <w:rFonts w:asciiTheme="minorHAnsi" w:eastAsiaTheme="minorEastAsia" w:hAnsiTheme="minorHAnsi" w:cstheme="minorBidi"/>
          <w:szCs w:val="22"/>
          <w:lang w:eastAsia="en-GB"/>
        </w:rPr>
      </w:pPr>
      <w:del w:id="518" w:author="alex" w:date="2018-12-20T19:40:00Z">
        <w:r w:rsidDel="000A7073">
          <w:lastRenderedPageBreak/>
          <w:delText>4</w:delText>
        </w:r>
        <w:r w:rsidDel="000A7073">
          <w:rPr>
            <w:rFonts w:asciiTheme="minorHAnsi" w:eastAsiaTheme="minorEastAsia" w:hAnsiTheme="minorHAnsi" w:cstheme="minorBidi"/>
            <w:szCs w:val="22"/>
            <w:lang w:eastAsia="en-GB"/>
          </w:rPr>
          <w:tab/>
        </w:r>
        <w:r w:rsidDel="000A7073">
          <w:delText>General</w:delText>
        </w:r>
        <w:r w:rsidDel="000A7073">
          <w:tab/>
          <w:delText>8</w:delText>
        </w:r>
      </w:del>
    </w:p>
    <w:p w14:paraId="1B341F3A" w14:textId="4808E809" w:rsidR="00BD3EB7" w:rsidDel="000A7073" w:rsidRDefault="00BD3EB7">
      <w:pPr>
        <w:pStyle w:val="TOC2"/>
        <w:rPr>
          <w:del w:id="519" w:author="alex" w:date="2018-12-20T19:40:00Z"/>
          <w:rFonts w:asciiTheme="minorHAnsi" w:eastAsiaTheme="minorEastAsia" w:hAnsiTheme="minorHAnsi" w:cstheme="minorBidi"/>
          <w:sz w:val="22"/>
          <w:szCs w:val="22"/>
          <w:lang w:eastAsia="en-GB"/>
        </w:rPr>
      </w:pPr>
      <w:del w:id="520" w:author="alex" w:date="2018-12-20T19:40:00Z">
        <w:r w:rsidDel="000A7073">
          <w:delText>4.1</w:delText>
        </w:r>
        <w:r w:rsidDel="000A7073">
          <w:rPr>
            <w:rFonts w:asciiTheme="minorHAnsi" w:eastAsiaTheme="minorEastAsia" w:hAnsiTheme="minorHAnsi" w:cstheme="minorBidi"/>
            <w:sz w:val="22"/>
            <w:szCs w:val="22"/>
            <w:lang w:eastAsia="en-GB"/>
          </w:rPr>
          <w:tab/>
        </w:r>
        <w:r w:rsidDel="000A7073">
          <w:delText>Introduction</w:delText>
        </w:r>
        <w:r w:rsidDel="000A7073">
          <w:tab/>
          <w:delText>8</w:delText>
        </w:r>
      </w:del>
    </w:p>
    <w:p w14:paraId="399EA500" w14:textId="248EBE5E" w:rsidR="00BD3EB7" w:rsidDel="000A7073" w:rsidRDefault="00BD3EB7">
      <w:pPr>
        <w:pStyle w:val="TOC2"/>
        <w:rPr>
          <w:del w:id="521" w:author="alex" w:date="2018-12-20T19:40:00Z"/>
          <w:rFonts w:asciiTheme="minorHAnsi" w:eastAsiaTheme="minorEastAsia" w:hAnsiTheme="minorHAnsi" w:cstheme="minorBidi"/>
          <w:sz w:val="22"/>
          <w:szCs w:val="22"/>
          <w:lang w:eastAsia="en-GB"/>
        </w:rPr>
      </w:pPr>
      <w:del w:id="522" w:author="alex" w:date="2018-12-20T19:40:00Z">
        <w:r w:rsidDel="000A7073">
          <w:delText>4.2</w:delText>
        </w:r>
        <w:r w:rsidDel="000A7073">
          <w:rPr>
            <w:rFonts w:asciiTheme="minorHAnsi" w:eastAsiaTheme="minorEastAsia" w:hAnsiTheme="minorHAnsi" w:cstheme="minorBidi"/>
            <w:sz w:val="22"/>
            <w:szCs w:val="22"/>
            <w:lang w:eastAsia="en-GB"/>
          </w:rPr>
          <w:tab/>
        </w:r>
        <w:r w:rsidDel="000A7073">
          <w:delText>Basic Principles for Internal Interfaces</w:delText>
        </w:r>
        <w:r w:rsidDel="000A7073">
          <w:tab/>
          <w:delText>9</w:delText>
        </w:r>
      </w:del>
    </w:p>
    <w:p w14:paraId="162CBBEE" w14:textId="6ABE995E" w:rsidR="00BD3EB7" w:rsidDel="000A7073" w:rsidRDefault="00BD3EB7">
      <w:pPr>
        <w:pStyle w:val="TOC2"/>
        <w:rPr>
          <w:del w:id="523" w:author="alex" w:date="2018-12-20T19:40:00Z"/>
          <w:rFonts w:asciiTheme="minorHAnsi" w:eastAsiaTheme="minorEastAsia" w:hAnsiTheme="minorHAnsi" w:cstheme="minorBidi"/>
          <w:sz w:val="22"/>
          <w:szCs w:val="22"/>
          <w:lang w:eastAsia="en-GB"/>
        </w:rPr>
      </w:pPr>
      <w:del w:id="524" w:author="alex" w:date="2018-12-20T19:40:00Z">
        <w:r w:rsidDel="000A7073">
          <w:delText>4.3</w:delText>
        </w:r>
        <w:r w:rsidDel="000A7073">
          <w:rPr>
            <w:rFonts w:asciiTheme="minorHAnsi" w:eastAsiaTheme="minorEastAsia" w:hAnsiTheme="minorHAnsi" w:cstheme="minorBidi"/>
            <w:sz w:val="22"/>
            <w:szCs w:val="22"/>
            <w:lang w:eastAsia="en-GB"/>
          </w:rPr>
          <w:tab/>
        </w:r>
        <w:r w:rsidDel="000A7073">
          <w:delText>Basic Principles for Handover Interfaces</w:delText>
        </w:r>
        <w:r w:rsidDel="000A7073">
          <w:tab/>
          <w:delText>10</w:delText>
        </w:r>
      </w:del>
    </w:p>
    <w:p w14:paraId="4D326583" w14:textId="7BD3AEE9" w:rsidR="00BD3EB7" w:rsidDel="000A7073" w:rsidRDefault="00BD3EB7">
      <w:pPr>
        <w:pStyle w:val="TOC1"/>
        <w:rPr>
          <w:del w:id="525" w:author="alex" w:date="2018-12-20T19:40:00Z"/>
          <w:rFonts w:asciiTheme="minorHAnsi" w:eastAsiaTheme="minorEastAsia" w:hAnsiTheme="minorHAnsi" w:cstheme="minorBidi"/>
          <w:szCs w:val="22"/>
          <w:lang w:eastAsia="en-GB"/>
        </w:rPr>
      </w:pPr>
      <w:del w:id="526" w:author="alex" w:date="2018-12-20T19:40:00Z">
        <w:r w:rsidDel="000A7073">
          <w:delText>5</w:delText>
        </w:r>
        <w:r w:rsidDel="000A7073">
          <w:rPr>
            <w:rFonts w:asciiTheme="minorHAnsi" w:eastAsiaTheme="minorEastAsia" w:hAnsiTheme="minorHAnsi" w:cstheme="minorBidi"/>
            <w:szCs w:val="22"/>
            <w:lang w:eastAsia="en-GB"/>
          </w:rPr>
          <w:tab/>
        </w:r>
        <w:r w:rsidDel="000A7073">
          <w:delText>Transport and Communications Protocol</w:delText>
        </w:r>
        <w:r w:rsidDel="000A7073">
          <w:tab/>
          <w:delText>10</w:delText>
        </w:r>
      </w:del>
    </w:p>
    <w:p w14:paraId="216D3A71" w14:textId="28185A9E" w:rsidR="00BD3EB7" w:rsidDel="000A7073" w:rsidRDefault="00BD3EB7">
      <w:pPr>
        <w:pStyle w:val="TOC2"/>
        <w:rPr>
          <w:del w:id="527" w:author="alex" w:date="2018-12-20T19:40:00Z"/>
          <w:rFonts w:asciiTheme="minorHAnsi" w:eastAsiaTheme="minorEastAsia" w:hAnsiTheme="minorHAnsi" w:cstheme="minorBidi"/>
          <w:sz w:val="22"/>
          <w:szCs w:val="22"/>
          <w:lang w:eastAsia="en-GB"/>
        </w:rPr>
      </w:pPr>
      <w:del w:id="528" w:author="alex" w:date="2018-12-20T19:40:00Z">
        <w:r w:rsidDel="000A7073">
          <w:delText>5.1</w:delText>
        </w:r>
        <w:r w:rsidDel="000A7073">
          <w:rPr>
            <w:rFonts w:asciiTheme="minorHAnsi" w:eastAsiaTheme="minorEastAsia" w:hAnsiTheme="minorHAnsi" w:cstheme="minorBidi"/>
            <w:sz w:val="22"/>
            <w:szCs w:val="22"/>
            <w:lang w:eastAsia="en-GB"/>
          </w:rPr>
          <w:tab/>
        </w:r>
        <w:r w:rsidDel="000A7073">
          <w:delText>General</w:delText>
        </w:r>
        <w:r w:rsidDel="000A7073">
          <w:tab/>
          <w:delText>11</w:delText>
        </w:r>
      </w:del>
    </w:p>
    <w:p w14:paraId="7667D172" w14:textId="2ACAE189" w:rsidR="00BD3EB7" w:rsidDel="000A7073" w:rsidRDefault="00BD3EB7">
      <w:pPr>
        <w:pStyle w:val="TOC2"/>
        <w:rPr>
          <w:del w:id="529" w:author="alex" w:date="2018-12-20T19:40:00Z"/>
          <w:rFonts w:asciiTheme="minorHAnsi" w:eastAsiaTheme="minorEastAsia" w:hAnsiTheme="minorHAnsi" w:cstheme="minorBidi"/>
          <w:sz w:val="22"/>
          <w:szCs w:val="22"/>
          <w:lang w:eastAsia="en-GB"/>
        </w:rPr>
      </w:pPr>
      <w:del w:id="530" w:author="alex" w:date="2018-12-20T19:40:00Z">
        <w:r w:rsidDel="000A7073">
          <w:delText>5.2</w:delText>
        </w:r>
        <w:r w:rsidDel="000A7073">
          <w:rPr>
            <w:rFonts w:asciiTheme="minorHAnsi" w:eastAsiaTheme="minorEastAsia" w:hAnsiTheme="minorHAnsi" w:cstheme="minorBidi"/>
            <w:sz w:val="22"/>
            <w:szCs w:val="22"/>
            <w:lang w:eastAsia="en-GB"/>
          </w:rPr>
          <w:tab/>
        </w:r>
        <w:r w:rsidDel="000A7073">
          <w:delText>Protocols for LI_X1 and LI_T interfaces</w:delText>
        </w:r>
        <w:r w:rsidDel="000A7073">
          <w:tab/>
          <w:delText>11</w:delText>
        </w:r>
      </w:del>
    </w:p>
    <w:p w14:paraId="07DAFECC" w14:textId="3BDD0713" w:rsidR="00BD3EB7" w:rsidDel="000A7073" w:rsidRDefault="00BD3EB7">
      <w:pPr>
        <w:pStyle w:val="TOC3"/>
        <w:rPr>
          <w:del w:id="531" w:author="alex" w:date="2018-12-20T19:40:00Z"/>
          <w:rFonts w:asciiTheme="minorHAnsi" w:eastAsiaTheme="minorEastAsia" w:hAnsiTheme="minorHAnsi" w:cstheme="minorBidi"/>
          <w:sz w:val="22"/>
          <w:szCs w:val="22"/>
          <w:lang w:eastAsia="en-GB"/>
        </w:rPr>
      </w:pPr>
      <w:del w:id="532" w:author="alex" w:date="2018-12-20T19:40:00Z">
        <w:r w:rsidDel="000A7073">
          <w:delText xml:space="preserve">5.2.1 </w:delText>
        </w:r>
        <w:r w:rsidDel="000A7073">
          <w:rPr>
            <w:rFonts w:asciiTheme="minorHAnsi" w:eastAsiaTheme="minorEastAsia" w:hAnsiTheme="minorHAnsi" w:cstheme="minorBidi"/>
            <w:sz w:val="22"/>
            <w:szCs w:val="22"/>
            <w:lang w:eastAsia="en-GB"/>
          </w:rPr>
          <w:tab/>
        </w:r>
        <w:r w:rsidDel="000A7073">
          <w:delText>General usage of ETSI TS 103 221-1</w:delText>
        </w:r>
        <w:r w:rsidDel="000A7073">
          <w:tab/>
          <w:delText>11</w:delText>
        </w:r>
      </w:del>
    </w:p>
    <w:p w14:paraId="776D9FAA" w14:textId="2B814C47" w:rsidR="00BD3EB7" w:rsidDel="000A7073" w:rsidRDefault="00BD3EB7">
      <w:pPr>
        <w:pStyle w:val="TOC3"/>
        <w:rPr>
          <w:del w:id="533" w:author="alex" w:date="2018-12-20T19:40:00Z"/>
          <w:rFonts w:asciiTheme="minorHAnsi" w:eastAsiaTheme="minorEastAsia" w:hAnsiTheme="minorHAnsi" w:cstheme="minorBidi"/>
          <w:sz w:val="22"/>
          <w:szCs w:val="22"/>
          <w:lang w:eastAsia="en-GB"/>
        </w:rPr>
      </w:pPr>
      <w:del w:id="534" w:author="alex" w:date="2018-12-20T19:40:00Z">
        <w:r w:rsidDel="000A7073">
          <w:delText xml:space="preserve">5.2.2 </w:delText>
        </w:r>
        <w:r w:rsidDel="000A7073">
          <w:rPr>
            <w:rFonts w:asciiTheme="minorHAnsi" w:eastAsiaTheme="minorEastAsia" w:hAnsiTheme="minorHAnsi" w:cstheme="minorBidi"/>
            <w:sz w:val="22"/>
            <w:szCs w:val="22"/>
            <w:lang w:eastAsia="en-GB"/>
          </w:rPr>
          <w:tab/>
        </w:r>
        <w:r w:rsidDel="000A7073">
          <w:delText>Usage for realising LI_X1</w:delText>
        </w:r>
        <w:r w:rsidDel="000A7073">
          <w:tab/>
          <w:delText>11</w:delText>
        </w:r>
      </w:del>
    </w:p>
    <w:p w14:paraId="43932881" w14:textId="1FC92BBF" w:rsidR="00BD3EB7" w:rsidDel="000A7073" w:rsidRDefault="00BD3EB7">
      <w:pPr>
        <w:pStyle w:val="TOC3"/>
        <w:rPr>
          <w:del w:id="535" w:author="alex" w:date="2018-12-20T19:40:00Z"/>
          <w:rFonts w:asciiTheme="minorHAnsi" w:eastAsiaTheme="minorEastAsia" w:hAnsiTheme="minorHAnsi" w:cstheme="minorBidi"/>
          <w:sz w:val="22"/>
          <w:szCs w:val="22"/>
          <w:lang w:eastAsia="en-GB"/>
        </w:rPr>
      </w:pPr>
      <w:del w:id="536" w:author="alex" w:date="2018-12-20T19:40:00Z">
        <w:r w:rsidDel="000A7073">
          <w:delText>5.2.3</w:delText>
        </w:r>
        <w:r w:rsidDel="000A7073">
          <w:rPr>
            <w:rFonts w:asciiTheme="minorHAnsi" w:eastAsiaTheme="minorEastAsia" w:hAnsiTheme="minorHAnsi" w:cstheme="minorBidi"/>
            <w:sz w:val="22"/>
            <w:szCs w:val="22"/>
            <w:lang w:eastAsia="en-GB"/>
          </w:rPr>
          <w:tab/>
        </w:r>
        <w:r w:rsidDel="000A7073">
          <w:delText>Usage for realising LI_X1 (Management)</w:delText>
        </w:r>
        <w:r w:rsidDel="000A7073">
          <w:tab/>
          <w:delText>11</w:delText>
        </w:r>
      </w:del>
    </w:p>
    <w:p w14:paraId="7F85BE7E" w14:textId="3A10AE19" w:rsidR="00BD3EB7" w:rsidDel="000A7073" w:rsidRDefault="00BD3EB7">
      <w:pPr>
        <w:pStyle w:val="TOC3"/>
        <w:rPr>
          <w:del w:id="537" w:author="alex" w:date="2018-12-20T19:40:00Z"/>
          <w:rFonts w:asciiTheme="minorHAnsi" w:eastAsiaTheme="minorEastAsia" w:hAnsiTheme="minorHAnsi" w:cstheme="minorBidi"/>
          <w:sz w:val="22"/>
          <w:szCs w:val="22"/>
          <w:lang w:eastAsia="en-GB"/>
        </w:rPr>
      </w:pPr>
      <w:del w:id="538" w:author="alex" w:date="2018-12-20T19:40:00Z">
        <w:r w:rsidDel="000A7073">
          <w:delText>5.2.4</w:delText>
        </w:r>
        <w:r w:rsidDel="000A7073">
          <w:rPr>
            <w:rFonts w:asciiTheme="minorHAnsi" w:eastAsiaTheme="minorEastAsia" w:hAnsiTheme="minorHAnsi" w:cstheme="minorBidi"/>
            <w:sz w:val="22"/>
            <w:szCs w:val="22"/>
            <w:lang w:eastAsia="en-GB"/>
          </w:rPr>
          <w:tab/>
        </w:r>
        <w:r w:rsidDel="000A7073">
          <w:delText>Usage for realising LI_T2</w:delText>
        </w:r>
        <w:r w:rsidDel="000A7073">
          <w:tab/>
          <w:delText>11</w:delText>
        </w:r>
      </w:del>
    </w:p>
    <w:p w14:paraId="48E9DB9D" w14:textId="73E4E1F6" w:rsidR="00BD3EB7" w:rsidDel="000A7073" w:rsidRDefault="00BD3EB7">
      <w:pPr>
        <w:pStyle w:val="TOC3"/>
        <w:rPr>
          <w:del w:id="539" w:author="alex" w:date="2018-12-20T19:40:00Z"/>
          <w:rFonts w:asciiTheme="minorHAnsi" w:eastAsiaTheme="minorEastAsia" w:hAnsiTheme="minorHAnsi" w:cstheme="minorBidi"/>
          <w:sz w:val="22"/>
          <w:szCs w:val="22"/>
          <w:lang w:eastAsia="en-GB"/>
        </w:rPr>
      </w:pPr>
      <w:del w:id="540" w:author="alex" w:date="2018-12-20T19:40:00Z">
        <w:r w:rsidDel="000A7073">
          <w:delText>5.2.4</w:delText>
        </w:r>
        <w:r w:rsidDel="000A7073">
          <w:rPr>
            <w:rFonts w:asciiTheme="minorHAnsi" w:eastAsiaTheme="minorEastAsia" w:hAnsiTheme="minorHAnsi" w:cstheme="minorBidi"/>
            <w:sz w:val="22"/>
            <w:szCs w:val="22"/>
            <w:lang w:eastAsia="en-GB"/>
          </w:rPr>
          <w:tab/>
        </w:r>
        <w:r w:rsidDel="000A7073">
          <w:delText>Usage for realising LI_T3</w:delText>
        </w:r>
        <w:r w:rsidDel="000A7073">
          <w:tab/>
          <w:delText>11</w:delText>
        </w:r>
      </w:del>
    </w:p>
    <w:p w14:paraId="4E9AE8FB" w14:textId="7638CACE" w:rsidR="00BD3EB7" w:rsidDel="000A7073" w:rsidRDefault="00BD3EB7">
      <w:pPr>
        <w:pStyle w:val="TOC2"/>
        <w:rPr>
          <w:del w:id="541" w:author="alex" w:date="2018-12-20T19:40:00Z"/>
          <w:rFonts w:asciiTheme="minorHAnsi" w:eastAsiaTheme="minorEastAsia" w:hAnsiTheme="minorHAnsi" w:cstheme="minorBidi"/>
          <w:sz w:val="22"/>
          <w:szCs w:val="22"/>
          <w:lang w:eastAsia="en-GB"/>
        </w:rPr>
      </w:pPr>
      <w:del w:id="542" w:author="alex" w:date="2018-12-20T19:40:00Z">
        <w:r w:rsidDel="000A7073">
          <w:delText>5.3</w:delText>
        </w:r>
        <w:r w:rsidDel="000A7073">
          <w:rPr>
            <w:rFonts w:asciiTheme="minorHAnsi" w:eastAsiaTheme="minorEastAsia" w:hAnsiTheme="minorHAnsi" w:cstheme="minorBidi"/>
            <w:sz w:val="22"/>
            <w:szCs w:val="22"/>
            <w:lang w:eastAsia="en-GB"/>
          </w:rPr>
          <w:tab/>
        </w:r>
        <w:r w:rsidDel="000A7073">
          <w:delText>Protocols for LI_X2 and LI_X3</w:delText>
        </w:r>
        <w:r w:rsidDel="000A7073">
          <w:tab/>
          <w:delText>12</w:delText>
        </w:r>
      </w:del>
    </w:p>
    <w:p w14:paraId="27E8C1F2" w14:textId="355B4CE4" w:rsidR="00BD3EB7" w:rsidDel="000A7073" w:rsidRDefault="00BD3EB7">
      <w:pPr>
        <w:pStyle w:val="TOC3"/>
        <w:rPr>
          <w:del w:id="543" w:author="alex" w:date="2018-12-20T19:40:00Z"/>
          <w:rFonts w:asciiTheme="minorHAnsi" w:eastAsiaTheme="minorEastAsia" w:hAnsiTheme="minorHAnsi" w:cstheme="minorBidi"/>
          <w:sz w:val="22"/>
          <w:szCs w:val="22"/>
          <w:lang w:eastAsia="en-GB"/>
        </w:rPr>
      </w:pPr>
      <w:del w:id="544" w:author="alex" w:date="2018-12-20T19:40:00Z">
        <w:r w:rsidDel="000A7073">
          <w:delText xml:space="preserve">5.3.1 </w:delText>
        </w:r>
        <w:r w:rsidDel="000A7073">
          <w:rPr>
            <w:rFonts w:asciiTheme="minorHAnsi" w:eastAsiaTheme="minorEastAsia" w:hAnsiTheme="minorHAnsi" w:cstheme="minorBidi"/>
            <w:sz w:val="22"/>
            <w:szCs w:val="22"/>
            <w:lang w:eastAsia="en-GB"/>
          </w:rPr>
          <w:tab/>
        </w:r>
        <w:r w:rsidDel="000A7073">
          <w:delText>General usage of ETSI TS 103 221-2</w:delText>
        </w:r>
        <w:r w:rsidDel="000A7073">
          <w:tab/>
        </w:r>
        <w:bookmarkStart w:id="545" w:name="_GoBack"/>
        <w:bookmarkEnd w:id="545"/>
        <w:r w:rsidDel="000A7073">
          <w:delText>12</w:delText>
        </w:r>
      </w:del>
    </w:p>
    <w:p w14:paraId="276535CF" w14:textId="4CFF61F5" w:rsidR="00BD3EB7" w:rsidDel="000A7073" w:rsidRDefault="00BD3EB7">
      <w:pPr>
        <w:pStyle w:val="TOC3"/>
        <w:rPr>
          <w:del w:id="546" w:author="alex" w:date="2018-12-20T19:40:00Z"/>
          <w:rFonts w:asciiTheme="minorHAnsi" w:eastAsiaTheme="minorEastAsia" w:hAnsiTheme="minorHAnsi" w:cstheme="minorBidi"/>
          <w:sz w:val="22"/>
          <w:szCs w:val="22"/>
          <w:lang w:eastAsia="en-GB"/>
        </w:rPr>
      </w:pPr>
      <w:del w:id="547" w:author="alex" w:date="2018-12-20T19:40:00Z">
        <w:r w:rsidDel="000A7073">
          <w:delText xml:space="preserve">5.3.2 </w:delText>
        </w:r>
        <w:r w:rsidDel="000A7073">
          <w:rPr>
            <w:rFonts w:asciiTheme="minorHAnsi" w:eastAsiaTheme="minorEastAsia" w:hAnsiTheme="minorHAnsi" w:cstheme="minorBidi"/>
            <w:sz w:val="22"/>
            <w:szCs w:val="22"/>
            <w:lang w:eastAsia="en-GB"/>
          </w:rPr>
          <w:tab/>
        </w:r>
        <w:r w:rsidDel="000A7073">
          <w:delText>Usage for realising LI_X2</w:delText>
        </w:r>
        <w:r w:rsidDel="000A7073">
          <w:tab/>
          <w:delText>12</w:delText>
        </w:r>
      </w:del>
    </w:p>
    <w:p w14:paraId="70CE1851" w14:textId="47CFB31F" w:rsidR="00BD3EB7" w:rsidDel="000A7073" w:rsidRDefault="00BD3EB7">
      <w:pPr>
        <w:pStyle w:val="TOC3"/>
        <w:rPr>
          <w:del w:id="548" w:author="alex" w:date="2018-12-20T19:40:00Z"/>
          <w:rFonts w:asciiTheme="minorHAnsi" w:eastAsiaTheme="minorEastAsia" w:hAnsiTheme="minorHAnsi" w:cstheme="minorBidi"/>
          <w:sz w:val="22"/>
          <w:szCs w:val="22"/>
          <w:lang w:eastAsia="en-GB"/>
        </w:rPr>
      </w:pPr>
      <w:del w:id="549" w:author="alex" w:date="2018-12-20T19:40:00Z">
        <w:r w:rsidDel="000A7073">
          <w:delText>5.3.3</w:delText>
        </w:r>
        <w:r w:rsidDel="000A7073">
          <w:rPr>
            <w:rFonts w:asciiTheme="minorHAnsi" w:eastAsiaTheme="minorEastAsia" w:hAnsiTheme="minorHAnsi" w:cstheme="minorBidi"/>
            <w:sz w:val="22"/>
            <w:szCs w:val="22"/>
            <w:lang w:eastAsia="en-GB"/>
          </w:rPr>
          <w:tab/>
        </w:r>
        <w:r w:rsidDel="000A7073">
          <w:delText>Usage for realising LI_X3</w:delText>
        </w:r>
        <w:r w:rsidDel="000A7073">
          <w:tab/>
          <w:delText>12</w:delText>
        </w:r>
      </w:del>
    </w:p>
    <w:p w14:paraId="2D87DEA0" w14:textId="47EB945F" w:rsidR="00BD3EB7" w:rsidDel="000A7073" w:rsidRDefault="00BD3EB7">
      <w:pPr>
        <w:pStyle w:val="TOC2"/>
        <w:rPr>
          <w:del w:id="550" w:author="alex" w:date="2018-12-20T19:40:00Z"/>
          <w:rFonts w:asciiTheme="minorHAnsi" w:eastAsiaTheme="minorEastAsia" w:hAnsiTheme="minorHAnsi" w:cstheme="minorBidi"/>
          <w:sz w:val="22"/>
          <w:szCs w:val="22"/>
          <w:lang w:eastAsia="en-GB"/>
        </w:rPr>
      </w:pPr>
      <w:del w:id="551" w:author="alex" w:date="2018-12-20T19:40:00Z">
        <w:r w:rsidDel="000A7073">
          <w:delText>5.4</w:delText>
        </w:r>
        <w:r w:rsidDel="000A7073">
          <w:rPr>
            <w:rFonts w:asciiTheme="minorHAnsi" w:eastAsiaTheme="minorEastAsia" w:hAnsiTheme="minorHAnsi" w:cstheme="minorBidi"/>
            <w:sz w:val="22"/>
            <w:szCs w:val="22"/>
            <w:lang w:eastAsia="en-GB"/>
          </w:rPr>
          <w:tab/>
        </w:r>
        <w:r w:rsidDel="000A7073">
          <w:delText>Protocols for LI_HI1</w:delText>
        </w:r>
        <w:r w:rsidDel="000A7073">
          <w:tab/>
          <w:delText>12</w:delText>
        </w:r>
      </w:del>
    </w:p>
    <w:p w14:paraId="50747C10" w14:textId="746B34B5" w:rsidR="00BD3EB7" w:rsidDel="000A7073" w:rsidRDefault="00BD3EB7">
      <w:pPr>
        <w:pStyle w:val="TOC3"/>
        <w:rPr>
          <w:del w:id="552" w:author="alex" w:date="2018-12-20T19:40:00Z"/>
          <w:rFonts w:asciiTheme="minorHAnsi" w:eastAsiaTheme="minorEastAsia" w:hAnsiTheme="minorHAnsi" w:cstheme="minorBidi"/>
          <w:sz w:val="22"/>
          <w:szCs w:val="22"/>
          <w:lang w:eastAsia="en-GB"/>
        </w:rPr>
      </w:pPr>
      <w:del w:id="553" w:author="alex" w:date="2018-12-20T19:40:00Z">
        <w:r w:rsidDel="000A7073">
          <w:delText xml:space="preserve">5.4.1 </w:delText>
        </w:r>
        <w:r w:rsidDel="000A7073">
          <w:rPr>
            <w:rFonts w:asciiTheme="minorHAnsi" w:eastAsiaTheme="minorEastAsia" w:hAnsiTheme="minorHAnsi" w:cstheme="minorBidi"/>
            <w:sz w:val="22"/>
            <w:szCs w:val="22"/>
            <w:lang w:eastAsia="en-GB"/>
          </w:rPr>
          <w:tab/>
        </w:r>
        <w:r w:rsidDel="000A7073">
          <w:delText>General</w:delText>
        </w:r>
        <w:r w:rsidDel="000A7073">
          <w:tab/>
          <w:delText>12</w:delText>
        </w:r>
      </w:del>
    </w:p>
    <w:p w14:paraId="1FC846C9" w14:textId="6429E361" w:rsidR="00BD3EB7" w:rsidDel="000A7073" w:rsidRDefault="00BD3EB7">
      <w:pPr>
        <w:pStyle w:val="TOC3"/>
        <w:rPr>
          <w:del w:id="554" w:author="alex" w:date="2018-12-20T19:40:00Z"/>
          <w:rFonts w:asciiTheme="minorHAnsi" w:eastAsiaTheme="minorEastAsia" w:hAnsiTheme="minorHAnsi" w:cstheme="minorBidi"/>
          <w:sz w:val="22"/>
          <w:szCs w:val="22"/>
          <w:lang w:eastAsia="en-GB"/>
        </w:rPr>
      </w:pPr>
      <w:del w:id="555" w:author="alex" w:date="2018-12-20T19:40:00Z">
        <w:r w:rsidDel="000A7073">
          <w:delText xml:space="preserve">5.4.2 </w:delText>
        </w:r>
        <w:r w:rsidDel="000A7073">
          <w:rPr>
            <w:rFonts w:asciiTheme="minorHAnsi" w:eastAsiaTheme="minorEastAsia" w:hAnsiTheme="minorHAnsi" w:cstheme="minorBidi"/>
            <w:sz w:val="22"/>
            <w:szCs w:val="22"/>
            <w:lang w:eastAsia="en-GB"/>
          </w:rPr>
          <w:tab/>
        </w:r>
        <w:r w:rsidDel="000A7073">
          <w:delText>Usage of ETSI TS 103 120</w:delText>
        </w:r>
        <w:r w:rsidDel="000A7073">
          <w:tab/>
          <w:delText>12</w:delText>
        </w:r>
      </w:del>
    </w:p>
    <w:p w14:paraId="61503FBF" w14:textId="01D99994" w:rsidR="00BD3EB7" w:rsidDel="000A7073" w:rsidRDefault="00BD3EB7">
      <w:pPr>
        <w:pStyle w:val="TOC2"/>
        <w:rPr>
          <w:del w:id="556" w:author="alex" w:date="2018-12-20T19:40:00Z"/>
          <w:rFonts w:asciiTheme="minorHAnsi" w:eastAsiaTheme="minorEastAsia" w:hAnsiTheme="minorHAnsi" w:cstheme="minorBidi"/>
          <w:sz w:val="22"/>
          <w:szCs w:val="22"/>
          <w:lang w:eastAsia="en-GB"/>
        </w:rPr>
      </w:pPr>
      <w:del w:id="557" w:author="alex" w:date="2018-12-20T19:40:00Z">
        <w:r w:rsidDel="000A7073">
          <w:delText>5.5</w:delText>
        </w:r>
        <w:r w:rsidDel="000A7073">
          <w:rPr>
            <w:rFonts w:asciiTheme="minorHAnsi" w:eastAsiaTheme="minorEastAsia" w:hAnsiTheme="minorHAnsi" w:cstheme="minorBidi"/>
            <w:sz w:val="22"/>
            <w:szCs w:val="22"/>
            <w:lang w:eastAsia="en-GB"/>
          </w:rPr>
          <w:tab/>
        </w:r>
        <w:r w:rsidDel="000A7073">
          <w:delText>Protocols for LI_HI2 and LI_HI3</w:delText>
        </w:r>
        <w:r w:rsidDel="000A7073">
          <w:tab/>
          <w:delText>12</w:delText>
        </w:r>
      </w:del>
    </w:p>
    <w:p w14:paraId="5EAA5B1A" w14:textId="65F06F66" w:rsidR="00BD3EB7" w:rsidDel="000A7073" w:rsidRDefault="00BD3EB7">
      <w:pPr>
        <w:pStyle w:val="TOC3"/>
        <w:rPr>
          <w:del w:id="558" w:author="alex" w:date="2018-12-20T19:40:00Z"/>
          <w:rFonts w:asciiTheme="minorHAnsi" w:eastAsiaTheme="minorEastAsia" w:hAnsiTheme="minorHAnsi" w:cstheme="minorBidi"/>
          <w:sz w:val="22"/>
          <w:szCs w:val="22"/>
          <w:lang w:eastAsia="en-GB"/>
        </w:rPr>
      </w:pPr>
      <w:del w:id="559" w:author="alex" w:date="2018-12-20T19:40:00Z">
        <w:r w:rsidDel="000A7073">
          <w:delText xml:space="preserve">5.5.1 </w:delText>
        </w:r>
        <w:r w:rsidDel="000A7073">
          <w:rPr>
            <w:rFonts w:asciiTheme="minorHAnsi" w:eastAsiaTheme="minorEastAsia" w:hAnsiTheme="minorHAnsi" w:cstheme="minorBidi"/>
            <w:sz w:val="22"/>
            <w:szCs w:val="22"/>
            <w:lang w:eastAsia="en-GB"/>
          </w:rPr>
          <w:tab/>
        </w:r>
        <w:r w:rsidDel="000A7073">
          <w:delText>General</w:delText>
        </w:r>
        <w:r w:rsidDel="000A7073">
          <w:tab/>
          <w:delText>12</w:delText>
        </w:r>
      </w:del>
    </w:p>
    <w:p w14:paraId="4875D0AF" w14:textId="073633EE" w:rsidR="00BD3EB7" w:rsidDel="000A7073" w:rsidRDefault="00BD3EB7">
      <w:pPr>
        <w:pStyle w:val="TOC3"/>
        <w:rPr>
          <w:del w:id="560" w:author="alex" w:date="2018-12-20T19:40:00Z"/>
          <w:rFonts w:asciiTheme="minorHAnsi" w:eastAsiaTheme="minorEastAsia" w:hAnsiTheme="minorHAnsi" w:cstheme="minorBidi"/>
          <w:sz w:val="22"/>
          <w:szCs w:val="22"/>
          <w:lang w:eastAsia="en-GB"/>
        </w:rPr>
      </w:pPr>
      <w:del w:id="561" w:author="alex" w:date="2018-12-20T19:40:00Z">
        <w:r w:rsidDel="000A7073">
          <w:delText xml:space="preserve">5.5.2 </w:delText>
        </w:r>
        <w:r w:rsidDel="000A7073">
          <w:rPr>
            <w:rFonts w:asciiTheme="minorHAnsi" w:eastAsiaTheme="minorEastAsia" w:hAnsiTheme="minorHAnsi" w:cstheme="minorBidi"/>
            <w:sz w:val="22"/>
            <w:szCs w:val="22"/>
            <w:lang w:eastAsia="en-GB"/>
          </w:rPr>
          <w:tab/>
        </w:r>
        <w:r w:rsidDel="000A7073">
          <w:delText>Usage for realising LI_HI2</w:delText>
        </w:r>
        <w:r w:rsidDel="000A7073">
          <w:tab/>
          <w:delText>13</w:delText>
        </w:r>
      </w:del>
    </w:p>
    <w:p w14:paraId="6AD3940D" w14:textId="73A44CEF" w:rsidR="00BD3EB7" w:rsidDel="000A7073" w:rsidRDefault="00BD3EB7">
      <w:pPr>
        <w:pStyle w:val="TOC3"/>
        <w:rPr>
          <w:del w:id="562" w:author="alex" w:date="2018-12-20T19:40:00Z"/>
          <w:rFonts w:asciiTheme="minorHAnsi" w:eastAsiaTheme="minorEastAsia" w:hAnsiTheme="minorHAnsi" w:cstheme="minorBidi"/>
          <w:sz w:val="22"/>
          <w:szCs w:val="22"/>
          <w:lang w:eastAsia="en-GB"/>
        </w:rPr>
      </w:pPr>
      <w:del w:id="563" w:author="alex" w:date="2018-12-20T19:40:00Z">
        <w:r w:rsidDel="000A7073">
          <w:delText xml:space="preserve">5.5.3 </w:delText>
        </w:r>
        <w:r w:rsidDel="000A7073">
          <w:rPr>
            <w:rFonts w:asciiTheme="minorHAnsi" w:eastAsiaTheme="minorEastAsia" w:hAnsiTheme="minorHAnsi" w:cstheme="minorBidi"/>
            <w:sz w:val="22"/>
            <w:szCs w:val="22"/>
            <w:lang w:eastAsia="en-GB"/>
          </w:rPr>
          <w:tab/>
        </w:r>
        <w:r w:rsidDel="000A7073">
          <w:delText>Usage for realising LI_HI3</w:delText>
        </w:r>
        <w:r w:rsidDel="000A7073">
          <w:tab/>
          <w:delText>13</w:delText>
        </w:r>
      </w:del>
    </w:p>
    <w:p w14:paraId="51E3A5B1" w14:textId="4C438C28" w:rsidR="00BD3EB7" w:rsidDel="000A7073" w:rsidRDefault="00BD3EB7">
      <w:pPr>
        <w:pStyle w:val="TOC2"/>
        <w:rPr>
          <w:del w:id="564" w:author="alex" w:date="2018-12-20T19:40:00Z"/>
          <w:rFonts w:asciiTheme="minorHAnsi" w:eastAsiaTheme="minorEastAsia" w:hAnsiTheme="minorHAnsi" w:cstheme="minorBidi"/>
          <w:sz w:val="22"/>
          <w:szCs w:val="22"/>
          <w:lang w:eastAsia="en-GB"/>
        </w:rPr>
      </w:pPr>
      <w:del w:id="565" w:author="alex" w:date="2018-12-20T19:40:00Z">
        <w:r w:rsidDel="000A7073">
          <w:delText>5.6</w:delText>
        </w:r>
        <w:r w:rsidDel="000A7073">
          <w:rPr>
            <w:rFonts w:asciiTheme="minorHAnsi" w:eastAsiaTheme="minorEastAsia" w:hAnsiTheme="minorHAnsi" w:cstheme="minorBidi"/>
            <w:sz w:val="22"/>
            <w:szCs w:val="22"/>
            <w:lang w:eastAsia="en-GB"/>
          </w:rPr>
          <w:tab/>
        </w:r>
        <w:r w:rsidDel="000A7073">
          <w:delText>Protocols for LI_HI4</w:delText>
        </w:r>
        <w:r w:rsidDel="000A7073">
          <w:tab/>
          <w:delText>13</w:delText>
        </w:r>
      </w:del>
    </w:p>
    <w:p w14:paraId="25585197" w14:textId="6762D4A2" w:rsidR="00BD3EB7" w:rsidDel="000A7073" w:rsidRDefault="00BD3EB7">
      <w:pPr>
        <w:pStyle w:val="TOC3"/>
        <w:rPr>
          <w:del w:id="566" w:author="alex" w:date="2018-12-20T19:40:00Z"/>
          <w:rFonts w:asciiTheme="minorHAnsi" w:eastAsiaTheme="minorEastAsia" w:hAnsiTheme="minorHAnsi" w:cstheme="minorBidi"/>
          <w:sz w:val="22"/>
          <w:szCs w:val="22"/>
          <w:lang w:eastAsia="en-GB"/>
        </w:rPr>
      </w:pPr>
      <w:del w:id="567" w:author="alex" w:date="2018-12-20T19:40:00Z">
        <w:r w:rsidDel="000A7073">
          <w:delText xml:space="preserve">5.6.1 </w:delText>
        </w:r>
        <w:r w:rsidDel="000A7073">
          <w:rPr>
            <w:rFonts w:asciiTheme="minorHAnsi" w:eastAsiaTheme="minorEastAsia" w:hAnsiTheme="minorHAnsi" w:cstheme="minorBidi"/>
            <w:sz w:val="22"/>
            <w:szCs w:val="22"/>
            <w:lang w:eastAsia="en-GB"/>
          </w:rPr>
          <w:tab/>
        </w:r>
        <w:r w:rsidDel="000A7073">
          <w:delText>General</w:delText>
        </w:r>
        <w:r w:rsidDel="000A7073">
          <w:tab/>
          <w:delText>13</w:delText>
        </w:r>
      </w:del>
    </w:p>
    <w:p w14:paraId="483EE2F9" w14:textId="02A8B41D" w:rsidR="00BD3EB7" w:rsidDel="000A7073" w:rsidRDefault="00BD3EB7">
      <w:pPr>
        <w:pStyle w:val="TOC3"/>
        <w:rPr>
          <w:del w:id="568" w:author="alex" w:date="2018-12-20T19:40:00Z"/>
          <w:rFonts w:asciiTheme="minorHAnsi" w:eastAsiaTheme="minorEastAsia" w:hAnsiTheme="minorHAnsi" w:cstheme="minorBidi"/>
          <w:sz w:val="22"/>
          <w:szCs w:val="22"/>
          <w:lang w:eastAsia="en-GB"/>
        </w:rPr>
      </w:pPr>
      <w:del w:id="569" w:author="alex" w:date="2018-12-20T19:40:00Z">
        <w:r w:rsidDel="000A7073">
          <w:delText xml:space="preserve">5.6.2 </w:delText>
        </w:r>
        <w:r w:rsidDel="000A7073">
          <w:rPr>
            <w:rFonts w:asciiTheme="minorHAnsi" w:eastAsiaTheme="minorEastAsia" w:hAnsiTheme="minorHAnsi" w:cstheme="minorBidi"/>
            <w:sz w:val="22"/>
            <w:szCs w:val="22"/>
            <w:lang w:eastAsia="en-GB"/>
          </w:rPr>
          <w:tab/>
        </w:r>
        <w:r w:rsidDel="000A7073">
          <w:delText>Usage for realising LI_HI4</w:delText>
        </w:r>
        <w:r w:rsidDel="000A7073">
          <w:tab/>
          <w:delText>13</w:delText>
        </w:r>
      </w:del>
    </w:p>
    <w:p w14:paraId="2F96517C" w14:textId="01D16A9F" w:rsidR="00BD3EB7" w:rsidDel="000A7073" w:rsidRDefault="00BD3EB7">
      <w:pPr>
        <w:pStyle w:val="TOC1"/>
        <w:rPr>
          <w:del w:id="570" w:author="alex" w:date="2018-12-20T19:40:00Z"/>
          <w:rFonts w:asciiTheme="minorHAnsi" w:eastAsiaTheme="minorEastAsia" w:hAnsiTheme="minorHAnsi" w:cstheme="minorBidi"/>
          <w:szCs w:val="22"/>
          <w:lang w:eastAsia="en-GB"/>
        </w:rPr>
      </w:pPr>
      <w:del w:id="571" w:author="alex" w:date="2018-12-20T19:40:00Z">
        <w:r w:rsidDel="000A7073">
          <w:delText>6</w:delText>
        </w:r>
        <w:r w:rsidDel="000A7073">
          <w:rPr>
            <w:rFonts w:asciiTheme="minorHAnsi" w:eastAsiaTheme="minorEastAsia" w:hAnsiTheme="minorHAnsi" w:cstheme="minorBidi"/>
            <w:szCs w:val="22"/>
            <w:lang w:eastAsia="en-GB"/>
          </w:rPr>
          <w:tab/>
        </w:r>
        <w:r w:rsidDel="000A7073">
          <w:delText>Network Layer Based Interception</w:delText>
        </w:r>
        <w:r w:rsidDel="000A7073">
          <w:tab/>
          <w:delText>14</w:delText>
        </w:r>
      </w:del>
    </w:p>
    <w:p w14:paraId="34C0D285" w14:textId="56BB5968" w:rsidR="00BD3EB7" w:rsidDel="000A7073" w:rsidRDefault="00BD3EB7">
      <w:pPr>
        <w:pStyle w:val="TOC2"/>
        <w:rPr>
          <w:del w:id="572" w:author="alex" w:date="2018-12-20T19:40:00Z"/>
          <w:rFonts w:asciiTheme="minorHAnsi" w:eastAsiaTheme="minorEastAsia" w:hAnsiTheme="minorHAnsi" w:cstheme="minorBidi"/>
          <w:sz w:val="22"/>
          <w:szCs w:val="22"/>
          <w:lang w:eastAsia="en-GB"/>
        </w:rPr>
      </w:pPr>
      <w:del w:id="573" w:author="alex" w:date="2018-12-20T19:40:00Z">
        <w:r w:rsidDel="000A7073">
          <w:delText xml:space="preserve">6.1 </w:delText>
        </w:r>
        <w:r w:rsidDel="000A7073">
          <w:rPr>
            <w:rFonts w:asciiTheme="minorHAnsi" w:eastAsiaTheme="minorEastAsia" w:hAnsiTheme="minorHAnsi" w:cstheme="minorBidi"/>
            <w:sz w:val="22"/>
            <w:szCs w:val="22"/>
            <w:lang w:eastAsia="en-GB"/>
          </w:rPr>
          <w:tab/>
        </w:r>
        <w:r w:rsidDel="000A7073">
          <w:delText>Introduction</w:delText>
        </w:r>
        <w:r w:rsidDel="000A7073">
          <w:tab/>
          <w:delText>14</w:delText>
        </w:r>
      </w:del>
    </w:p>
    <w:p w14:paraId="6459154D" w14:textId="5EEBC398" w:rsidR="00BD3EB7" w:rsidDel="000A7073" w:rsidRDefault="00BD3EB7">
      <w:pPr>
        <w:pStyle w:val="TOC3"/>
        <w:rPr>
          <w:del w:id="574" w:author="alex" w:date="2018-12-20T19:40:00Z"/>
          <w:rFonts w:asciiTheme="minorHAnsi" w:eastAsiaTheme="minorEastAsia" w:hAnsiTheme="minorHAnsi" w:cstheme="minorBidi"/>
          <w:sz w:val="22"/>
          <w:szCs w:val="22"/>
          <w:lang w:eastAsia="en-GB"/>
        </w:rPr>
      </w:pPr>
      <w:del w:id="575" w:author="alex" w:date="2018-12-20T19:40:00Z">
        <w:r w:rsidDel="000A7073">
          <w:delText xml:space="preserve">6.2 </w:delText>
        </w:r>
        <w:r w:rsidDel="000A7073">
          <w:rPr>
            <w:rFonts w:asciiTheme="minorHAnsi" w:eastAsiaTheme="minorEastAsia" w:hAnsiTheme="minorHAnsi" w:cstheme="minorBidi"/>
            <w:sz w:val="22"/>
            <w:szCs w:val="22"/>
            <w:lang w:eastAsia="en-GB"/>
          </w:rPr>
          <w:tab/>
        </w:r>
        <w:r w:rsidDel="000A7073">
          <w:delText>5G</w:delText>
        </w:r>
        <w:r w:rsidDel="000A7073">
          <w:tab/>
          <w:delText>14</w:delText>
        </w:r>
      </w:del>
    </w:p>
    <w:p w14:paraId="489314C5" w14:textId="30D94C72" w:rsidR="00BD3EB7" w:rsidDel="000A7073" w:rsidRDefault="00BD3EB7">
      <w:pPr>
        <w:pStyle w:val="TOC3"/>
        <w:rPr>
          <w:del w:id="576" w:author="alex" w:date="2018-12-20T19:40:00Z"/>
          <w:rFonts w:asciiTheme="minorHAnsi" w:eastAsiaTheme="minorEastAsia" w:hAnsiTheme="minorHAnsi" w:cstheme="minorBidi"/>
          <w:sz w:val="22"/>
          <w:szCs w:val="22"/>
          <w:lang w:eastAsia="en-GB"/>
        </w:rPr>
      </w:pPr>
      <w:del w:id="577" w:author="alex" w:date="2018-12-20T19:40:00Z">
        <w:r w:rsidDel="000A7073">
          <w:delText xml:space="preserve">6.2.1 </w:delText>
        </w:r>
        <w:r w:rsidDel="000A7073">
          <w:rPr>
            <w:rFonts w:asciiTheme="minorHAnsi" w:eastAsiaTheme="minorEastAsia" w:hAnsiTheme="minorHAnsi" w:cstheme="minorBidi"/>
            <w:sz w:val="22"/>
            <w:szCs w:val="22"/>
            <w:lang w:eastAsia="en-GB"/>
          </w:rPr>
          <w:tab/>
        </w:r>
        <w:r w:rsidDel="000A7073">
          <w:delText>General</w:delText>
        </w:r>
        <w:r w:rsidDel="000A7073">
          <w:tab/>
          <w:delText>14</w:delText>
        </w:r>
      </w:del>
    </w:p>
    <w:p w14:paraId="4D90B5B0" w14:textId="01118C75" w:rsidR="00BD3EB7" w:rsidDel="000A7073" w:rsidRDefault="00BD3EB7">
      <w:pPr>
        <w:pStyle w:val="TOC3"/>
        <w:rPr>
          <w:del w:id="578" w:author="alex" w:date="2018-12-20T19:40:00Z"/>
          <w:rFonts w:asciiTheme="minorHAnsi" w:eastAsiaTheme="minorEastAsia" w:hAnsiTheme="minorHAnsi" w:cstheme="minorBidi"/>
          <w:sz w:val="22"/>
          <w:szCs w:val="22"/>
          <w:lang w:eastAsia="en-GB"/>
        </w:rPr>
      </w:pPr>
      <w:del w:id="579" w:author="alex" w:date="2018-12-20T19:40:00Z">
        <w:r w:rsidDel="000A7073">
          <w:delText xml:space="preserve">6.2.2 </w:delText>
        </w:r>
        <w:r w:rsidDel="000A7073">
          <w:rPr>
            <w:rFonts w:asciiTheme="minorHAnsi" w:eastAsiaTheme="minorEastAsia" w:hAnsiTheme="minorHAnsi" w:cstheme="minorBidi"/>
            <w:sz w:val="22"/>
            <w:szCs w:val="22"/>
            <w:lang w:eastAsia="en-GB"/>
          </w:rPr>
          <w:tab/>
        </w:r>
        <w:r w:rsidDel="000A7073">
          <w:delText>LI at AMF</w:delText>
        </w:r>
        <w:r w:rsidDel="000A7073">
          <w:tab/>
          <w:delText>14</w:delText>
        </w:r>
      </w:del>
    </w:p>
    <w:p w14:paraId="4396FEE6" w14:textId="08F8D64F" w:rsidR="00BD3EB7" w:rsidDel="000A7073" w:rsidRDefault="00BD3EB7">
      <w:pPr>
        <w:pStyle w:val="TOC4"/>
        <w:rPr>
          <w:del w:id="580" w:author="alex" w:date="2018-12-20T19:40:00Z"/>
          <w:rFonts w:asciiTheme="minorHAnsi" w:eastAsiaTheme="minorEastAsia" w:hAnsiTheme="minorHAnsi" w:cstheme="minorBidi"/>
          <w:sz w:val="22"/>
          <w:szCs w:val="22"/>
          <w:lang w:eastAsia="en-GB"/>
        </w:rPr>
      </w:pPr>
      <w:del w:id="581" w:author="alex" w:date="2018-12-20T19:40:00Z">
        <w:r w:rsidDel="000A7073">
          <w:delText>6.2.2.1</w:delText>
        </w:r>
        <w:r w:rsidDel="000A7073">
          <w:rPr>
            <w:rFonts w:asciiTheme="minorHAnsi" w:eastAsiaTheme="minorEastAsia" w:hAnsiTheme="minorHAnsi" w:cstheme="minorBidi"/>
            <w:sz w:val="22"/>
            <w:szCs w:val="22"/>
            <w:lang w:eastAsia="en-GB"/>
          </w:rPr>
          <w:tab/>
        </w:r>
        <w:r w:rsidDel="000A7073">
          <w:delText>Provisoning over LI_X1</w:delText>
        </w:r>
        <w:r w:rsidDel="000A7073">
          <w:tab/>
          <w:delText>14</w:delText>
        </w:r>
      </w:del>
    </w:p>
    <w:p w14:paraId="12BD8EDB" w14:textId="4DD9749B" w:rsidR="00BD3EB7" w:rsidDel="000A7073" w:rsidRDefault="00BD3EB7">
      <w:pPr>
        <w:pStyle w:val="TOC4"/>
        <w:rPr>
          <w:del w:id="582" w:author="alex" w:date="2018-12-20T19:40:00Z"/>
          <w:rFonts w:asciiTheme="minorHAnsi" w:eastAsiaTheme="minorEastAsia" w:hAnsiTheme="minorHAnsi" w:cstheme="minorBidi"/>
          <w:sz w:val="22"/>
          <w:szCs w:val="22"/>
          <w:lang w:eastAsia="en-GB"/>
        </w:rPr>
      </w:pPr>
      <w:del w:id="583" w:author="alex" w:date="2018-12-20T19:40:00Z">
        <w:r w:rsidDel="000A7073">
          <w:delText>6.2.2.2</w:delText>
        </w:r>
        <w:r w:rsidDel="000A7073">
          <w:rPr>
            <w:rFonts w:asciiTheme="minorHAnsi" w:eastAsiaTheme="minorEastAsia" w:hAnsiTheme="minorHAnsi" w:cstheme="minorBidi"/>
            <w:sz w:val="22"/>
            <w:szCs w:val="22"/>
            <w:lang w:eastAsia="en-GB"/>
          </w:rPr>
          <w:tab/>
        </w:r>
        <w:r w:rsidDel="000A7073">
          <w:delText>Generation of xIRI over LI_X2</w:delText>
        </w:r>
        <w:r w:rsidDel="000A7073">
          <w:tab/>
          <w:delText>14</w:delText>
        </w:r>
      </w:del>
    </w:p>
    <w:p w14:paraId="0D1E1E1C" w14:textId="39C4AC73" w:rsidR="00BD3EB7" w:rsidDel="000A7073" w:rsidRDefault="00BD3EB7">
      <w:pPr>
        <w:pStyle w:val="TOC5"/>
        <w:rPr>
          <w:del w:id="584" w:author="alex" w:date="2018-12-20T19:40:00Z"/>
          <w:rFonts w:asciiTheme="minorHAnsi" w:eastAsiaTheme="minorEastAsia" w:hAnsiTheme="minorHAnsi" w:cstheme="minorBidi"/>
          <w:sz w:val="22"/>
          <w:szCs w:val="22"/>
          <w:lang w:eastAsia="en-GB"/>
        </w:rPr>
      </w:pPr>
      <w:del w:id="585" w:author="alex" w:date="2018-12-20T19:40:00Z">
        <w:r w:rsidDel="000A7073">
          <w:delText>6.2.2.2.1</w:delText>
        </w:r>
        <w:r w:rsidDel="000A7073">
          <w:rPr>
            <w:rFonts w:asciiTheme="minorHAnsi" w:eastAsiaTheme="minorEastAsia" w:hAnsiTheme="minorHAnsi" w:cstheme="minorBidi"/>
            <w:sz w:val="22"/>
            <w:szCs w:val="22"/>
            <w:lang w:eastAsia="en-GB"/>
          </w:rPr>
          <w:tab/>
        </w:r>
        <w:r w:rsidDel="000A7073">
          <w:delText>Registration</w:delText>
        </w:r>
        <w:r w:rsidDel="000A7073">
          <w:tab/>
          <w:delText>15</w:delText>
        </w:r>
      </w:del>
    </w:p>
    <w:p w14:paraId="5775D4A3" w14:textId="0E249E97" w:rsidR="00BD3EB7" w:rsidDel="000A7073" w:rsidRDefault="00BD3EB7">
      <w:pPr>
        <w:pStyle w:val="TOC5"/>
        <w:rPr>
          <w:del w:id="586" w:author="alex" w:date="2018-12-20T19:40:00Z"/>
          <w:rFonts w:asciiTheme="minorHAnsi" w:eastAsiaTheme="minorEastAsia" w:hAnsiTheme="minorHAnsi" w:cstheme="minorBidi"/>
          <w:sz w:val="22"/>
          <w:szCs w:val="22"/>
          <w:lang w:eastAsia="en-GB"/>
        </w:rPr>
      </w:pPr>
      <w:del w:id="587" w:author="alex" w:date="2018-12-20T19:40:00Z">
        <w:r w:rsidDel="000A7073">
          <w:delText>6.2.2.2.2</w:delText>
        </w:r>
        <w:r w:rsidDel="000A7073">
          <w:rPr>
            <w:rFonts w:asciiTheme="minorHAnsi" w:eastAsiaTheme="minorEastAsia" w:hAnsiTheme="minorHAnsi" w:cstheme="minorBidi"/>
            <w:sz w:val="22"/>
            <w:szCs w:val="22"/>
            <w:lang w:eastAsia="en-GB"/>
          </w:rPr>
          <w:tab/>
        </w:r>
        <w:r w:rsidDel="000A7073">
          <w:delText>Deregistration</w:delText>
        </w:r>
        <w:r w:rsidDel="000A7073">
          <w:tab/>
          <w:delText>16</w:delText>
        </w:r>
      </w:del>
    </w:p>
    <w:p w14:paraId="5E6B6175" w14:textId="3527F71F" w:rsidR="00BD3EB7" w:rsidDel="000A7073" w:rsidRDefault="00BD3EB7">
      <w:pPr>
        <w:pStyle w:val="TOC5"/>
        <w:rPr>
          <w:del w:id="588" w:author="alex" w:date="2018-12-20T19:40:00Z"/>
          <w:rFonts w:asciiTheme="minorHAnsi" w:eastAsiaTheme="minorEastAsia" w:hAnsiTheme="minorHAnsi" w:cstheme="minorBidi"/>
          <w:sz w:val="22"/>
          <w:szCs w:val="22"/>
          <w:lang w:eastAsia="en-GB"/>
        </w:rPr>
      </w:pPr>
      <w:del w:id="589" w:author="alex" w:date="2018-12-20T19:40:00Z">
        <w:r w:rsidDel="000A7073">
          <w:delText>6.2.2.2.3</w:delText>
        </w:r>
        <w:r w:rsidDel="000A7073">
          <w:rPr>
            <w:rFonts w:asciiTheme="minorHAnsi" w:eastAsiaTheme="minorEastAsia" w:hAnsiTheme="minorHAnsi" w:cstheme="minorBidi"/>
            <w:sz w:val="22"/>
            <w:szCs w:val="22"/>
            <w:lang w:eastAsia="en-GB"/>
          </w:rPr>
          <w:tab/>
        </w:r>
        <w:r w:rsidDel="000A7073">
          <w:delText>Location Update</w:delText>
        </w:r>
        <w:r w:rsidDel="000A7073">
          <w:tab/>
          <w:delText>17</w:delText>
        </w:r>
      </w:del>
    </w:p>
    <w:p w14:paraId="5886A317" w14:textId="2B7E37B3" w:rsidR="00BD3EB7" w:rsidDel="000A7073" w:rsidRDefault="00BD3EB7">
      <w:pPr>
        <w:pStyle w:val="TOC5"/>
        <w:rPr>
          <w:del w:id="590" w:author="alex" w:date="2018-12-20T19:40:00Z"/>
          <w:rFonts w:asciiTheme="minorHAnsi" w:eastAsiaTheme="minorEastAsia" w:hAnsiTheme="minorHAnsi" w:cstheme="minorBidi"/>
          <w:sz w:val="22"/>
          <w:szCs w:val="22"/>
          <w:lang w:eastAsia="en-GB"/>
        </w:rPr>
      </w:pPr>
      <w:del w:id="591" w:author="alex" w:date="2018-12-20T19:40:00Z">
        <w:r w:rsidDel="000A7073">
          <w:delText>6.2.2.2.4</w:delText>
        </w:r>
        <w:r w:rsidDel="000A7073">
          <w:rPr>
            <w:rFonts w:asciiTheme="minorHAnsi" w:eastAsiaTheme="minorEastAsia" w:hAnsiTheme="minorHAnsi" w:cstheme="minorBidi"/>
            <w:sz w:val="22"/>
            <w:szCs w:val="22"/>
            <w:lang w:eastAsia="en-GB"/>
          </w:rPr>
          <w:tab/>
        </w:r>
        <w:r w:rsidDel="000A7073">
          <w:delText>Start Of Interception With Registered UE</w:delText>
        </w:r>
        <w:r w:rsidDel="000A7073">
          <w:tab/>
          <w:delText>17</w:delText>
        </w:r>
      </w:del>
    </w:p>
    <w:p w14:paraId="402B7E2D" w14:textId="36D3ED43" w:rsidR="00BD3EB7" w:rsidDel="000A7073" w:rsidRDefault="00BD3EB7">
      <w:pPr>
        <w:pStyle w:val="TOC5"/>
        <w:rPr>
          <w:del w:id="592" w:author="alex" w:date="2018-12-20T19:40:00Z"/>
          <w:rFonts w:asciiTheme="minorHAnsi" w:eastAsiaTheme="minorEastAsia" w:hAnsiTheme="minorHAnsi" w:cstheme="minorBidi"/>
          <w:sz w:val="22"/>
          <w:szCs w:val="22"/>
          <w:lang w:eastAsia="en-GB"/>
        </w:rPr>
      </w:pPr>
      <w:del w:id="593" w:author="alex" w:date="2018-12-20T19:40:00Z">
        <w:r w:rsidDel="000A7073">
          <w:delText>6.2.2.2.5</w:delText>
        </w:r>
        <w:r w:rsidDel="000A7073">
          <w:rPr>
            <w:rFonts w:asciiTheme="minorHAnsi" w:eastAsiaTheme="minorEastAsia" w:hAnsiTheme="minorHAnsi" w:cstheme="minorBidi"/>
            <w:sz w:val="22"/>
            <w:szCs w:val="22"/>
            <w:lang w:eastAsia="en-GB"/>
          </w:rPr>
          <w:tab/>
        </w:r>
        <w:r w:rsidDel="000A7073">
          <w:delText>AMF Unsuccessful Procedure</w:delText>
        </w:r>
        <w:r w:rsidDel="000A7073">
          <w:tab/>
          <w:delText>18</w:delText>
        </w:r>
      </w:del>
    </w:p>
    <w:p w14:paraId="5F944F80" w14:textId="5FC8968D" w:rsidR="00BD3EB7" w:rsidDel="000A7073" w:rsidRDefault="00BD3EB7">
      <w:pPr>
        <w:pStyle w:val="TOC4"/>
        <w:rPr>
          <w:del w:id="594" w:author="alex" w:date="2018-12-20T19:40:00Z"/>
          <w:rFonts w:asciiTheme="minorHAnsi" w:eastAsiaTheme="minorEastAsia" w:hAnsiTheme="minorHAnsi" w:cstheme="minorBidi"/>
          <w:sz w:val="22"/>
          <w:szCs w:val="22"/>
          <w:lang w:eastAsia="en-GB"/>
        </w:rPr>
      </w:pPr>
      <w:del w:id="595" w:author="alex" w:date="2018-12-20T19:40:00Z">
        <w:r w:rsidDel="000A7073">
          <w:delText>6.2.2.3</w:delText>
        </w:r>
        <w:r w:rsidDel="000A7073">
          <w:rPr>
            <w:rFonts w:asciiTheme="minorHAnsi" w:eastAsiaTheme="minorEastAsia" w:hAnsiTheme="minorHAnsi" w:cstheme="minorBidi"/>
            <w:sz w:val="22"/>
            <w:szCs w:val="22"/>
            <w:lang w:eastAsia="en-GB"/>
          </w:rPr>
          <w:tab/>
        </w:r>
        <w:r w:rsidDel="000A7073">
          <w:delText>Generation of IRI over LI_HI2</w:delText>
        </w:r>
        <w:r w:rsidDel="000A7073">
          <w:tab/>
          <w:delText>19</w:delText>
        </w:r>
      </w:del>
    </w:p>
    <w:p w14:paraId="57BAC275" w14:textId="55C76496" w:rsidR="00BD3EB7" w:rsidDel="000A7073" w:rsidRDefault="00BD3EB7">
      <w:pPr>
        <w:pStyle w:val="TOC4"/>
        <w:rPr>
          <w:del w:id="596" w:author="alex" w:date="2018-12-20T19:40:00Z"/>
          <w:rFonts w:asciiTheme="minorHAnsi" w:eastAsiaTheme="minorEastAsia" w:hAnsiTheme="minorHAnsi" w:cstheme="minorBidi"/>
          <w:sz w:val="22"/>
          <w:szCs w:val="22"/>
          <w:lang w:eastAsia="en-GB"/>
        </w:rPr>
      </w:pPr>
      <w:del w:id="597" w:author="alex" w:date="2018-12-20T19:40:00Z">
        <w:r w:rsidDel="000A7073">
          <w:delText>6.2.2.4</w:delText>
        </w:r>
        <w:r w:rsidDel="000A7073">
          <w:rPr>
            <w:rFonts w:asciiTheme="minorHAnsi" w:eastAsiaTheme="minorEastAsia" w:hAnsiTheme="minorHAnsi" w:cstheme="minorBidi"/>
            <w:sz w:val="22"/>
            <w:szCs w:val="22"/>
            <w:lang w:eastAsia="en-GB"/>
          </w:rPr>
          <w:tab/>
        </w:r>
        <w:r w:rsidDel="000A7073">
          <w:delText>Identity Privacy</w:delText>
        </w:r>
        <w:r w:rsidDel="000A7073">
          <w:tab/>
          <w:delText>20</w:delText>
        </w:r>
      </w:del>
    </w:p>
    <w:p w14:paraId="32C2DDFE" w14:textId="6702D626" w:rsidR="00BD3EB7" w:rsidDel="000A7073" w:rsidRDefault="00BD3EB7">
      <w:pPr>
        <w:pStyle w:val="TOC3"/>
        <w:rPr>
          <w:del w:id="598" w:author="alex" w:date="2018-12-20T19:40:00Z"/>
          <w:rFonts w:asciiTheme="minorHAnsi" w:eastAsiaTheme="minorEastAsia" w:hAnsiTheme="minorHAnsi" w:cstheme="minorBidi"/>
          <w:sz w:val="22"/>
          <w:szCs w:val="22"/>
          <w:lang w:eastAsia="en-GB"/>
        </w:rPr>
      </w:pPr>
      <w:del w:id="599" w:author="alex" w:date="2018-12-20T19:40:00Z">
        <w:r w:rsidDel="000A7073">
          <w:delText>6.2.3</w:delText>
        </w:r>
        <w:r w:rsidDel="000A7073">
          <w:rPr>
            <w:rFonts w:asciiTheme="minorHAnsi" w:eastAsiaTheme="minorEastAsia" w:hAnsiTheme="minorHAnsi" w:cstheme="minorBidi"/>
            <w:sz w:val="22"/>
            <w:szCs w:val="22"/>
            <w:lang w:eastAsia="en-GB"/>
          </w:rPr>
          <w:tab/>
        </w:r>
        <w:r w:rsidDel="000A7073">
          <w:delText>LI for SMF/UPF</w:delText>
        </w:r>
        <w:r w:rsidDel="000A7073">
          <w:tab/>
          <w:delText>20</w:delText>
        </w:r>
      </w:del>
    </w:p>
    <w:p w14:paraId="78CB2ACB" w14:textId="45FA34A0" w:rsidR="00BD3EB7" w:rsidDel="000A7073" w:rsidRDefault="00BD3EB7">
      <w:pPr>
        <w:pStyle w:val="TOC4"/>
        <w:rPr>
          <w:del w:id="600" w:author="alex" w:date="2018-12-20T19:40:00Z"/>
          <w:rFonts w:asciiTheme="minorHAnsi" w:eastAsiaTheme="minorEastAsia" w:hAnsiTheme="minorHAnsi" w:cstheme="minorBidi"/>
          <w:sz w:val="22"/>
          <w:szCs w:val="22"/>
          <w:lang w:eastAsia="en-GB"/>
        </w:rPr>
      </w:pPr>
      <w:del w:id="601" w:author="alex" w:date="2018-12-20T19:40:00Z">
        <w:r w:rsidDel="000A7073">
          <w:delText>6.2.3.1</w:delText>
        </w:r>
        <w:r w:rsidDel="000A7073">
          <w:rPr>
            <w:rFonts w:asciiTheme="minorHAnsi" w:eastAsiaTheme="minorEastAsia" w:hAnsiTheme="minorHAnsi" w:cstheme="minorBidi"/>
            <w:sz w:val="22"/>
            <w:szCs w:val="22"/>
            <w:lang w:eastAsia="en-GB"/>
          </w:rPr>
          <w:tab/>
        </w:r>
        <w:r w:rsidDel="000A7073">
          <w:delText>General description</w:delText>
        </w:r>
        <w:r w:rsidDel="000A7073">
          <w:tab/>
          <w:delText>20</w:delText>
        </w:r>
      </w:del>
    </w:p>
    <w:p w14:paraId="25359F90" w14:textId="79FF2C29" w:rsidR="00BD3EB7" w:rsidDel="000A7073" w:rsidRDefault="00BD3EB7">
      <w:pPr>
        <w:pStyle w:val="TOC4"/>
        <w:rPr>
          <w:del w:id="602" w:author="alex" w:date="2018-12-20T19:40:00Z"/>
          <w:rFonts w:asciiTheme="minorHAnsi" w:eastAsiaTheme="minorEastAsia" w:hAnsiTheme="minorHAnsi" w:cstheme="minorBidi"/>
          <w:sz w:val="22"/>
          <w:szCs w:val="22"/>
          <w:lang w:eastAsia="en-GB"/>
        </w:rPr>
      </w:pPr>
      <w:del w:id="603" w:author="alex" w:date="2018-12-20T19:40:00Z">
        <w:r w:rsidDel="000A7073">
          <w:delText>6.2.3.2</w:delText>
        </w:r>
        <w:r w:rsidDel="000A7073">
          <w:rPr>
            <w:rFonts w:asciiTheme="minorHAnsi" w:eastAsiaTheme="minorEastAsia" w:hAnsiTheme="minorHAnsi" w:cstheme="minorBidi"/>
            <w:sz w:val="22"/>
            <w:szCs w:val="22"/>
            <w:lang w:eastAsia="en-GB"/>
          </w:rPr>
          <w:tab/>
        </w:r>
        <w:r w:rsidDel="000A7073">
          <w:delText>Provisioning of SMF over LI_X1</w:delText>
        </w:r>
        <w:r w:rsidDel="000A7073">
          <w:tab/>
          <w:delText>20</w:delText>
        </w:r>
      </w:del>
    </w:p>
    <w:p w14:paraId="15372DDC" w14:textId="461E6202" w:rsidR="00BD3EB7" w:rsidDel="000A7073" w:rsidRDefault="00BD3EB7">
      <w:pPr>
        <w:pStyle w:val="TOC4"/>
        <w:rPr>
          <w:del w:id="604" w:author="alex" w:date="2018-12-20T19:40:00Z"/>
          <w:rFonts w:asciiTheme="minorHAnsi" w:eastAsiaTheme="minorEastAsia" w:hAnsiTheme="minorHAnsi" w:cstheme="minorBidi"/>
          <w:sz w:val="22"/>
          <w:szCs w:val="22"/>
          <w:lang w:eastAsia="en-GB"/>
        </w:rPr>
      </w:pPr>
      <w:del w:id="605" w:author="alex" w:date="2018-12-20T19:40:00Z">
        <w:r w:rsidDel="000A7073">
          <w:delText>6.2.3.3</w:delText>
        </w:r>
        <w:r w:rsidDel="000A7073">
          <w:rPr>
            <w:rFonts w:asciiTheme="minorHAnsi" w:eastAsiaTheme="minorEastAsia" w:hAnsiTheme="minorHAnsi" w:cstheme="minorBidi"/>
            <w:sz w:val="22"/>
            <w:szCs w:val="22"/>
            <w:lang w:eastAsia="en-GB"/>
          </w:rPr>
          <w:tab/>
        </w:r>
        <w:r w:rsidDel="000A7073">
          <w:delText>Generation of xIRI at SMF over LI_X2</w:delText>
        </w:r>
        <w:r w:rsidDel="000A7073">
          <w:tab/>
          <w:delText>20</w:delText>
        </w:r>
      </w:del>
    </w:p>
    <w:p w14:paraId="00E6FC89" w14:textId="0B71CC0B" w:rsidR="00BD3EB7" w:rsidDel="000A7073" w:rsidRDefault="00BD3EB7">
      <w:pPr>
        <w:pStyle w:val="TOC4"/>
        <w:rPr>
          <w:del w:id="606" w:author="alex" w:date="2018-12-20T19:40:00Z"/>
          <w:rFonts w:asciiTheme="minorHAnsi" w:eastAsiaTheme="minorEastAsia" w:hAnsiTheme="minorHAnsi" w:cstheme="minorBidi"/>
          <w:sz w:val="22"/>
          <w:szCs w:val="22"/>
          <w:lang w:eastAsia="en-GB"/>
        </w:rPr>
      </w:pPr>
      <w:del w:id="607" w:author="alex" w:date="2018-12-20T19:40:00Z">
        <w:r w:rsidDel="000A7073">
          <w:delText>6.2.3.4</w:delText>
        </w:r>
        <w:r w:rsidDel="000A7073">
          <w:rPr>
            <w:rFonts w:asciiTheme="minorHAnsi" w:eastAsiaTheme="minorEastAsia" w:hAnsiTheme="minorHAnsi" w:cstheme="minorBidi"/>
            <w:sz w:val="22"/>
            <w:szCs w:val="22"/>
            <w:lang w:eastAsia="en-GB"/>
          </w:rPr>
          <w:tab/>
        </w:r>
        <w:r w:rsidDel="000A7073">
          <w:delText>Triggering of the UPF from SMF over LI_T3</w:delText>
        </w:r>
        <w:r w:rsidDel="000A7073">
          <w:tab/>
          <w:delText>20</w:delText>
        </w:r>
      </w:del>
    </w:p>
    <w:p w14:paraId="3872BC4E" w14:textId="5A17CBF2" w:rsidR="00BD3EB7" w:rsidDel="000A7073" w:rsidRDefault="00BD3EB7">
      <w:pPr>
        <w:pStyle w:val="TOC4"/>
        <w:rPr>
          <w:del w:id="608" w:author="alex" w:date="2018-12-20T19:40:00Z"/>
          <w:rFonts w:asciiTheme="minorHAnsi" w:eastAsiaTheme="minorEastAsia" w:hAnsiTheme="minorHAnsi" w:cstheme="minorBidi"/>
          <w:sz w:val="22"/>
          <w:szCs w:val="22"/>
          <w:lang w:eastAsia="en-GB"/>
        </w:rPr>
      </w:pPr>
      <w:del w:id="609" w:author="alex" w:date="2018-12-20T19:40:00Z">
        <w:r w:rsidDel="000A7073">
          <w:delText>6.2.3.5</w:delText>
        </w:r>
        <w:r w:rsidDel="000A7073">
          <w:rPr>
            <w:rFonts w:asciiTheme="minorHAnsi" w:eastAsiaTheme="minorEastAsia" w:hAnsiTheme="minorHAnsi" w:cstheme="minorBidi"/>
            <w:sz w:val="22"/>
            <w:szCs w:val="22"/>
            <w:lang w:eastAsia="en-GB"/>
          </w:rPr>
          <w:tab/>
        </w:r>
        <w:r w:rsidDel="000A7073">
          <w:delText>Generation of xCC at UPF from LI_X3</w:delText>
        </w:r>
        <w:r w:rsidDel="000A7073">
          <w:tab/>
          <w:delText>20</w:delText>
        </w:r>
      </w:del>
    </w:p>
    <w:p w14:paraId="24AEE071" w14:textId="15792654" w:rsidR="00BD3EB7" w:rsidDel="000A7073" w:rsidRDefault="00BD3EB7">
      <w:pPr>
        <w:pStyle w:val="TOC4"/>
        <w:rPr>
          <w:del w:id="610" w:author="alex" w:date="2018-12-20T19:40:00Z"/>
          <w:rFonts w:asciiTheme="minorHAnsi" w:eastAsiaTheme="minorEastAsia" w:hAnsiTheme="minorHAnsi" w:cstheme="minorBidi"/>
          <w:sz w:val="22"/>
          <w:szCs w:val="22"/>
          <w:lang w:eastAsia="en-GB"/>
        </w:rPr>
      </w:pPr>
      <w:del w:id="611" w:author="alex" w:date="2018-12-20T19:40:00Z">
        <w:r w:rsidDel="000A7073">
          <w:delText>6.2.3.6</w:delText>
        </w:r>
        <w:r w:rsidDel="000A7073">
          <w:rPr>
            <w:rFonts w:asciiTheme="minorHAnsi" w:eastAsiaTheme="minorEastAsia" w:hAnsiTheme="minorHAnsi" w:cstheme="minorBidi"/>
            <w:sz w:val="22"/>
            <w:szCs w:val="22"/>
            <w:lang w:eastAsia="en-GB"/>
          </w:rPr>
          <w:tab/>
        </w:r>
        <w:r w:rsidDel="000A7073">
          <w:delText>Generation of IRI over LI_HI2</w:delText>
        </w:r>
        <w:r w:rsidDel="000A7073">
          <w:tab/>
          <w:delText>20</w:delText>
        </w:r>
      </w:del>
    </w:p>
    <w:p w14:paraId="63E527C4" w14:textId="6BB78AE7" w:rsidR="00BD3EB7" w:rsidDel="000A7073" w:rsidRDefault="00BD3EB7">
      <w:pPr>
        <w:pStyle w:val="TOC4"/>
        <w:rPr>
          <w:del w:id="612" w:author="alex" w:date="2018-12-20T19:40:00Z"/>
          <w:rFonts w:asciiTheme="minorHAnsi" w:eastAsiaTheme="minorEastAsia" w:hAnsiTheme="minorHAnsi" w:cstheme="minorBidi"/>
          <w:sz w:val="22"/>
          <w:szCs w:val="22"/>
          <w:lang w:eastAsia="en-GB"/>
        </w:rPr>
      </w:pPr>
      <w:del w:id="613" w:author="alex" w:date="2018-12-20T19:40:00Z">
        <w:r w:rsidDel="000A7073">
          <w:delText>6.2.3.7</w:delText>
        </w:r>
        <w:r w:rsidDel="000A7073">
          <w:rPr>
            <w:rFonts w:asciiTheme="minorHAnsi" w:eastAsiaTheme="minorEastAsia" w:hAnsiTheme="minorHAnsi" w:cstheme="minorBidi"/>
            <w:sz w:val="22"/>
            <w:szCs w:val="22"/>
            <w:lang w:eastAsia="en-GB"/>
          </w:rPr>
          <w:tab/>
        </w:r>
        <w:r w:rsidDel="000A7073">
          <w:delText>Generation of CC over LI_HI3</w:delText>
        </w:r>
        <w:r w:rsidDel="000A7073">
          <w:tab/>
          <w:delText>21</w:delText>
        </w:r>
      </w:del>
    </w:p>
    <w:p w14:paraId="69336670" w14:textId="0D495669" w:rsidR="00BD3EB7" w:rsidDel="000A7073" w:rsidRDefault="00BD3EB7">
      <w:pPr>
        <w:pStyle w:val="TOC3"/>
        <w:rPr>
          <w:del w:id="614" w:author="alex" w:date="2018-12-20T19:40:00Z"/>
          <w:rFonts w:asciiTheme="minorHAnsi" w:eastAsiaTheme="minorEastAsia" w:hAnsiTheme="minorHAnsi" w:cstheme="minorBidi"/>
          <w:sz w:val="22"/>
          <w:szCs w:val="22"/>
          <w:lang w:eastAsia="en-GB"/>
        </w:rPr>
      </w:pPr>
      <w:del w:id="615" w:author="alex" w:date="2018-12-20T19:40:00Z">
        <w:r w:rsidDel="000A7073">
          <w:delText>6.2.4</w:delText>
        </w:r>
        <w:r w:rsidDel="000A7073">
          <w:rPr>
            <w:rFonts w:asciiTheme="minorHAnsi" w:eastAsiaTheme="minorEastAsia" w:hAnsiTheme="minorHAnsi" w:cstheme="minorBidi"/>
            <w:sz w:val="22"/>
            <w:szCs w:val="22"/>
            <w:lang w:eastAsia="en-GB"/>
          </w:rPr>
          <w:tab/>
        </w:r>
        <w:r w:rsidDel="000A7073">
          <w:delText>LI at UDM for 5G</w:delText>
        </w:r>
        <w:r w:rsidDel="000A7073">
          <w:tab/>
          <w:delText>21</w:delText>
        </w:r>
      </w:del>
    </w:p>
    <w:p w14:paraId="73EDC787" w14:textId="36CBB89C" w:rsidR="00BD3EB7" w:rsidDel="000A7073" w:rsidRDefault="00BD3EB7">
      <w:pPr>
        <w:pStyle w:val="TOC4"/>
        <w:rPr>
          <w:del w:id="616" w:author="alex" w:date="2018-12-20T19:40:00Z"/>
          <w:rFonts w:asciiTheme="minorHAnsi" w:eastAsiaTheme="minorEastAsia" w:hAnsiTheme="minorHAnsi" w:cstheme="minorBidi"/>
          <w:sz w:val="22"/>
          <w:szCs w:val="22"/>
          <w:lang w:eastAsia="en-GB"/>
        </w:rPr>
      </w:pPr>
      <w:del w:id="617" w:author="alex" w:date="2018-12-20T19:40:00Z">
        <w:r w:rsidDel="000A7073">
          <w:delText>6.2.4.1</w:delText>
        </w:r>
        <w:r w:rsidDel="000A7073">
          <w:rPr>
            <w:rFonts w:asciiTheme="minorHAnsi" w:eastAsiaTheme="minorEastAsia" w:hAnsiTheme="minorHAnsi" w:cstheme="minorBidi"/>
            <w:sz w:val="22"/>
            <w:szCs w:val="22"/>
            <w:lang w:eastAsia="en-GB"/>
          </w:rPr>
          <w:tab/>
        </w:r>
        <w:r w:rsidDel="000A7073">
          <w:delText>General description</w:delText>
        </w:r>
        <w:r w:rsidDel="000A7073">
          <w:tab/>
          <w:delText>21</w:delText>
        </w:r>
      </w:del>
    </w:p>
    <w:p w14:paraId="040C7504" w14:textId="73F5FAFD" w:rsidR="00BD3EB7" w:rsidDel="000A7073" w:rsidRDefault="00BD3EB7">
      <w:pPr>
        <w:pStyle w:val="TOC3"/>
        <w:rPr>
          <w:del w:id="618" w:author="alex" w:date="2018-12-20T19:40:00Z"/>
          <w:rFonts w:asciiTheme="minorHAnsi" w:eastAsiaTheme="minorEastAsia" w:hAnsiTheme="minorHAnsi" w:cstheme="minorBidi"/>
          <w:sz w:val="22"/>
          <w:szCs w:val="22"/>
          <w:lang w:eastAsia="en-GB"/>
        </w:rPr>
      </w:pPr>
      <w:del w:id="619" w:author="alex" w:date="2018-12-20T19:40:00Z">
        <w:r w:rsidDel="000A7073">
          <w:delText>6.2.5</w:delText>
        </w:r>
        <w:r w:rsidDel="000A7073">
          <w:rPr>
            <w:rFonts w:asciiTheme="minorHAnsi" w:eastAsiaTheme="minorEastAsia" w:hAnsiTheme="minorHAnsi" w:cstheme="minorBidi"/>
            <w:sz w:val="22"/>
            <w:szCs w:val="22"/>
            <w:lang w:eastAsia="en-GB"/>
          </w:rPr>
          <w:tab/>
        </w:r>
        <w:r w:rsidDel="000A7073">
          <w:delText>LI at SMSF</w:delText>
        </w:r>
        <w:r w:rsidDel="000A7073">
          <w:tab/>
          <w:delText>21</w:delText>
        </w:r>
      </w:del>
    </w:p>
    <w:p w14:paraId="6CF1CE60" w14:textId="1DA36875" w:rsidR="00BD3EB7" w:rsidDel="000A7073" w:rsidRDefault="00BD3EB7">
      <w:pPr>
        <w:pStyle w:val="TOC4"/>
        <w:rPr>
          <w:del w:id="620" w:author="alex" w:date="2018-12-20T19:40:00Z"/>
          <w:rFonts w:asciiTheme="minorHAnsi" w:eastAsiaTheme="minorEastAsia" w:hAnsiTheme="minorHAnsi" w:cstheme="minorBidi"/>
          <w:sz w:val="22"/>
          <w:szCs w:val="22"/>
          <w:lang w:eastAsia="en-GB"/>
        </w:rPr>
      </w:pPr>
      <w:del w:id="621" w:author="alex" w:date="2018-12-20T19:40:00Z">
        <w:r w:rsidDel="000A7073">
          <w:delText>6.2.5.1</w:delText>
        </w:r>
        <w:r w:rsidDel="000A7073">
          <w:rPr>
            <w:rFonts w:asciiTheme="minorHAnsi" w:eastAsiaTheme="minorEastAsia" w:hAnsiTheme="minorHAnsi" w:cstheme="minorBidi"/>
            <w:sz w:val="22"/>
            <w:szCs w:val="22"/>
            <w:lang w:eastAsia="en-GB"/>
          </w:rPr>
          <w:tab/>
        </w:r>
        <w:r w:rsidDel="000A7073">
          <w:delText>General description</w:delText>
        </w:r>
        <w:r w:rsidDel="000A7073">
          <w:tab/>
          <w:delText>21</w:delText>
        </w:r>
      </w:del>
    </w:p>
    <w:p w14:paraId="1387345C" w14:textId="10642F6B" w:rsidR="00BD3EB7" w:rsidDel="000A7073" w:rsidRDefault="00BD3EB7">
      <w:pPr>
        <w:pStyle w:val="TOC4"/>
        <w:rPr>
          <w:del w:id="622" w:author="alex" w:date="2018-12-20T19:40:00Z"/>
          <w:rFonts w:asciiTheme="minorHAnsi" w:eastAsiaTheme="minorEastAsia" w:hAnsiTheme="minorHAnsi" w:cstheme="minorBidi"/>
          <w:sz w:val="22"/>
          <w:szCs w:val="22"/>
          <w:lang w:eastAsia="en-GB"/>
        </w:rPr>
      </w:pPr>
      <w:del w:id="623" w:author="alex" w:date="2018-12-20T19:40:00Z">
        <w:r w:rsidDel="000A7073">
          <w:delText>6.2.4.2</w:delText>
        </w:r>
        <w:r w:rsidDel="000A7073">
          <w:rPr>
            <w:rFonts w:asciiTheme="minorHAnsi" w:eastAsiaTheme="minorEastAsia" w:hAnsiTheme="minorHAnsi" w:cstheme="minorBidi"/>
            <w:sz w:val="22"/>
            <w:szCs w:val="22"/>
            <w:lang w:eastAsia="en-GB"/>
          </w:rPr>
          <w:tab/>
        </w:r>
        <w:r w:rsidDel="000A7073">
          <w:delText>Provisioning over LI_X1</w:delText>
        </w:r>
        <w:r w:rsidDel="000A7073">
          <w:tab/>
          <w:delText>21</w:delText>
        </w:r>
      </w:del>
    </w:p>
    <w:p w14:paraId="44F06E16" w14:textId="0ACD1EDC" w:rsidR="00BD3EB7" w:rsidDel="000A7073" w:rsidRDefault="00BD3EB7">
      <w:pPr>
        <w:pStyle w:val="TOC4"/>
        <w:rPr>
          <w:del w:id="624" w:author="alex" w:date="2018-12-20T19:40:00Z"/>
          <w:rFonts w:asciiTheme="minorHAnsi" w:eastAsiaTheme="minorEastAsia" w:hAnsiTheme="minorHAnsi" w:cstheme="minorBidi"/>
          <w:sz w:val="22"/>
          <w:szCs w:val="22"/>
          <w:lang w:eastAsia="en-GB"/>
        </w:rPr>
      </w:pPr>
      <w:del w:id="625" w:author="alex" w:date="2018-12-20T19:40:00Z">
        <w:r w:rsidDel="000A7073">
          <w:delText>6.2.4.3</w:delText>
        </w:r>
        <w:r w:rsidDel="000A7073">
          <w:rPr>
            <w:rFonts w:asciiTheme="minorHAnsi" w:eastAsiaTheme="minorEastAsia" w:hAnsiTheme="minorHAnsi" w:cstheme="minorBidi"/>
            <w:sz w:val="22"/>
            <w:szCs w:val="22"/>
            <w:lang w:eastAsia="en-GB"/>
          </w:rPr>
          <w:tab/>
        </w:r>
        <w:r w:rsidDel="000A7073">
          <w:delText>Generation of xIRI over LI_X2</w:delText>
        </w:r>
        <w:r w:rsidDel="000A7073">
          <w:tab/>
          <w:delText>21</w:delText>
        </w:r>
      </w:del>
    </w:p>
    <w:p w14:paraId="56BC1277" w14:textId="4DF0ED0E" w:rsidR="00BD3EB7" w:rsidDel="000A7073" w:rsidRDefault="00BD3EB7">
      <w:pPr>
        <w:pStyle w:val="TOC4"/>
        <w:rPr>
          <w:del w:id="626" w:author="alex" w:date="2018-12-20T19:40:00Z"/>
          <w:rFonts w:asciiTheme="minorHAnsi" w:eastAsiaTheme="minorEastAsia" w:hAnsiTheme="minorHAnsi" w:cstheme="minorBidi"/>
          <w:sz w:val="22"/>
          <w:szCs w:val="22"/>
          <w:lang w:eastAsia="en-GB"/>
        </w:rPr>
      </w:pPr>
      <w:del w:id="627" w:author="alex" w:date="2018-12-20T19:40:00Z">
        <w:r w:rsidDel="000A7073">
          <w:delText>6.2.4.4</w:delText>
        </w:r>
        <w:r w:rsidDel="000A7073">
          <w:rPr>
            <w:rFonts w:asciiTheme="minorHAnsi" w:eastAsiaTheme="minorEastAsia" w:hAnsiTheme="minorHAnsi" w:cstheme="minorBidi"/>
            <w:sz w:val="22"/>
            <w:szCs w:val="22"/>
            <w:lang w:eastAsia="en-GB"/>
          </w:rPr>
          <w:tab/>
        </w:r>
        <w:r w:rsidDel="000A7073">
          <w:delText>SMS</w:delText>
        </w:r>
        <w:r w:rsidDel="000A7073">
          <w:tab/>
          <w:delText>21</w:delText>
        </w:r>
      </w:del>
    </w:p>
    <w:p w14:paraId="081D3C38" w14:textId="4AB16A4E" w:rsidR="00BD3EB7" w:rsidDel="000A7073" w:rsidRDefault="00BD3EB7">
      <w:pPr>
        <w:pStyle w:val="TOC4"/>
        <w:rPr>
          <w:del w:id="628" w:author="alex" w:date="2018-12-20T19:40:00Z"/>
          <w:rFonts w:asciiTheme="minorHAnsi" w:eastAsiaTheme="minorEastAsia" w:hAnsiTheme="minorHAnsi" w:cstheme="minorBidi"/>
          <w:sz w:val="22"/>
          <w:szCs w:val="22"/>
          <w:lang w:eastAsia="en-GB"/>
        </w:rPr>
      </w:pPr>
      <w:del w:id="629" w:author="alex" w:date="2018-12-20T19:40:00Z">
        <w:r w:rsidDel="000A7073">
          <w:delText>6.2.4.5</w:delText>
        </w:r>
        <w:r w:rsidDel="000A7073">
          <w:rPr>
            <w:rFonts w:asciiTheme="minorHAnsi" w:eastAsiaTheme="minorEastAsia" w:hAnsiTheme="minorHAnsi" w:cstheme="minorBidi"/>
            <w:sz w:val="22"/>
            <w:szCs w:val="22"/>
            <w:lang w:eastAsia="en-GB"/>
          </w:rPr>
          <w:tab/>
        </w:r>
        <w:r w:rsidDel="000A7073">
          <w:delText>Generation of IRI over LI_HI2</w:delText>
        </w:r>
        <w:r w:rsidDel="000A7073">
          <w:tab/>
          <w:delText>21</w:delText>
        </w:r>
      </w:del>
    </w:p>
    <w:p w14:paraId="649BF3C7" w14:textId="7A24DC8E" w:rsidR="00BD3EB7" w:rsidDel="000A7073" w:rsidRDefault="00BD3EB7">
      <w:pPr>
        <w:pStyle w:val="TOC3"/>
        <w:rPr>
          <w:del w:id="630" w:author="alex" w:date="2018-12-20T19:40:00Z"/>
          <w:rFonts w:asciiTheme="minorHAnsi" w:eastAsiaTheme="minorEastAsia" w:hAnsiTheme="minorHAnsi" w:cstheme="minorBidi"/>
          <w:sz w:val="22"/>
          <w:szCs w:val="22"/>
          <w:lang w:eastAsia="en-GB"/>
        </w:rPr>
      </w:pPr>
      <w:del w:id="631" w:author="alex" w:date="2018-12-20T19:40:00Z">
        <w:r w:rsidDel="000A7073">
          <w:delText>6.2.6</w:delText>
        </w:r>
        <w:r w:rsidDel="000A7073">
          <w:rPr>
            <w:rFonts w:asciiTheme="minorHAnsi" w:eastAsiaTheme="minorEastAsia" w:hAnsiTheme="minorHAnsi" w:cstheme="minorBidi"/>
            <w:sz w:val="22"/>
            <w:szCs w:val="22"/>
            <w:lang w:eastAsia="en-GB"/>
          </w:rPr>
          <w:tab/>
        </w:r>
        <w:r w:rsidDel="000A7073">
          <w:delText>LI support at NRF</w:delText>
        </w:r>
        <w:r w:rsidDel="000A7073">
          <w:tab/>
          <w:delText>21</w:delText>
        </w:r>
      </w:del>
    </w:p>
    <w:p w14:paraId="4DE4056A" w14:textId="1BDC35CF" w:rsidR="00BD3EB7" w:rsidDel="000A7073" w:rsidRDefault="00BD3EB7">
      <w:pPr>
        <w:pStyle w:val="TOC2"/>
        <w:rPr>
          <w:del w:id="632" w:author="alex" w:date="2018-12-20T19:40:00Z"/>
          <w:rFonts w:asciiTheme="minorHAnsi" w:eastAsiaTheme="minorEastAsia" w:hAnsiTheme="minorHAnsi" w:cstheme="minorBidi"/>
          <w:sz w:val="22"/>
          <w:szCs w:val="22"/>
          <w:lang w:eastAsia="en-GB"/>
        </w:rPr>
      </w:pPr>
      <w:del w:id="633" w:author="alex" w:date="2018-12-20T19:40:00Z">
        <w:r w:rsidDel="000A7073">
          <w:delText>6.3</w:delText>
        </w:r>
        <w:r w:rsidDel="000A7073">
          <w:rPr>
            <w:rFonts w:asciiTheme="minorHAnsi" w:eastAsiaTheme="minorEastAsia" w:hAnsiTheme="minorHAnsi" w:cstheme="minorBidi"/>
            <w:sz w:val="22"/>
            <w:szCs w:val="22"/>
            <w:lang w:eastAsia="en-GB"/>
          </w:rPr>
          <w:tab/>
        </w:r>
        <w:r w:rsidDel="000A7073">
          <w:delText>4G</w:delText>
        </w:r>
        <w:r w:rsidDel="000A7073">
          <w:tab/>
          <w:delText>21</w:delText>
        </w:r>
      </w:del>
    </w:p>
    <w:p w14:paraId="3FB09178" w14:textId="1512C060" w:rsidR="00BD3EB7" w:rsidDel="000A7073" w:rsidRDefault="00BD3EB7">
      <w:pPr>
        <w:pStyle w:val="TOC2"/>
        <w:rPr>
          <w:del w:id="634" w:author="alex" w:date="2018-12-20T19:40:00Z"/>
          <w:rFonts w:asciiTheme="minorHAnsi" w:eastAsiaTheme="minorEastAsia" w:hAnsiTheme="minorHAnsi" w:cstheme="minorBidi"/>
          <w:sz w:val="22"/>
          <w:szCs w:val="22"/>
          <w:lang w:eastAsia="en-GB"/>
        </w:rPr>
      </w:pPr>
      <w:del w:id="635" w:author="alex" w:date="2018-12-20T19:40:00Z">
        <w:r w:rsidDel="000A7073">
          <w:delText>6.4</w:delText>
        </w:r>
        <w:r w:rsidDel="000A7073">
          <w:rPr>
            <w:rFonts w:asciiTheme="minorHAnsi" w:eastAsiaTheme="minorEastAsia" w:hAnsiTheme="minorHAnsi" w:cstheme="minorBidi"/>
            <w:sz w:val="22"/>
            <w:szCs w:val="22"/>
            <w:lang w:eastAsia="en-GB"/>
          </w:rPr>
          <w:tab/>
        </w:r>
        <w:r w:rsidDel="000A7073">
          <w:delText>3G</w:delText>
        </w:r>
        <w:r w:rsidDel="000A7073">
          <w:tab/>
          <w:delText>22</w:delText>
        </w:r>
      </w:del>
    </w:p>
    <w:p w14:paraId="73C979E3" w14:textId="7FA8BAE5" w:rsidR="00BD3EB7" w:rsidDel="000A7073" w:rsidRDefault="00BD3EB7">
      <w:pPr>
        <w:pStyle w:val="TOC1"/>
        <w:rPr>
          <w:del w:id="636" w:author="alex" w:date="2018-12-20T19:40:00Z"/>
          <w:rFonts w:asciiTheme="minorHAnsi" w:eastAsiaTheme="minorEastAsia" w:hAnsiTheme="minorHAnsi" w:cstheme="minorBidi"/>
          <w:szCs w:val="22"/>
          <w:lang w:eastAsia="en-GB"/>
        </w:rPr>
      </w:pPr>
      <w:del w:id="637" w:author="alex" w:date="2018-12-20T19:40:00Z">
        <w:r w:rsidDel="000A7073">
          <w:lastRenderedPageBreak/>
          <w:delText>7</w:delText>
        </w:r>
        <w:r w:rsidDel="000A7073">
          <w:rPr>
            <w:rFonts w:asciiTheme="minorHAnsi" w:eastAsiaTheme="minorEastAsia" w:hAnsiTheme="minorHAnsi" w:cstheme="minorBidi"/>
            <w:szCs w:val="22"/>
            <w:lang w:eastAsia="en-GB"/>
          </w:rPr>
          <w:tab/>
        </w:r>
        <w:r w:rsidDel="000A7073">
          <w:delText>Service Layer Based Interception</w:delText>
        </w:r>
        <w:r w:rsidDel="000A7073">
          <w:tab/>
          <w:delText>22</w:delText>
        </w:r>
      </w:del>
    </w:p>
    <w:p w14:paraId="1355FCBE" w14:textId="707DF6BF" w:rsidR="00BD3EB7" w:rsidDel="000A7073" w:rsidRDefault="00BD3EB7">
      <w:pPr>
        <w:pStyle w:val="TOC2"/>
        <w:rPr>
          <w:del w:id="638" w:author="alex" w:date="2018-12-20T19:40:00Z"/>
          <w:rFonts w:asciiTheme="minorHAnsi" w:eastAsiaTheme="minorEastAsia" w:hAnsiTheme="minorHAnsi" w:cstheme="minorBidi"/>
          <w:sz w:val="22"/>
          <w:szCs w:val="22"/>
          <w:lang w:eastAsia="en-GB"/>
        </w:rPr>
      </w:pPr>
      <w:del w:id="639" w:author="alex" w:date="2018-12-20T19:40:00Z">
        <w:r w:rsidDel="000A7073">
          <w:delText>7.1</w:delText>
        </w:r>
        <w:r w:rsidDel="000A7073">
          <w:rPr>
            <w:rFonts w:asciiTheme="minorHAnsi" w:eastAsiaTheme="minorEastAsia" w:hAnsiTheme="minorHAnsi" w:cstheme="minorBidi"/>
            <w:sz w:val="22"/>
            <w:szCs w:val="22"/>
            <w:lang w:eastAsia="en-GB"/>
          </w:rPr>
          <w:tab/>
        </w:r>
        <w:r w:rsidDel="000A7073">
          <w:delText>Introduction</w:delText>
        </w:r>
        <w:r w:rsidDel="000A7073">
          <w:tab/>
          <w:delText>22</w:delText>
        </w:r>
      </w:del>
    </w:p>
    <w:p w14:paraId="64CDC17D" w14:textId="5E9877B1" w:rsidR="00BD3EB7" w:rsidDel="000A7073" w:rsidRDefault="00BD3EB7">
      <w:pPr>
        <w:pStyle w:val="TOC2"/>
        <w:rPr>
          <w:del w:id="640" w:author="alex" w:date="2018-12-20T19:40:00Z"/>
          <w:rFonts w:asciiTheme="minorHAnsi" w:eastAsiaTheme="minorEastAsia" w:hAnsiTheme="minorHAnsi" w:cstheme="minorBidi"/>
          <w:sz w:val="22"/>
          <w:szCs w:val="22"/>
          <w:lang w:eastAsia="en-GB"/>
        </w:rPr>
      </w:pPr>
      <w:del w:id="641" w:author="alex" w:date="2018-12-20T19:40:00Z">
        <w:r w:rsidDel="000A7073">
          <w:delText>7.2</w:delText>
        </w:r>
        <w:r w:rsidDel="000A7073">
          <w:rPr>
            <w:rFonts w:asciiTheme="minorHAnsi" w:eastAsiaTheme="minorEastAsia" w:hAnsiTheme="minorHAnsi" w:cstheme="minorBidi"/>
            <w:sz w:val="22"/>
            <w:szCs w:val="22"/>
            <w:lang w:eastAsia="en-GB"/>
          </w:rPr>
          <w:tab/>
        </w:r>
        <w:r w:rsidDel="000A7073">
          <w:delText>Central Subscriber Management</w:delText>
        </w:r>
        <w:r w:rsidDel="000A7073">
          <w:tab/>
          <w:delText>22</w:delText>
        </w:r>
      </w:del>
    </w:p>
    <w:p w14:paraId="4484C8A7" w14:textId="62AF68F2" w:rsidR="00BD3EB7" w:rsidDel="000A7073" w:rsidRDefault="00BD3EB7">
      <w:pPr>
        <w:pStyle w:val="TOC3"/>
        <w:rPr>
          <w:del w:id="642" w:author="alex" w:date="2018-12-20T19:40:00Z"/>
          <w:rFonts w:asciiTheme="minorHAnsi" w:eastAsiaTheme="minorEastAsia" w:hAnsiTheme="minorHAnsi" w:cstheme="minorBidi"/>
          <w:sz w:val="22"/>
          <w:szCs w:val="22"/>
          <w:lang w:eastAsia="en-GB"/>
        </w:rPr>
      </w:pPr>
      <w:del w:id="643" w:author="alex" w:date="2018-12-20T19:40:00Z">
        <w:r w:rsidDel="000A7073">
          <w:delText>7.2.1</w:delText>
        </w:r>
        <w:r w:rsidDel="000A7073">
          <w:rPr>
            <w:rFonts w:asciiTheme="minorHAnsi" w:eastAsiaTheme="minorEastAsia" w:hAnsiTheme="minorHAnsi" w:cstheme="minorBidi"/>
            <w:sz w:val="22"/>
            <w:szCs w:val="22"/>
            <w:lang w:eastAsia="en-GB"/>
          </w:rPr>
          <w:tab/>
        </w:r>
        <w:r w:rsidDel="000A7073">
          <w:delText>General description</w:delText>
        </w:r>
        <w:r w:rsidDel="000A7073">
          <w:tab/>
          <w:delText>22</w:delText>
        </w:r>
      </w:del>
    </w:p>
    <w:p w14:paraId="35128C41" w14:textId="0816A9DA" w:rsidR="00BD3EB7" w:rsidDel="000A7073" w:rsidRDefault="00BD3EB7">
      <w:pPr>
        <w:pStyle w:val="TOC3"/>
        <w:rPr>
          <w:del w:id="644" w:author="alex" w:date="2018-12-20T19:40:00Z"/>
          <w:rFonts w:asciiTheme="minorHAnsi" w:eastAsiaTheme="minorEastAsia" w:hAnsiTheme="minorHAnsi" w:cstheme="minorBidi"/>
          <w:sz w:val="22"/>
          <w:szCs w:val="22"/>
          <w:lang w:eastAsia="en-GB"/>
        </w:rPr>
      </w:pPr>
      <w:del w:id="645" w:author="alex" w:date="2018-12-20T19:40:00Z">
        <w:r w:rsidDel="000A7073">
          <w:delText>7.2.2</w:delText>
        </w:r>
        <w:r w:rsidDel="000A7073">
          <w:rPr>
            <w:rFonts w:asciiTheme="minorHAnsi" w:eastAsiaTheme="minorEastAsia" w:hAnsiTheme="minorHAnsi" w:cstheme="minorBidi"/>
            <w:sz w:val="22"/>
            <w:szCs w:val="22"/>
            <w:lang w:eastAsia="en-GB"/>
          </w:rPr>
          <w:tab/>
        </w:r>
        <w:r w:rsidDel="000A7073">
          <w:delText>LI at UDM</w:delText>
        </w:r>
        <w:r w:rsidDel="000A7073">
          <w:tab/>
          <w:delText>22</w:delText>
        </w:r>
      </w:del>
    </w:p>
    <w:p w14:paraId="239B6E6F" w14:textId="0B306A74" w:rsidR="00BD3EB7" w:rsidDel="000A7073" w:rsidRDefault="00BD3EB7">
      <w:pPr>
        <w:pStyle w:val="TOC4"/>
        <w:rPr>
          <w:del w:id="646" w:author="alex" w:date="2018-12-20T19:40:00Z"/>
          <w:rFonts w:asciiTheme="minorHAnsi" w:eastAsiaTheme="minorEastAsia" w:hAnsiTheme="minorHAnsi" w:cstheme="minorBidi"/>
          <w:sz w:val="22"/>
          <w:szCs w:val="22"/>
          <w:lang w:eastAsia="en-GB"/>
        </w:rPr>
      </w:pPr>
      <w:del w:id="647" w:author="alex" w:date="2018-12-20T19:40:00Z">
        <w:r w:rsidDel="000A7073">
          <w:delText>7.2.2.1</w:delText>
        </w:r>
        <w:r w:rsidDel="000A7073">
          <w:rPr>
            <w:rFonts w:asciiTheme="minorHAnsi" w:eastAsiaTheme="minorEastAsia" w:hAnsiTheme="minorHAnsi" w:cstheme="minorBidi"/>
            <w:sz w:val="22"/>
            <w:szCs w:val="22"/>
            <w:lang w:eastAsia="en-GB"/>
          </w:rPr>
          <w:tab/>
        </w:r>
        <w:r w:rsidDel="000A7073">
          <w:delText>General description</w:delText>
        </w:r>
        <w:r w:rsidDel="000A7073">
          <w:tab/>
          <w:delText>22</w:delText>
        </w:r>
      </w:del>
    </w:p>
    <w:p w14:paraId="1CE8637B" w14:textId="53727AB8" w:rsidR="00BD3EB7" w:rsidDel="000A7073" w:rsidRDefault="00BD3EB7">
      <w:pPr>
        <w:pStyle w:val="TOC4"/>
        <w:rPr>
          <w:del w:id="648" w:author="alex" w:date="2018-12-20T19:40:00Z"/>
          <w:rFonts w:asciiTheme="minorHAnsi" w:eastAsiaTheme="minorEastAsia" w:hAnsiTheme="minorHAnsi" w:cstheme="minorBidi"/>
          <w:sz w:val="22"/>
          <w:szCs w:val="22"/>
          <w:lang w:eastAsia="en-GB"/>
        </w:rPr>
      </w:pPr>
      <w:del w:id="649" w:author="alex" w:date="2018-12-20T19:40:00Z">
        <w:r w:rsidDel="000A7073">
          <w:delText>7.2.2.2</w:delText>
        </w:r>
        <w:r w:rsidDel="000A7073">
          <w:rPr>
            <w:rFonts w:asciiTheme="minorHAnsi" w:eastAsiaTheme="minorEastAsia" w:hAnsiTheme="minorHAnsi" w:cstheme="minorBidi"/>
            <w:sz w:val="22"/>
            <w:szCs w:val="22"/>
            <w:lang w:eastAsia="en-GB"/>
          </w:rPr>
          <w:tab/>
        </w:r>
        <w:r w:rsidDel="000A7073">
          <w:delText>Provisioning over LI_X1</w:delText>
        </w:r>
        <w:r w:rsidDel="000A7073">
          <w:tab/>
          <w:delText>22</w:delText>
        </w:r>
      </w:del>
    </w:p>
    <w:p w14:paraId="1A3D2048" w14:textId="2F01DD51" w:rsidR="00BD3EB7" w:rsidDel="000A7073" w:rsidRDefault="00BD3EB7">
      <w:pPr>
        <w:pStyle w:val="TOC4"/>
        <w:rPr>
          <w:del w:id="650" w:author="alex" w:date="2018-12-20T19:40:00Z"/>
          <w:rFonts w:asciiTheme="minorHAnsi" w:eastAsiaTheme="minorEastAsia" w:hAnsiTheme="minorHAnsi" w:cstheme="minorBidi"/>
          <w:sz w:val="22"/>
          <w:szCs w:val="22"/>
          <w:lang w:eastAsia="en-GB"/>
        </w:rPr>
      </w:pPr>
      <w:del w:id="651" w:author="alex" w:date="2018-12-20T19:40:00Z">
        <w:r w:rsidDel="000A7073">
          <w:delText>7.2.2.3</w:delText>
        </w:r>
        <w:r w:rsidDel="000A7073">
          <w:rPr>
            <w:rFonts w:asciiTheme="minorHAnsi" w:eastAsiaTheme="minorEastAsia" w:hAnsiTheme="minorHAnsi" w:cstheme="minorBidi"/>
            <w:sz w:val="22"/>
            <w:szCs w:val="22"/>
            <w:lang w:eastAsia="en-GB"/>
          </w:rPr>
          <w:tab/>
        </w:r>
        <w:r w:rsidDel="000A7073">
          <w:delText>Generation of xIRI over LI_X2</w:delText>
        </w:r>
        <w:r w:rsidDel="000A7073">
          <w:tab/>
          <w:delText>22</w:delText>
        </w:r>
      </w:del>
    </w:p>
    <w:p w14:paraId="360C1F48" w14:textId="63708820" w:rsidR="00BD3EB7" w:rsidDel="000A7073" w:rsidRDefault="00BD3EB7">
      <w:pPr>
        <w:pStyle w:val="TOC5"/>
        <w:rPr>
          <w:del w:id="652" w:author="alex" w:date="2018-12-20T19:40:00Z"/>
          <w:rFonts w:asciiTheme="minorHAnsi" w:eastAsiaTheme="minorEastAsia" w:hAnsiTheme="minorHAnsi" w:cstheme="minorBidi"/>
          <w:sz w:val="22"/>
          <w:szCs w:val="22"/>
          <w:lang w:eastAsia="en-GB"/>
        </w:rPr>
      </w:pPr>
      <w:del w:id="653" w:author="alex" w:date="2018-12-20T19:40:00Z">
        <w:r w:rsidDel="000A7073">
          <w:delText>7.2.2.3.1</w:delText>
        </w:r>
        <w:r w:rsidDel="000A7073">
          <w:rPr>
            <w:rFonts w:asciiTheme="minorHAnsi" w:eastAsiaTheme="minorEastAsia" w:hAnsiTheme="minorHAnsi" w:cstheme="minorBidi"/>
            <w:sz w:val="22"/>
            <w:szCs w:val="22"/>
            <w:lang w:eastAsia="en-GB"/>
          </w:rPr>
          <w:tab/>
        </w:r>
        <w:r w:rsidDel="000A7073">
          <w:delText>Serving System xIRI7.2.2.3.2 Subscriber Record Change xIRI</w:delText>
        </w:r>
        <w:r w:rsidDel="000A7073">
          <w:tab/>
          <w:delText>22</w:delText>
        </w:r>
      </w:del>
    </w:p>
    <w:p w14:paraId="0A18DEAF" w14:textId="2AE67514" w:rsidR="00BD3EB7" w:rsidDel="000A7073" w:rsidRDefault="00BD3EB7">
      <w:pPr>
        <w:pStyle w:val="TOC5"/>
        <w:rPr>
          <w:del w:id="654" w:author="alex" w:date="2018-12-20T19:40:00Z"/>
          <w:rFonts w:asciiTheme="minorHAnsi" w:eastAsiaTheme="minorEastAsia" w:hAnsiTheme="minorHAnsi" w:cstheme="minorBidi"/>
          <w:sz w:val="22"/>
          <w:szCs w:val="22"/>
          <w:lang w:eastAsia="en-GB"/>
        </w:rPr>
      </w:pPr>
      <w:del w:id="655" w:author="alex" w:date="2018-12-20T19:40:00Z">
        <w:r w:rsidDel="000A7073">
          <w:delText>7.2.2.3.3</w:delText>
        </w:r>
        <w:r w:rsidDel="000A7073">
          <w:rPr>
            <w:rFonts w:asciiTheme="minorHAnsi" w:eastAsiaTheme="minorEastAsia" w:hAnsiTheme="minorHAnsi" w:cstheme="minorBidi"/>
            <w:sz w:val="22"/>
            <w:szCs w:val="22"/>
            <w:lang w:eastAsia="en-GB"/>
          </w:rPr>
          <w:tab/>
        </w:r>
        <w:r w:rsidDel="000A7073">
          <w:delText>Cancel Location xIRI</w:delText>
        </w:r>
        <w:r w:rsidDel="000A7073">
          <w:tab/>
          <w:delText>22</w:delText>
        </w:r>
      </w:del>
    </w:p>
    <w:p w14:paraId="772384A9" w14:textId="42C14EDF" w:rsidR="00BD3EB7" w:rsidDel="000A7073" w:rsidRDefault="00BD3EB7">
      <w:pPr>
        <w:pStyle w:val="TOC5"/>
        <w:rPr>
          <w:del w:id="656" w:author="alex" w:date="2018-12-20T19:40:00Z"/>
          <w:rFonts w:asciiTheme="minorHAnsi" w:eastAsiaTheme="minorEastAsia" w:hAnsiTheme="minorHAnsi" w:cstheme="minorBidi"/>
          <w:sz w:val="22"/>
          <w:szCs w:val="22"/>
          <w:lang w:eastAsia="en-GB"/>
        </w:rPr>
      </w:pPr>
      <w:del w:id="657" w:author="alex" w:date="2018-12-20T19:40:00Z">
        <w:r w:rsidDel="000A7073">
          <w:delText>7.2.2.3.4</w:delText>
        </w:r>
        <w:r w:rsidDel="000A7073">
          <w:rPr>
            <w:rFonts w:asciiTheme="minorHAnsi" w:eastAsiaTheme="minorEastAsia" w:hAnsiTheme="minorHAnsi" w:cstheme="minorBidi"/>
            <w:sz w:val="22"/>
            <w:szCs w:val="22"/>
            <w:lang w:eastAsia="en-GB"/>
          </w:rPr>
          <w:tab/>
        </w:r>
        <w:r w:rsidDel="000A7073">
          <w:delText>Location Information Request</w:delText>
        </w:r>
        <w:r w:rsidDel="000A7073">
          <w:tab/>
          <w:delText>22</w:delText>
        </w:r>
      </w:del>
    </w:p>
    <w:p w14:paraId="28A5443A" w14:textId="5D40E5F2" w:rsidR="00BD3EB7" w:rsidDel="000A7073" w:rsidRDefault="00BD3EB7">
      <w:pPr>
        <w:pStyle w:val="TOC4"/>
        <w:rPr>
          <w:del w:id="658" w:author="alex" w:date="2018-12-20T19:40:00Z"/>
          <w:rFonts w:asciiTheme="minorHAnsi" w:eastAsiaTheme="minorEastAsia" w:hAnsiTheme="minorHAnsi" w:cstheme="minorBidi"/>
          <w:sz w:val="22"/>
          <w:szCs w:val="22"/>
          <w:lang w:eastAsia="en-GB"/>
        </w:rPr>
      </w:pPr>
      <w:del w:id="659" w:author="alex" w:date="2018-12-20T19:40:00Z">
        <w:r w:rsidDel="000A7073">
          <w:delText>7.2.2.4</w:delText>
        </w:r>
        <w:r w:rsidDel="000A7073">
          <w:rPr>
            <w:rFonts w:asciiTheme="minorHAnsi" w:eastAsiaTheme="minorEastAsia" w:hAnsiTheme="minorHAnsi" w:cstheme="minorBidi"/>
            <w:sz w:val="22"/>
            <w:szCs w:val="22"/>
            <w:lang w:eastAsia="en-GB"/>
          </w:rPr>
          <w:tab/>
        </w:r>
        <w:r w:rsidDel="000A7073">
          <w:delText>Generation of IRI over LI_HI2</w:delText>
        </w:r>
        <w:r w:rsidDel="000A7073">
          <w:tab/>
          <w:delText>22</w:delText>
        </w:r>
      </w:del>
    </w:p>
    <w:p w14:paraId="67373039" w14:textId="513457A5" w:rsidR="00BD3EB7" w:rsidDel="000A7073" w:rsidRDefault="00BD3EB7">
      <w:pPr>
        <w:pStyle w:val="TOC3"/>
        <w:rPr>
          <w:del w:id="660" w:author="alex" w:date="2018-12-20T19:40:00Z"/>
          <w:rFonts w:asciiTheme="minorHAnsi" w:eastAsiaTheme="minorEastAsia" w:hAnsiTheme="minorHAnsi" w:cstheme="minorBidi"/>
          <w:sz w:val="22"/>
          <w:szCs w:val="22"/>
          <w:lang w:eastAsia="en-GB"/>
        </w:rPr>
      </w:pPr>
      <w:del w:id="661" w:author="alex" w:date="2018-12-20T19:40:00Z">
        <w:r w:rsidDel="000A7073">
          <w:delText>7.2.3</w:delText>
        </w:r>
        <w:r w:rsidDel="000A7073">
          <w:rPr>
            <w:rFonts w:asciiTheme="minorHAnsi" w:eastAsiaTheme="minorEastAsia" w:hAnsiTheme="minorHAnsi" w:cstheme="minorBidi"/>
            <w:sz w:val="22"/>
            <w:szCs w:val="22"/>
            <w:lang w:eastAsia="en-GB"/>
          </w:rPr>
          <w:tab/>
        </w:r>
        <w:r w:rsidDel="000A7073">
          <w:delText>LI at HSS</w:delText>
        </w:r>
        <w:r w:rsidDel="000A7073">
          <w:tab/>
          <w:delText>22</w:delText>
        </w:r>
      </w:del>
    </w:p>
    <w:p w14:paraId="4B41DBAA" w14:textId="0DD1D3EC" w:rsidR="00BD3EB7" w:rsidDel="000A7073" w:rsidRDefault="00BD3EB7">
      <w:pPr>
        <w:pStyle w:val="TOC2"/>
        <w:rPr>
          <w:del w:id="662" w:author="alex" w:date="2018-12-20T19:40:00Z"/>
          <w:rFonts w:asciiTheme="minorHAnsi" w:eastAsiaTheme="minorEastAsia" w:hAnsiTheme="minorHAnsi" w:cstheme="minorBidi"/>
          <w:sz w:val="22"/>
          <w:szCs w:val="22"/>
          <w:lang w:eastAsia="en-GB"/>
        </w:rPr>
      </w:pPr>
      <w:del w:id="663" w:author="alex" w:date="2018-12-20T19:40:00Z">
        <w:r w:rsidDel="000A7073">
          <w:delText>7.3</w:delText>
        </w:r>
        <w:r w:rsidDel="000A7073">
          <w:rPr>
            <w:rFonts w:asciiTheme="minorHAnsi" w:eastAsiaTheme="minorEastAsia" w:hAnsiTheme="minorHAnsi" w:cstheme="minorBidi"/>
            <w:sz w:val="22"/>
            <w:szCs w:val="22"/>
            <w:lang w:eastAsia="en-GB"/>
          </w:rPr>
          <w:tab/>
        </w:r>
        <w:r w:rsidDel="000A7073">
          <w:delText>Location</w:delText>
        </w:r>
        <w:r w:rsidDel="000A7073">
          <w:tab/>
          <w:delText>23</w:delText>
        </w:r>
      </w:del>
    </w:p>
    <w:p w14:paraId="3894E43F" w14:textId="29D14D82" w:rsidR="00BD3EB7" w:rsidDel="000A7073" w:rsidRDefault="00BD3EB7">
      <w:pPr>
        <w:pStyle w:val="TOC3"/>
        <w:rPr>
          <w:del w:id="664" w:author="alex" w:date="2018-12-20T19:40:00Z"/>
          <w:rFonts w:asciiTheme="minorHAnsi" w:eastAsiaTheme="minorEastAsia" w:hAnsiTheme="minorHAnsi" w:cstheme="minorBidi"/>
          <w:sz w:val="22"/>
          <w:szCs w:val="22"/>
          <w:lang w:eastAsia="en-GB"/>
        </w:rPr>
      </w:pPr>
      <w:del w:id="665" w:author="alex" w:date="2018-12-20T19:40:00Z">
        <w:r w:rsidDel="000A7073">
          <w:delText>7.3.3</w:delText>
        </w:r>
        <w:r w:rsidDel="000A7073">
          <w:rPr>
            <w:rFonts w:asciiTheme="minorHAnsi" w:eastAsiaTheme="minorEastAsia" w:hAnsiTheme="minorHAnsi" w:cstheme="minorBidi"/>
            <w:sz w:val="22"/>
            <w:szCs w:val="22"/>
            <w:lang w:eastAsia="en-GB"/>
          </w:rPr>
          <w:tab/>
        </w:r>
        <w:r w:rsidDel="000A7073">
          <w:delText>Lawful Access Location Services (LALS)</w:delText>
        </w:r>
        <w:r w:rsidDel="000A7073">
          <w:tab/>
          <w:delText>23</w:delText>
        </w:r>
      </w:del>
    </w:p>
    <w:p w14:paraId="43051669" w14:textId="258EE5B2" w:rsidR="00BD3EB7" w:rsidDel="000A7073" w:rsidRDefault="00BD3EB7">
      <w:pPr>
        <w:pStyle w:val="TOC4"/>
        <w:rPr>
          <w:del w:id="666" w:author="alex" w:date="2018-12-20T19:40:00Z"/>
          <w:rFonts w:asciiTheme="minorHAnsi" w:eastAsiaTheme="minorEastAsia" w:hAnsiTheme="minorHAnsi" w:cstheme="minorBidi"/>
          <w:sz w:val="22"/>
          <w:szCs w:val="22"/>
          <w:lang w:eastAsia="en-GB"/>
        </w:rPr>
      </w:pPr>
      <w:del w:id="667" w:author="alex" w:date="2018-12-20T19:40:00Z">
        <w:r w:rsidDel="000A7073">
          <w:delText>7.3.3.1</w:delText>
        </w:r>
        <w:r w:rsidDel="000A7073">
          <w:rPr>
            <w:rFonts w:asciiTheme="minorHAnsi" w:eastAsiaTheme="minorEastAsia" w:hAnsiTheme="minorHAnsi" w:cstheme="minorBidi"/>
            <w:sz w:val="22"/>
            <w:szCs w:val="22"/>
            <w:lang w:eastAsia="en-GB"/>
          </w:rPr>
          <w:tab/>
        </w:r>
        <w:r w:rsidDel="000A7073">
          <w:delText>General Description</w:delText>
        </w:r>
        <w:r w:rsidDel="000A7073">
          <w:tab/>
          <w:delText>23</w:delText>
        </w:r>
      </w:del>
    </w:p>
    <w:p w14:paraId="35398599" w14:textId="1C5858D1" w:rsidR="00BD3EB7" w:rsidDel="000A7073" w:rsidRDefault="00BD3EB7">
      <w:pPr>
        <w:pStyle w:val="TOC4"/>
        <w:rPr>
          <w:del w:id="668" w:author="alex" w:date="2018-12-20T19:40:00Z"/>
          <w:rFonts w:asciiTheme="minorHAnsi" w:eastAsiaTheme="minorEastAsia" w:hAnsiTheme="minorHAnsi" w:cstheme="minorBidi"/>
          <w:sz w:val="22"/>
          <w:szCs w:val="22"/>
          <w:lang w:eastAsia="en-GB"/>
        </w:rPr>
      </w:pPr>
      <w:del w:id="669" w:author="alex" w:date="2018-12-20T19:40:00Z">
        <w:r w:rsidDel="000A7073">
          <w:delText>7.3.3.2</w:delText>
        </w:r>
        <w:r w:rsidDel="000A7073">
          <w:rPr>
            <w:rFonts w:asciiTheme="minorHAnsi" w:eastAsiaTheme="minorEastAsia" w:hAnsiTheme="minorHAnsi" w:cstheme="minorBidi"/>
            <w:sz w:val="22"/>
            <w:szCs w:val="22"/>
            <w:lang w:eastAsia="en-GB"/>
          </w:rPr>
          <w:tab/>
        </w:r>
        <w:r w:rsidDel="000A7073">
          <w:delText>Provisioning over LI_X1</w:delText>
        </w:r>
        <w:r w:rsidDel="000A7073">
          <w:tab/>
          <w:delText>23</w:delText>
        </w:r>
      </w:del>
    </w:p>
    <w:p w14:paraId="7AC7150C" w14:textId="1C2C14BB" w:rsidR="00BD3EB7" w:rsidDel="000A7073" w:rsidRDefault="00BD3EB7">
      <w:pPr>
        <w:pStyle w:val="TOC4"/>
        <w:rPr>
          <w:del w:id="670" w:author="alex" w:date="2018-12-20T19:40:00Z"/>
          <w:rFonts w:asciiTheme="minorHAnsi" w:eastAsiaTheme="minorEastAsia" w:hAnsiTheme="minorHAnsi" w:cstheme="minorBidi"/>
          <w:sz w:val="22"/>
          <w:szCs w:val="22"/>
          <w:lang w:eastAsia="en-GB"/>
        </w:rPr>
      </w:pPr>
      <w:del w:id="671" w:author="alex" w:date="2018-12-20T19:40:00Z">
        <w:r w:rsidDel="000A7073">
          <w:delText>7.3.3.3</w:delText>
        </w:r>
        <w:r w:rsidDel="000A7073">
          <w:rPr>
            <w:rFonts w:asciiTheme="minorHAnsi" w:eastAsiaTheme="minorEastAsia" w:hAnsiTheme="minorHAnsi" w:cstheme="minorBidi"/>
            <w:sz w:val="22"/>
            <w:szCs w:val="22"/>
            <w:lang w:eastAsia="en-GB"/>
          </w:rPr>
          <w:tab/>
        </w:r>
        <w:r w:rsidDel="000A7073">
          <w:delText>Triggering over LI_X2</w:delText>
        </w:r>
        <w:r w:rsidDel="000A7073">
          <w:tab/>
          <w:delText>23</w:delText>
        </w:r>
      </w:del>
    </w:p>
    <w:p w14:paraId="427F5EBA" w14:textId="6077ECDA" w:rsidR="00BD3EB7" w:rsidDel="000A7073" w:rsidRDefault="00BD3EB7">
      <w:pPr>
        <w:pStyle w:val="TOC4"/>
        <w:rPr>
          <w:del w:id="672" w:author="alex" w:date="2018-12-20T19:40:00Z"/>
          <w:rFonts w:asciiTheme="minorHAnsi" w:eastAsiaTheme="minorEastAsia" w:hAnsiTheme="minorHAnsi" w:cstheme="minorBidi"/>
          <w:sz w:val="22"/>
          <w:szCs w:val="22"/>
          <w:lang w:eastAsia="en-GB"/>
        </w:rPr>
      </w:pPr>
      <w:del w:id="673" w:author="alex" w:date="2018-12-20T19:40:00Z">
        <w:r w:rsidDel="000A7073">
          <w:delText>7.3.3.3</w:delText>
        </w:r>
        <w:r w:rsidDel="000A7073">
          <w:rPr>
            <w:rFonts w:asciiTheme="minorHAnsi" w:eastAsiaTheme="minorEastAsia" w:hAnsiTheme="minorHAnsi" w:cstheme="minorBidi"/>
            <w:sz w:val="22"/>
            <w:szCs w:val="22"/>
            <w:lang w:eastAsia="en-GB"/>
          </w:rPr>
          <w:tab/>
        </w:r>
        <w:r w:rsidDel="000A7073">
          <w:delText>Generation of xIRI over LI_X2</w:delText>
        </w:r>
        <w:r w:rsidDel="000A7073">
          <w:tab/>
          <w:delText>23</w:delText>
        </w:r>
      </w:del>
    </w:p>
    <w:p w14:paraId="2B61D8AB" w14:textId="375C4EA6" w:rsidR="00BD3EB7" w:rsidDel="000A7073" w:rsidRDefault="00BD3EB7">
      <w:pPr>
        <w:pStyle w:val="TOC4"/>
        <w:rPr>
          <w:del w:id="674" w:author="alex" w:date="2018-12-20T19:40:00Z"/>
          <w:rFonts w:asciiTheme="minorHAnsi" w:eastAsiaTheme="minorEastAsia" w:hAnsiTheme="minorHAnsi" w:cstheme="minorBidi"/>
          <w:sz w:val="22"/>
          <w:szCs w:val="22"/>
          <w:lang w:eastAsia="en-GB"/>
        </w:rPr>
      </w:pPr>
      <w:del w:id="675" w:author="alex" w:date="2018-12-20T19:40:00Z">
        <w:r w:rsidDel="000A7073">
          <w:delText>7.3.3.4</w:delText>
        </w:r>
        <w:r w:rsidDel="000A7073">
          <w:rPr>
            <w:rFonts w:asciiTheme="minorHAnsi" w:eastAsiaTheme="minorEastAsia" w:hAnsiTheme="minorHAnsi" w:cstheme="minorBidi"/>
            <w:sz w:val="22"/>
            <w:szCs w:val="22"/>
            <w:lang w:eastAsia="en-GB"/>
          </w:rPr>
          <w:tab/>
        </w:r>
        <w:r w:rsidDel="000A7073">
          <w:delText>Generation of IRI over LI_HI2</w:delText>
        </w:r>
        <w:r w:rsidDel="000A7073">
          <w:tab/>
          <w:delText>23</w:delText>
        </w:r>
      </w:del>
    </w:p>
    <w:p w14:paraId="63C1DC74" w14:textId="4CF6E019" w:rsidR="00BD3EB7" w:rsidDel="000A7073" w:rsidRDefault="00BD3EB7">
      <w:pPr>
        <w:pStyle w:val="TOC3"/>
        <w:rPr>
          <w:del w:id="676" w:author="alex" w:date="2018-12-20T19:40:00Z"/>
          <w:rFonts w:asciiTheme="minorHAnsi" w:eastAsiaTheme="minorEastAsia" w:hAnsiTheme="minorHAnsi" w:cstheme="minorBidi"/>
          <w:sz w:val="22"/>
          <w:szCs w:val="22"/>
          <w:lang w:eastAsia="en-GB"/>
        </w:rPr>
      </w:pPr>
      <w:del w:id="677" w:author="alex" w:date="2018-12-20T19:40:00Z">
        <w:r w:rsidDel="000A7073">
          <w:delText>7.3.4</w:delText>
        </w:r>
        <w:r w:rsidDel="000A7073">
          <w:rPr>
            <w:rFonts w:asciiTheme="minorHAnsi" w:eastAsiaTheme="minorEastAsia" w:hAnsiTheme="minorHAnsi" w:cstheme="minorBidi"/>
            <w:sz w:val="22"/>
            <w:szCs w:val="22"/>
            <w:lang w:eastAsia="en-GB"/>
          </w:rPr>
          <w:tab/>
        </w:r>
        <w:r w:rsidDel="000A7073">
          <w:delText>Cell Database Information Reporting</w:delText>
        </w:r>
        <w:r w:rsidDel="000A7073">
          <w:tab/>
          <w:delText>23</w:delText>
        </w:r>
      </w:del>
    </w:p>
    <w:p w14:paraId="1F334128" w14:textId="253B96AB" w:rsidR="00BD3EB7" w:rsidDel="000A7073" w:rsidRDefault="00BD3EB7">
      <w:pPr>
        <w:pStyle w:val="TOC4"/>
        <w:rPr>
          <w:del w:id="678" w:author="alex" w:date="2018-12-20T19:40:00Z"/>
          <w:rFonts w:asciiTheme="minorHAnsi" w:eastAsiaTheme="minorEastAsia" w:hAnsiTheme="minorHAnsi" w:cstheme="minorBidi"/>
          <w:sz w:val="22"/>
          <w:szCs w:val="22"/>
          <w:lang w:eastAsia="en-GB"/>
        </w:rPr>
      </w:pPr>
      <w:del w:id="679" w:author="alex" w:date="2018-12-20T19:40:00Z">
        <w:r w:rsidDel="000A7073">
          <w:delText>7.3.4.1</w:delText>
        </w:r>
        <w:r w:rsidDel="000A7073">
          <w:rPr>
            <w:rFonts w:asciiTheme="minorHAnsi" w:eastAsiaTheme="minorEastAsia" w:hAnsiTheme="minorHAnsi" w:cstheme="minorBidi"/>
            <w:sz w:val="22"/>
            <w:szCs w:val="22"/>
            <w:lang w:eastAsia="en-GB"/>
          </w:rPr>
          <w:tab/>
        </w:r>
        <w:r w:rsidDel="000A7073">
          <w:delText>General Description</w:delText>
        </w:r>
        <w:r w:rsidDel="000A7073">
          <w:tab/>
          <w:delText>23</w:delText>
        </w:r>
      </w:del>
    </w:p>
    <w:p w14:paraId="0C576E68" w14:textId="4212707B" w:rsidR="00BD3EB7" w:rsidDel="000A7073" w:rsidRDefault="00BD3EB7">
      <w:pPr>
        <w:pStyle w:val="TOC4"/>
        <w:rPr>
          <w:del w:id="680" w:author="alex" w:date="2018-12-20T19:40:00Z"/>
          <w:rFonts w:asciiTheme="minorHAnsi" w:eastAsiaTheme="minorEastAsia" w:hAnsiTheme="minorHAnsi" w:cstheme="minorBidi"/>
          <w:sz w:val="22"/>
          <w:szCs w:val="22"/>
          <w:lang w:eastAsia="en-GB"/>
        </w:rPr>
      </w:pPr>
      <w:del w:id="681" w:author="alex" w:date="2018-12-20T19:40:00Z">
        <w:r w:rsidDel="000A7073">
          <w:delText>7.3.4.2</w:delText>
        </w:r>
        <w:r w:rsidDel="000A7073">
          <w:rPr>
            <w:rFonts w:asciiTheme="minorHAnsi" w:eastAsiaTheme="minorEastAsia" w:hAnsiTheme="minorHAnsi" w:cstheme="minorBidi"/>
            <w:sz w:val="22"/>
            <w:szCs w:val="22"/>
            <w:lang w:eastAsia="en-GB"/>
          </w:rPr>
          <w:tab/>
        </w:r>
        <w:r w:rsidDel="000A7073">
          <w:delText>Generation of IRI over HI2</w:delText>
        </w:r>
        <w:r w:rsidDel="000A7073">
          <w:tab/>
          <w:delText>23</w:delText>
        </w:r>
      </w:del>
    </w:p>
    <w:p w14:paraId="11333B37" w14:textId="2CFC3C05" w:rsidR="00BD3EB7" w:rsidDel="000A7073" w:rsidRDefault="00BD3EB7">
      <w:pPr>
        <w:pStyle w:val="TOC8"/>
        <w:rPr>
          <w:del w:id="682" w:author="alex" w:date="2018-12-20T19:40:00Z"/>
          <w:rFonts w:asciiTheme="minorHAnsi" w:eastAsiaTheme="minorEastAsia" w:hAnsiTheme="minorHAnsi" w:cstheme="minorBidi"/>
          <w:b w:val="0"/>
          <w:szCs w:val="22"/>
          <w:lang w:eastAsia="en-GB"/>
        </w:rPr>
      </w:pPr>
      <w:del w:id="683" w:author="alex" w:date="2018-12-20T19:40:00Z">
        <w:r w:rsidDel="000A7073">
          <w:delText>Annex A (normative): Structure of the Internal Interface</w:delText>
        </w:r>
        <w:r w:rsidDel="000A7073">
          <w:tab/>
          <w:delText>23</w:delText>
        </w:r>
      </w:del>
    </w:p>
    <w:p w14:paraId="75735FA1" w14:textId="05EB3A4F" w:rsidR="00BD3EB7" w:rsidDel="000A7073" w:rsidRDefault="00BD3EB7">
      <w:pPr>
        <w:pStyle w:val="TOC8"/>
        <w:rPr>
          <w:del w:id="684" w:author="alex" w:date="2018-12-20T19:40:00Z"/>
          <w:rFonts w:asciiTheme="minorHAnsi" w:eastAsiaTheme="minorEastAsia" w:hAnsiTheme="minorHAnsi" w:cstheme="minorBidi"/>
          <w:b w:val="0"/>
          <w:szCs w:val="22"/>
          <w:lang w:eastAsia="en-GB"/>
        </w:rPr>
      </w:pPr>
      <w:del w:id="685" w:author="alex" w:date="2018-12-20T19:40:00Z">
        <w:r w:rsidDel="000A7073">
          <w:delText>Annex B (normative): Structure of the Handover Interface</w:delText>
        </w:r>
        <w:r w:rsidDel="000A7073">
          <w:tab/>
          <w:delText>23</w:delText>
        </w:r>
      </w:del>
    </w:p>
    <w:p w14:paraId="66289B99" w14:textId="6DA87A1E" w:rsidR="00BD3EB7" w:rsidDel="000A7073" w:rsidRDefault="00BD3EB7">
      <w:pPr>
        <w:pStyle w:val="TOC8"/>
        <w:rPr>
          <w:del w:id="686" w:author="alex" w:date="2018-12-20T19:40:00Z"/>
          <w:rFonts w:asciiTheme="minorHAnsi" w:eastAsiaTheme="minorEastAsia" w:hAnsiTheme="minorHAnsi" w:cstheme="minorBidi"/>
          <w:b w:val="0"/>
          <w:szCs w:val="22"/>
          <w:lang w:eastAsia="en-GB"/>
        </w:rPr>
      </w:pPr>
      <w:del w:id="687" w:author="alex" w:date="2018-12-20T19:40:00Z">
        <w:r w:rsidDel="000A7073">
          <w:delText>Annex C (informative): Implementation Guidance</w:delText>
        </w:r>
        <w:r w:rsidDel="000A7073">
          <w:tab/>
          <w:delText>24</w:delText>
        </w:r>
      </w:del>
    </w:p>
    <w:p w14:paraId="3EE61D04" w14:textId="39CD0F32" w:rsidR="00BD3EB7" w:rsidDel="000A7073" w:rsidRDefault="00BD3EB7">
      <w:pPr>
        <w:pStyle w:val="TOC1"/>
        <w:rPr>
          <w:del w:id="688" w:author="alex" w:date="2018-12-20T19:40:00Z"/>
          <w:rFonts w:asciiTheme="minorHAnsi" w:eastAsiaTheme="minorEastAsia" w:hAnsiTheme="minorHAnsi" w:cstheme="minorBidi"/>
          <w:szCs w:val="22"/>
          <w:lang w:eastAsia="en-GB"/>
        </w:rPr>
      </w:pPr>
      <w:del w:id="689" w:author="alex" w:date="2018-12-20T19:40:00Z">
        <w:r w:rsidDel="000A7073">
          <w:delText>Annex D (informative): Drafting Rule Guidance</w:delText>
        </w:r>
        <w:r w:rsidDel="000A7073">
          <w:tab/>
          <w:delText>24</w:delText>
        </w:r>
      </w:del>
    </w:p>
    <w:p w14:paraId="1CF3F387" w14:textId="028A10CB" w:rsidR="00BD3EB7" w:rsidDel="000A7073" w:rsidRDefault="00BD3EB7">
      <w:pPr>
        <w:pStyle w:val="TOC1"/>
        <w:rPr>
          <w:del w:id="690" w:author="alex" w:date="2018-12-20T19:40:00Z"/>
          <w:rFonts w:asciiTheme="minorHAnsi" w:eastAsiaTheme="minorEastAsia" w:hAnsiTheme="minorHAnsi" w:cstheme="minorBidi"/>
          <w:szCs w:val="22"/>
          <w:lang w:eastAsia="en-GB"/>
        </w:rPr>
      </w:pPr>
      <w:del w:id="691" w:author="alex" w:date="2018-12-20T19:40:00Z">
        <w:r w:rsidDel="000A7073">
          <w:delText>Annex Z (informative): Change history</w:delText>
        </w:r>
        <w:r w:rsidDel="000A7073">
          <w:tab/>
          <w:delText>25</w:delText>
        </w:r>
      </w:del>
    </w:p>
    <w:p w14:paraId="31C72BFF" w14:textId="6606AE38"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692" w:name="_Toc533098187"/>
      <w:r w:rsidRPr="004D3578">
        <w:lastRenderedPageBreak/>
        <w:t>Foreword</w:t>
      </w:r>
      <w:bookmarkEnd w:id="692"/>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693" w:name="_Toc533098188"/>
      <w:r w:rsidRPr="004D3578">
        <w:t>Introduction</w:t>
      </w:r>
      <w:bookmarkEnd w:id="693"/>
    </w:p>
    <w:p w14:paraId="41315113" w14:textId="7E837180" w:rsidR="007F2C83" w:rsidRDefault="007F2C83" w:rsidP="007F2C83">
      <w:r w:rsidRPr="005A4A99">
        <w:t>. This document describes</w:t>
      </w:r>
      <w:r w:rsidR="00E50BF0">
        <w:t xml:space="preserve"> protocols and procedures for </w:t>
      </w:r>
      <w:r w:rsidR="007E72B1" w:rsidRPr="005A4A99">
        <w:t>L</w:t>
      </w:r>
      <w:r w:rsidRPr="005A4A99">
        <w:t xml:space="preserve">awful </w:t>
      </w:r>
      <w:r w:rsidR="007E72B1" w:rsidRPr="005A4A99">
        <w:t>I</w:t>
      </w:r>
      <w:r w:rsidRPr="005A4A99">
        <w:t xml:space="preserve">nterception </w:t>
      </w:r>
      <w:r w:rsidR="00E50BF0">
        <w:t>based on</w:t>
      </w:r>
      <w:r w:rsidRPr="005A4A99">
        <w:t xml:space="preserve"> 3GPP </w:t>
      </w:r>
      <w:r w:rsidR="00E50BF0">
        <w:t>specifications</w:t>
      </w:r>
      <w:r w:rsidRPr="005A4A99">
        <w:t>. Lawful Interception shall</w:t>
      </w:r>
      <w:r>
        <w:t xml:space="preserve"> always be done in accordance with the applicable national or regional laws and technical regulations. </w:t>
      </w:r>
    </w:p>
    <w:p w14:paraId="1C00181A" w14:textId="77777777" w:rsidR="00080512" w:rsidRPr="004D3578" w:rsidRDefault="00080512">
      <w:pPr>
        <w:pStyle w:val="Heading1"/>
      </w:pPr>
      <w:r w:rsidRPr="004D3578">
        <w:br w:type="page"/>
      </w:r>
      <w:bookmarkStart w:id="694" w:name="_Toc533098189"/>
      <w:r w:rsidRPr="004D3578">
        <w:lastRenderedPageBreak/>
        <w:t>1</w:t>
      </w:r>
      <w:r w:rsidRPr="004D3578">
        <w:tab/>
        <w:t>Scope</w:t>
      </w:r>
      <w:bookmarkEnd w:id="694"/>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695" w:name="_Toc533098190"/>
      <w:r w:rsidRPr="004D3578">
        <w:t>2</w:t>
      </w:r>
      <w:r w:rsidRPr="004D3578">
        <w:tab/>
        <w:t>References</w:t>
      </w:r>
      <w:bookmarkEnd w:id="695"/>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696" w:name="OLE_LINK1"/>
      <w:bookmarkStart w:id="697" w:name="OLE_LINK2"/>
      <w:bookmarkStart w:id="698" w:name="OLE_LINK3"/>
      <w:bookmarkStart w:id="69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96"/>
    <w:bookmarkEnd w:id="697"/>
    <w:bookmarkEnd w:id="698"/>
    <w:bookmarkEnd w:id="699"/>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7F7ED416"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10C4AA4C"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t xml:space="preserve"> </w:t>
      </w:r>
      <w:r w:rsidR="00F749ED" w:rsidRPr="00F749ED">
        <w:rPr>
          <w:lang w:val="en-US"/>
        </w:rPr>
        <w:t>Lawful Interception (LI); Part 1: Internal Network Interface X1 for Lawful Interception</w:t>
      </w:r>
      <w:r w:rsidR="005456BD">
        <w:rPr>
          <w:lang w:val="en-US"/>
        </w:rPr>
        <w:t>"</w:t>
      </w:r>
      <w:r>
        <w:rPr>
          <w:lang w:val="en-US"/>
        </w:rPr>
        <w:t>.</w:t>
      </w:r>
    </w:p>
    <w:p w14:paraId="32B41422" w14:textId="77777777"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p>
    <w:p w14:paraId="41751991" w14:textId="77777777"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462B8E0" w14:textId="77777777"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A5B441E" w14:textId="285E6098" w:rsidR="002A63A6" w:rsidRDefault="002A63A6" w:rsidP="002A63A6">
      <w:pPr>
        <w:keepLines/>
        <w:ind w:left="1702" w:hanging="1418"/>
      </w:pPr>
      <w:r>
        <w:rPr>
          <w:lang w:val="fr-FR"/>
        </w:rPr>
        <w:t>[11]</w:t>
      </w:r>
      <w:r>
        <w:rPr>
          <w:lang w:val="fr-FR"/>
        </w:rPr>
        <w:tab/>
        <w:t>3GPP TS 33.501</w:t>
      </w:r>
      <w:del w:id="700" w:author="alex" w:date="2018-12-20T19:25:00Z">
        <w:r w:rsidDel="00772B8D">
          <w:rPr>
            <w:lang w:val="fr-FR"/>
          </w:rPr>
          <w:delText> </w:delText>
        </w:r>
      </w:del>
      <w:r>
        <w:rPr>
          <w:lang w:val="fr-FR"/>
        </w:rPr>
        <w:t>: "</w:t>
      </w:r>
      <w:r>
        <w:t>Security Architecture and Procedures for the 5G System"</w:t>
      </w:r>
    </w:p>
    <w:p w14:paraId="47AC7764" w14:textId="1772A20F" w:rsidR="00D20871" w:rsidRDefault="00D20871" w:rsidP="002A63A6">
      <w:pPr>
        <w:keepLines/>
        <w:ind w:left="1702" w:hanging="1418"/>
        <w:rPr>
          <w:lang w:val="fr-FR"/>
        </w:rPr>
      </w:pPr>
      <w:r>
        <w:rPr>
          <w:lang w:val="fr-FR"/>
        </w:rPr>
        <w:t>[12]</w:t>
      </w:r>
      <w:r>
        <w:rPr>
          <w:lang w:val="fr-FR"/>
        </w:rPr>
        <w:tab/>
        <w:t>3GPP TS 33.108</w:t>
      </w:r>
      <w:del w:id="701" w:author="alex" w:date="2018-12-20T19:25:00Z">
        <w:r w:rsidDel="00772B8D">
          <w:rPr>
            <w:lang w:val="fr-FR"/>
          </w:rPr>
          <w:delText> </w:delText>
        </w:r>
      </w:del>
      <w:r>
        <w:rPr>
          <w:lang w:val="fr-FR"/>
        </w:rPr>
        <w:t>: "</w:t>
      </w:r>
      <w:r w:rsidRPr="00D20871">
        <w:rPr>
          <w:lang w:val="fr-FR"/>
        </w:rPr>
        <w:t>3G security; Handover interface for Lawful Interception (LI)</w:t>
      </w:r>
      <w:r>
        <w:rPr>
          <w:lang w:val="fr-FR"/>
        </w:rPr>
        <w:t>"</w:t>
      </w:r>
    </w:p>
    <w:p w14:paraId="763F9646" w14:textId="7B335D87" w:rsidR="00695A5E" w:rsidRDefault="00695A5E" w:rsidP="00695A5E">
      <w:pPr>
        <w:pStyle w:val="EX"/>
        <w:rPr>
          <w:ins w:id="702" w:author="alex" w:date="2018-12-20T19:24:00Z"/>
        </w:rPr>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rPr>
          <w:ins w:id="703" w:author="alex" w:date="2018-12-20T19:35:00Z"/>
        </w:rPr>
      </w:pPr>
      <w:ins w:id="704" w:author="alex" w:date="2018-12-20T19:24:00Z">
        <w:r>
          <w:t>[14]</w:t>
        </w:r>
        <w:r>
          <w:tab/>
          <w:t xml:space="preserve">3GPP </w:t>
        </w:r>
      </w:ins>
      <w:ins w:id="705" w:author="alex" w:date="2018-12-20T19:25:00Z">
        <w:r>
          <w:t>TS 24.007: "</w:t>
        </w:r>
      </w:ins>
      <w:ins w:id="706" w:author="alex" w:date="2018-12-20T19:38:00Z">
        <w:r w:rsidR="001136C8" w:rsidRPr="001136C8">
          <w:rPr>
            <w:color w:val="444444"/>
            <w:rPrChange w:id="707" w:author="alex" w:date="2018-12-20T19:38:00Z">
              <w:rPr>
                <w:rFonts w:ascii="Arial" w:hAnsi="Arial" w:cs="Arial"/>
                <w:color w:val="444444"/>
                <w:sz w:val="18"/>
                <w:szCs w:val="18"/>
              </w:rPr>
            </w:rPrChange>
          </w:rPr>
          <w:t>Mobile radio interface signalling layer 3; General Aspects</w:t>
        </w:r>
      </w:ins>
      <w:ins w:id="708" w:author="alex" w:date="2018-12-20T19:25:00Z">
        <w:r>
          <w:t>".</w:t>
        </w:r>
      </w:ins>
    </w:p>
    <w:p w14:paraId="7AD8B6B0" w14:textId="55E7ED61" w:rsidR="00257127" w:rsidRDefault="00257127" w:rsidP="00695A5E">
      <w:pPr>
        <w:pStyle w:val="EX"/>
        <w:rPr>
          <w:ins w:id="709" w:author="alex" w:date="2018-12-20T19:35:00Z"/>
        </w:rPr>
      </w:pPr>
      <w:ins w:id="710" w:author="alex" w:date="2018-12-20T19:35:00Z">
        <w:r>
          <w:t>[15]</w:t>
        </w:r>
        <w:r>
          <w:tab/>
          <w:t xml:space="preserve">3GPP TS 29.244: </w:t>
        </w:r>
        <w:r>
          <w:t>"</w:t>
        </w:r>
      </w:ins>
      <w:ins w:id="711" w:author="alex" w:date="2018-12-20T19:40:00Z">
        <w:r w:rsidR="001136C8" w:rsidRPr="001136C8">
          <w:rPr>
            <w:color w:val="444444"/>
            <w:rPrChange w:id="712" w:author="alex" w:date="2018-12-20T19:40:00Z">
              <w:rPr>
                <w:rFonts w:ascii="Arial" w:hAnsi="Arial" w:cs="Arial"/>
                <w:color w:val="444444"/>
                <w:sz w:val="18"/>
                <w:szCs w:val="18"/>
              </w:rPr>
            </w:rPrChange>
          </w:rPr>
          <w:t>Interface between the Control Plane and the User Plane nodes</w:t>
        </w:r>
      </w:ins>
      <w:ins w:id="713" w:author="alex" w:date="2018-12-20T19:35:00Z">
        <w:r>
          <w:t>".</w:t>
        </w:r>
      </w:ins>
    </w:p>
    <w:p w14:paraId="231A59E3" w14:textId="5B2033CA" w:rsidR="00257127" w:rsidRDefault="00257127" w:rsidP="00695A5E">
      <w:pPr>
        <w:pStyle w:val="EX"/>
      </w:pPr>
      <w:ins w:id="714" w:author="alex" w:date="2018-12-20T19:35:00Z">
        <w:r>
          <w:t>[16]</w:t>
        </w:r>
        <w:r>
          <w:tab/>
          <w:t>3G</w:t>
        </w:r>
      </w:ins>
      <w:ins w:id="715" w:author="alex" w:date="2018-12-20T19:36:00Z">
        <w:r>
          <w:t xml:space="preserve">PP TS 23.002: </w:t>
        </w:r>
        <w:r>
          <w:t>"</w:t>
        </w:r>
      </w:ins>
      <w:ins w:id="716" w:author="alex" w:date="2018-12-20T19:39:00Z">
        <w:r w:rsidR="001136C8" w:rsidRPr="001136C8">
          <w:rPr>
            <w:color w:val="444444"/>
            <w:rPrChange w:id="717" w:author="alex" w:date="2018-12-20T19:39:00Z">
              <w:rPr>
                <w:rFonts w:ascii="Arial" w:hAnsi="Arial" w:cs="Arial"/>
                <w:color w:val="444444"/>
                <w:sz w:val="18"/>
                <w:szCs w:val="18"/>
              </w:rPr>
            </w:rPrChange>
          </w:rPr>
          <w:t>Network architecture</w:t>
        </w:r>
      </w:ins>
      <w:ins w:id="718" w:author="alex" w:date="2018-12-20T19:36:00Z">
        <w:r>
          <w:t>".</w:t>
        </w:r>
      </w:ins>
    </w:p>
    <w:p w14:paraId="23BFCAD4" w14:textId="6967A463" w:rsidR="00695A5E" w:rsidRDefault="00257127" w:rsidP="002A63A6">
      <w:pPr>
        <w:keepLines/>
        <w:ind w:left="1702" w:hanging="1418"/>
        <w:rPr>
          <w:lang w:val="fr-FR"/>
        </w:rPr>
      </w:pPr>
      <w:ins w:id="719" w:author="alex" w:date="2018-12-20T19:36:00Z">
        <w:r>
          <w:rPr>
            <w:lang w:val="fr-FR"/>
          </w:rPr>
          <w:t>[17]</w:t>
        </w:r>
        <w:r>
          <w:rPr>
            <w:lang w:val="fr-FR"/>
          </w:rPr>
          <w:tab/>
          <w:t xml:space="preserve">3GPP TS 29.571: </w:t>
        </w:r>
        <w:r>
          <w:t>"</w:t>
        </w:r>
      </w:ins>
      <w:ins w:id="720" w:author="alex" w:date="2018-12-20T19:40:00Z">
        <w:r w:rsidR="001136C8" w:rsidRPr="001136C8">
          <w:rPr>
            <w:color w:val="444444"/>
            <w:rPrChange w:id="721" w:author="alex" w:date="2018-12-20T19:40:00Z">
              <w:rPr>
                <w:rFonts w:ascii="Arial" w:hAnsi="Arial" w:cs="Arial"/>
                <w:color w:val="444444"/>
                <w:sz w:val="18"/>
                <w:szCs w:val="18"/>
              </w:rPr>
            </w:rPrChange>
          </w:rPr>
          <w:t>5G System; Common Data Types for Service Based Interfaces; Stage 3</w:t>
        </w:r>
      </w:ins>
      <w:ins w:id="722" w:author="alex" w:date="2018-12-20T19:36:00Z">
        <w:r>
          <w:t>".</w:t>
        </w:r>
      </w:ins>
    </w:p>
    <w:p w14:paraId="4CBEC293" w14:textId="366B8F18" w:rsidR="00DC666B" w:rsidRPr="004D3578" w:rsidRDefault="00257127" w:rsidP="00EC4A25">
      <w:pPr>
        <w:pStyle w:val="EX"/>
      </w:pPr>
      <w:ins w:id="723" w:author="alex" w:date="2018-12-20T19:36:00Z">
        <w:r>
          <w:t>[18]</w:t>
        </w:r>
        <w:r>
          <w:tab/>
          <w:t xml:space="preserve">3GPP TS 23.040: </w:t>
        </w:r>
        <w:r>
          <w:t>"</w:t>
        </w:r>
      </w:ins>
      <w:ins w:id="724" w:author="alex" w:date="2018-12-20T19:39:00Z">
        <w:r w:rsidR="001136C8" w:rsidRPr="001136C8">
          <w:rPr>
            <w:color w:val="444444"/>
            <w:rPrChange w:id="725" w:author="alex" w:date="2018-12-20T19:39:00Z">
              <w:rPr>
                <w:rFonts w:ascii="Arial" w:hAnsi="Arial" w:cs="Arial"/>
                <w:color w:val="444444"/>
                <w:sz w:val="18"/>
                <w:szCs w:val="18"/>
              </w:rPr>
            </w:rPrChange>
          </w:rPr>
          <w:t>Technical realization of the Short Message Service (SMS)</w:t>
        </w:r>
      </w:ins>
      <w:ins w:id="726" w:author="alex" w:date="2018-12-20T19:36:00Z">
        <w:r>
          <w:t>".</w:t>
        </w:r>
      </w:ins>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727" w:name="_Toc533098191"/>
      <w:r w:rsidRPr="004D3578">
        <w:t>3</w:t>
      </w:r>
      <w:r w:rsidRPr="004D3578">
        <w:tab/>
        <w:t xml:space="preserve">Definitions, </w:t>
      </w:r>
      <w:r w:rsidR="008028A4" w:rsidRPr="004D3578">
        <w:t>symbols and abbreviations</w:t>
      </w:r>
      <w:bookmarkEnd w:id="727"/>
    </w:p>
    <w:p w14:paraId="1CE7C106" w14:textId="77777777" w:rsidR="00080512" w:rsidRPr="004D3578" w:rsidRDefault="00080512">
      <w:pPr>
        <w:pStyle w:val="Heading2"/>
      </w:pPr>
      <w:bookmarkStart w:id="728" w:name="_Toc533098192"/>
      <w:r w:rsidRPr="004D3578">
        <w:t>3.1</w:t>
      </w:r>
      <w:r w:rsidRPr="004D3578">
        <w:tab/>
        <w:t>Definitions</w:t>
      </w:r>
      <w:bookmarkEnd w:id="728"/>
    </w:p>
    <w:p w14:paraId="01E4D6BB" w14:textId="77777777" w:rsidR="00080512" w:rsidRPr="004D3578" w:rsidRDefault="00080512">
      <w:r w:rsidRPr="004D3578">
        <w:t xml:space="preserve">For the purposes of the present document, the terms and definitions given in </w:t>
      </w:r>
      <w:bookmarkStart w:id="729" w:name="OLE_LINK6"/>
      <w:bookmarkStart w:id="730" w:name="OLE_LINK7"/>
      <w:bookmarkStart w:id="731" w:name="OLE_LINK8"/>
      <w:r w:rsidR="00DF62CD">
        <w:t xml:space="preserve">3GPP </w:t>
      </w:r>
      <w:bookmarkEnd w:id="729"/>
      <w:bookmarkEnd w:id="730"/>
      <w:bookmarkEnd w:id="731"/>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732" w:name="_Toc533098193"/>
      <w:r w:rsidRPr="004D3578">
        <w:t>3.2</w:t>
      </w:r>
      <w:r w:rsidRPr="004D3578">
        <w:tab/>
        <w:t>Symbols</w:t>
      </w:r>
      <w:bookmarkEnd w:id="732"/>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733" w:name="_Toc533098194"/>
      <w:r w:rsidRPr="004D3578">
        <w:t>3.3</w:t>
      </w:r>
      <w:r w:rsidRPr="004D3578">
        <w:tab/>
        <w:t>Abbreviations</w:t>
      </w:r>
      <w:bookmarkEnd w:id="733"/>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Control plane Point Of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77777777" w:rsidR="006D731B" w:rsidRDefault="006D731B" w:rsidP="006D731B">
      <w:pPr>
        <w:keepLines/>
        <w:spacing w:after="0"/>
        <w:ind w:left="1702" w:hanging="1418"/>
        <w:jc w:val="both"/>
      </w:pPr>
      <w:r>
        <w:t>LI_HI3</w:t>
      </w:r>
      <w:r>
        <w:tab/>
        <w:t>LI_Handover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Point Of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t>U</w:t>
      </w:r>
      <w:r w:rsidRPr="006D731B">
        <w:t>POI</w:t>
      </w:r>
      <w:r w:rsidRPr="006D731B">
        <w:tab/>
      </w:r>
      <w:r>
        <w:t>User</w:t>
      </w:r>
      <w:r w:rsidRPr="006D731B">
        <w:t xml:space="preserve"> plane Point Of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r>
        <w:t>xCC</w:t>
      </w:r>
      <w:r>
        <w:tab/>
        <w:t>X3 Communications Content.</w:t>
      </w:r>
    </w:p>
    <w:p w14:paraId="20447AC4" w14:textId="0C1FD81D" w:rsidR="002F1E51" w:rsidRDefault="002F1E51" w:rsidP="00791291">
      <w:pPr>
        <w:pStyle w:val="EW"/>
      </w:pPr>
      <w:r>
        <w:t>xIRI</w:t>
      </w:r>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10FAE09E" w14:textId="00ADD8AB" w:rsidR="006B08E2" w:rsidRDefault="00080512">
      <w:pPr>
        <w:pStyle w:val="Heading1"/>
      </w:pPr>
      <w:bookmarkStart w:id="734" w:name="_Toc533098195"/>
      <w:r w:rsidRPr="004D3578">
        <w:t>4</w:t>
      </w:r>
      <w:r w:rsidRPr="004D3578">
        <w:tab/>
      </w:r>
      <w:r w:rsidR="006B08E2">
        <w:t>General</w:t>
      </w:r>
      <w:bookmarkEnd w:id="734"/>
    </w:p>
    <w:p w14:paraId="285DBE67" w14:textId="021897A7" w:rsidR="00522F8E" w:rsidRDefault="00522F8E" w:rsidP="00522F8E">
      <w:r>
        <w:t>Editor’s Note: This should largely follow 33.108 section 4 approach but also describe LI interface beyond HI which have been pushed out of 33.127 compared with 107/108 split.</w:t>
      </w:r>
    </w:p>
    <w:p w14:paraId="047E96F2" w14:textId="63E826F7" w:rsidR="000C1779" w:rsidRPr="001E4BEF" w:rsidRDefault="000C1779" w:rsidP="00522F8E">
      <w:pPr>
        <w:rPr>
          <w:b/>
          <w:u w:val="single"/>
        </w:rPr>
      </w:pPr>
      <w:r w:rsidRPr="00412042">
        <w:rPr>
          <w:b/>
          <w:highlight w:val="yellow"/>
          <w:u w:val="single"/>
        </w:rPr>
        <w:t xml:space="preserve">Editor’s Note:- Things such as Timing, Quality etc that are common </w:t>
      </w:r>
      <w:r w:rsidR="001E4BEF" w:rsidRPr="00412042">
        <w:rPr>
          <w:b/>
          <w:highlight w:val="yellow"/>
          <w:u w:val="single"/>
        </w:rPr>
        <w:t>should go in this section and not repetitively in later sections.</w:t>
      </w:r>
    </w:p>
    <w:p w14:paraId="7F2FD2FA" w14:textId="56280346" w:rsidR="006B08E2" w:rsidRDefault="006B08E2" w:rsidP="006B08E2">
      <w:pPr>
        <w:pStyle w:val="Heading2"/>
      </w:pPr>
      <w:bookmarkStart w:id="735" w:name="_Toc533098196"/>
      <w:r>
        <w:t>4.1</w:t>
      </w:r>
      <w:r>
        <w:tab/>
        <w:t>Introduction</w:t>
      </w:r>
      <w:bookmarkEnd w:id="735"/>
    </w:p>
    <w:p w14:paraId="6AB82EBC" w14:textId="77777777" w:rsidR="00716BA7" w:rsidRPr="00412042" w:rsidRDefault="00716BA7" w:rsidP="00412042">
      <w:pPr>
        <w:pStyle w:val="EditorsNote"/>
        <w:rPr>
          <w:highlight w:val="yellow"/>
        </w:rPr>
      </w:pPr>
      <w:r w:rsidRPr="00412042">
        <w:rPr>
          <w:highlight w:val="yellow"/>
        </w:rPr>
        <w:t>Editor’s Note – We should consider whether this approach is too “node-centric”, or whether we should describe things in terms of interactions between pairs of elements</w:t>
      </w:r>
    </w:p>
    <w:p w14:paraId="36E5E51F" w14:textId="77777777" w:rsidR="00716BA7" w:rsidRPr="00412042" w:rsidRDefault="00716BA7" w:rsidP="00412042">
      <w:pPr>
        <w:pStyle w:val="EditorsNote"/>
        <w:rPr>
          <w:highlight w:val="yellow"/>
        </w:rPr>
      </w:pPr>
      <w:r w:rsidRPr="00412042">
        <w:rPr>
          <w:highlight w:val="yellow"/>
        </w:rPr>
        <w:t>Editor’s note – it is expected that SA3-LI will define and maintain message definitions and parameter types for individual e.g. xIRI and xCC messages but try rely on envelope / protocol definitions from ETSI where appropriate</w:t>
      </w:r>
    </w:p>
    <w:p w14:paraId="2C93B5A6" w14:textId="77777777" w:rsidR="00716BA7" w:rsidRPr="00412042" w:rsidRDefault="00716BA7" w:rsidP="00412042">
      <w:pPr>
        <w:pStyle w:val="EditorsNote"/>
        <w:rPr>
          <w:highlight w:val="yellow"/>
        </w:rPr>
      </w:pPr>
      <w:r w:rsidRPr="00412042">
        <w:rPr>
          <w:highlight w:val="yellow"/>
        </w:rPr>
        <w:t>Editor’s Note – Need to consider where the description of “procedures” goes and how it fits in the document</w:t>
      </w:r>
    </w:p>
    <w:p w14:paraId="39AC5D8C" w14:textId="77777777" w:rsidR="00716BA7" w:rsidRPr="00412042" w:rsidRDefault="00716BA7" w:rsidP="00412042">
      <w:pPr>
        <w:pStyle w:val="EditorsNote"/>
        <w:rPr>
          <w:highlight w:val="yellow"/>
        </w:rPr>
      </w:pPr>
      <w:r w:rsidRPr="00412042">
        <w:rPr>
          <w:highlight w:val="yellow"/>
        </w:rPr>
        <w:t>Editor’s Note – Need to consider how we describe how an NF and POI is instantiated using X0 but this would be separate to the normal X1/2/3 descriptions in the main body of the document – this would “assume” that a network had been brought into service correctly.</w:t>
      </w:r>
    </w:p>
    <w:p w14:paraId="248D9F33" w14:textId="77777777" w:rsidR="00716BA7" w:rsidRPr="00412042" w:rsidRDefault="00716BA7" w:rsidP="00412042">
      <w:pPr>
        <w:pStyle w:val="EditorsNote"/>
        <w:rPr>
          <w:highlight w:val="yellow"/>
        </w:rPr>
      </w:pPr>
      <w:r w:rsidRPr="00412042">
        <w:rPr>
          <w:highlight w:val="yellow"/>
        </w:rPr>
        <w:t>Editor’s Note – We should try and provide call flows conventions and give use cases to be part of the description in the non-trivial interactions (especially X1)</w:t>
      </w:r>
    </w:p>
    <w:p w14:paraId="68212B1C" w14:textId="09BD173C" w:rsidR="00716BA7" w:rsidRPr="00412042" w:rsidRDefault="00271812" w:rsidP="00412042">
      <w:pPr>
        <w:pStyle w:val="EditorsNote"/>
        <w:rPr>
          <w:highlight w:val="yellow"/>
        </w:rPr>
      </w:pPr>
      <w:r w:rsidRPr="00412042">
        <w:rPr>
          <w:highlight w:val="yellow"/>
        </w:rPr>
        <w:t>Editor’s</w:t>
      </w:r>
      <w:r w:rsidR="00716BA7" w:rsidRPr="00412042">
        <w:rPr>
          <w:highlight w:val="yellow"/>
        </w:rPr>
        <w:t xml:space="preserve"> Note – Need to scrub through and make this consistent with 33.127 (e.g. HI_4, LI_T2 and LI_T3)</w:t>
      </w:r>
    </w:p>
    <w:p w14:paraId="5B7FCB3B" w14:textId="77777777" w:rsidR="00716BA7" w:rsidRPr="00412042" w:rsidRDefault="00716BA7" w:rsidP="00412042">
      <w:pPr>
        <w:pStyle w:val="EditorsNote"/>
        <w:rPr>
          <w:highlight w:val="yellow"/>
        </w:rPr>
      </w:pPr>
      <w:r w:rsidRPr="00412042">
        <w:rPr>
          <w:highlight w:val="yellow"/>
        </w:rPr>
        <w:t>Editor’s Note – We should probably start with a protocol stack, describing the various areas of concern.</w:t>
      </w:r>
    </w:p>
    <w:p w14:paraId="50A46C27" w14:textId="77777777" w:rsidR="00716BA7" w:rsidRPr="00412042" w:rsidRDefault="00716BA7" w:rsidP="00412042">
      <w:pPr>
        <w:pStyle w:val="EditorsNote"/>
        <w:rPr>
          <w:highlight w:val="yellow"/>
        </w:rPr>
      </w:pPr>
      <w:r w:rsidRPr="00412042">
        <w:rPr>
          <w:highlight w:val="yellow"/>
        </w:rPr>
        <w:lastRenderedPageBreak/>
        <w:t>Editor’s Note – there is support for the use of ETSI TS 102 232 for HI handover.</w:t>
      </w:r>
    </w:p>
    <w:p w14:paraId="4ED5E637" w14:textId="77777777" w:rsidR="00716BA7" w:rsidRDefault="00716BA7" w:rsidP="00412042">
      <w:pPr>
        <w:pStyle w:val="EditorsNote"/>
      </w:pPr>
      <w:r w:rsidRPr="00412042">
        <w:rPr>
          <w:highlight w:val="yellow"/>
        </w:rPr>
        <w:t>Editor's Note - A conceptual ASN.1 module was discussed during the meeting. The meeting decided to focus on the ASN.1 module for X2/X3 first and then align that with the appropriate HI2/HI3 output.</w:t>
      </w:r>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716BA7">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419.5pt" o:ole="">
            <v:imagedata r:id="rId9" o:title=""/>
          </v:shape>
          <o:OLEObject Type="Embed" ProgID="Visio.Drawing.15" ShapeID="_x0000_i1025" DrawAspect="Content" ObjectID="_1606840035" r:id="rId10"/>
        </w:object>
      </w:r>
    </w:p>
    <w:p w14:paraId="7295A13B" w14:textId="77777777" w:rsidR="00716BA7" w:rsidRDefault="00716BA7" w:rsidP="00716BA7">
      <w:r>
        <w:t xml:space="preserve">The specification of the interfaces is split into two parts. </w:t>
      </w:r>
    </w:p>
    <w:p w14:paraId="71575921" w14:textId="50EEE0D2" w:rsidR="00716BA7" w:rsidRDefault="00716BA7" w:rsidP="00716BA7">
      <w:pPr>
        <w:pStyle w:val="B1"/>
        <w:numPr>
          <w:ilvl w:val="0"/>
          <w:numId w:val="12"/>
        </w:numPr>
      </w:pPr>
      <w:r>
        <w:t xml:space="preserve">Internal interfaces used between an operator’s network functions are described in clause 4.2. </w:t>
      </w:r>
    </w:p>
    <w:p w14:paraId="3F033B34" w14:textId="77777777" w:rsidR="00716BA7" w:rsidRPr="00522F8E" w:rsidRDefault="00716BA7" w:rsidP="00716BA7">
      <w:pPr>
        <w:pStyle w:val="B1"/>
        <w:numPr>
          <w:ilvl w:val="0"/>
          <w:numId w:val="12"/>
        </w:numPr>
      </w:pPr>
      <w:r>
        <w:t>External interfaces used in communicating with a LEA are described in section 4.3</w:t>
      </w:r>
    </w:p>
    <w:p w14:paraId="74026D73" w14:textId="77777777" w:rsidR="00716BA7" w:rsidRPr="00522F8E" w:rsidRDefault="00716BA7" w:rsidP="00522F8E"/>
    <w:p w14:paraId="4AD7D3E5" w14:textId="1B2BB403" w:rsidR="00080512" w:rsidRDefault="006B08E2" w:rsidP="006B08E2">
      <w:pPr>
        <w:pStyle w:val="Heading2"/>
      </w:pPr>
      <w:bookmarkStart w:id="736" w:name="_Toc533098197"/>
      <w:r>
        <w:t>4.2</w:t>
      </w:r>
      <w:r>
        <w:tab/>
        <w:t>Basic Principles for Internal Interfaces</w:t>
      </w:r>
      <w:bookmarkEnd w:id="736"/>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5C8E9DE8" w:rsidR="00716BA7" w:rsidRPr="00093093" w:rsidRDefault="00716BA7" w:rsidP="00716BA7">
      <w:pPr>
        <w:jc w:val="center"/>
        <w:rPr>
          <w:rFonts w:ascii="Arial" w:hAnsi="Arial" w:cs="Arial"/>
          <w:b/>
        </w:rPr>
      </w:pPr>
      <w:r w:rsidRPr="00093093">
        <w:rPr>
          <w:rFonts w:ascii="Arial" w:hAnsi="Arial" w:cs="Arial"/>
          <w:b/>
        </w:rPr>
        <w:lastRenderedPageBreak/>
        <w:t>Table 4.</w:t>
      </w:r>
      <w:ins w:id="737" w:author="alex" w:date="2018-12-20T19:18:00Z">
        <w:r w:rsidR="00772B8D">
          <w:rPr>
            <w:rFonts w:ascii="Arial" w:hAnsi="Arial" w:cs="Arial"/>
            <w:b/>
          </w:rPr>
          <w:t>2-1</w:t>
        </w:r>
      </w:ins>
      <w:del w:id="738" w:author="alex" w:date="2018-12-20T19:18:00Z">
        <w:r w:rsidRPr="00093093" w:rsidDel="00772B8D">
          <w:rPr>
            <w:rFonts w:ascii="Arial" w:hAnsi="Arial" w:cs="Arial"/>
            <w:b/>
          </w:rPr>
          <w:delText>1</w:delText>
        </w:r>
      </w:del>
      <w:r w:rsidRPr="00093093">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77777777" w:rsidR="00716BA7" w:rsidRDefault="00716BA7" w:rsidP="004F49AC">
            <w:pPr>
              <w:pStyle w:val="TAL"/>
            </w:pPr>
            <w:r>
              <w:t>Provides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77777777" w:rsidR="00716BA7" w:rsidRDefault="00716BA7" w:rsidP="004F49AC">
            <w:pPr>
              <w:pStyle w:val="TAL"/>
            </w:pPr>
            <w:r>
              <w:t>Used to configure and audit Directly-tasked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77777777" w:rsidR="00716BA7" w:rsidRDefault="00716BA7" w:rsidP="004F49AC">
            <w:pPr>
              <w:pStyle w:val="TAL"/>
            </w:pPr>
            <w:r>
              <w:t>See section 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7777777" w:rsidR="00716BA7" w:rsidRDefault="00716BA7" w:rsidP="004F49AC">
            <w:pPr>
              <w:pStyle w:val="TAL"/>
            </w:pPr>
            <w:r>
              <w:t>See section 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7777777" w:rsidR="00716BA7" w:rsidRDefault="00716BA7" w:rsidP="004F49AC">
            <w:pPr>
              <w:pStyle w:val="TAL"/>
            </w:pPr>
            <w:r>
              <w:t>Passes xIRI information from IRI-POIs to the MDF2</w:t>
            </w:r>
          </w:p>
        </w:tc>
        <w:tc>
          <w:tcPr>
            <w:tcW w:w="3051" w:type="dxa"/>
          </w:tcPr>
          <w:p w14:paraId="1F815376" w14:textId="72D2F624" w:rsidR="00716BA7" w:rsidRDefault="00716BA7" w:rsidP="004F49AC">
            <w:pPr>
              <w:pStyle w:val="TAL"/>
            </w:pPr>
            <w:r>
              <w:t>ETSI TS 103 221-2 [</w:t>
            </w:r>
            <w:r w:rsidR="009D040C">
              <w:t>7</w:t>
            </w:r>
            <w:r>
              <w:t>]</w:t>
            </w:r>
          </w:p>
        </w:tc>
        <w:tc>
          <w:tcPr>
            <w:tcW w:w="1627" w:type="dxa"/>
          </w:tcPr>
          <w:p w14:paraId="3F6B928F" w14:textId="77777777" w:rsidR="00716BA7" w:rsidRDefault="00716BA7" w:rsidP="004F49AC">
            <w:pPr>
              <w:pStyle w:val="TAL"/>
            </w:pPr>
            <w:r>
              <w:t>See section 5.3.2</w:t>
            </w:r>
          </w:p>
        </w:tc>
      </w:tr>
      <w:tr w:rsidR="00716BA7" w14:paraId="5AA104A7" w14:textId="77777777" w:rsidTr="004F49AC">
        <w:trPr>
          <w:jc w:val="center"/>
        </w:trPr>
        <w:tc>
          <w:tcPr>
            <w:tcW w:w="1271" w:type="dxa"/>
          </w:tcPr>
          <w:p w14:paraId="32263B85" w14:textId="77777777" w:rsidR="00716BA7" w:rsidRDefault="00716BA7" w:rsidP="004F49AC">
            <w:pPr>
              <w:pStyle w:val="TAL"/>
            </w:pPr>
            <w:r>
              <w:t>L_X3</w:t>
            </w:r>
          </w:p>
        </w:tc>
        <w:tc>
          <w:tcPr>
            <w:tcW w:w="3402" w:type="dxa"/>
          </w:tcPr>
          <w:p w14:paraId="7FC63341" w14:textId="77777777" w:rsidR="00716BA7" w:rsidRDefault="00716BA7" w:rsidP="004F49AC">
            <w:pPr>
              <w:pStyle w:val="TAL"/>
            </w:pPr>
            <w:r>
              <w:t>Passes xCC information from CC-POIs to the MDF3</w:t>
            </w:r>
          </w:p>
        </w:tc>
        <w:tc>
          <w:tcPr>
            <w:tcW w:w="3051" w:type="dxa"/>
          </w:tcPr>
          <w:p w14:paraId="71A951ED" w14:textId="1AB981EB" w:rsidR="00716BA7" w:rsidRDefault="00716BA7" w:rsidP="004F49AC">
            <w:pPr>
              <w:pStyle w:val="TAL"/>
            </w:pPr>
            <w:r>
              <w:t>ETSI TS 103 221-2 [</w:t>
            </w:r>
            <w:r w:rsidR="009D040C">
              <w:t>7</w:t>
            </w:r>
            <w:r>
              <w:t>]</w:t>
            </w:r>
          </w:p>
        </w:tc>
        <w:tc>
          <w:tcPr>
            <w:tcW w:w="1627" w:type="dxa"/>
          </w:tcPr>
          <w:p w14:paraId="07B8E11F" w14:textId="77777777" w:rsidR="00716BA7" w:rsidRPr="00177E61" w:rsidRDefault="00716BA7" w:rsidP="004F49AC">
            <w:pPr>
              <w:pStyle w:val="TAL"/>
            </w:pPr>
            <w:r>
              <w:t>See section 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3734CBF5" w:rsidR="00716BA7" w:rsidRDefault="00716BA7" w:rsidP="004F49AC">
            <w:pPr>
              <w:pStyle w:val="TAL"/>
            </w:pPr>
            <w:r>
              <w:t xml:space="preserve">Passes triggering information from the </w:t>
            </w:r>
            <w:r w:rsidR="002A63A6">
              <w:t>IRI-</w:t>
            </w:r>
            <w:r>
              <w:t xml:space="preserve">TF to a Triggered </w:t>
            </w:r>
            <w:r w:rsidR="002A63A6">
              <w:t>IRI-</w:t>
            </w:r>
            <w:r>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77777777" w:rsidR="00716BA7" w:rsidRDefault="00716BA7" w:rsidP="004F49AC">
            <w:pPr>
              <w:pStyle w:val="TAL"/>
            </w:pPr>
            <w:r>
              <w:t>See section 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56C97218" w:rsidR="002A63A6" w:rsidRDefault="002A63A6" w:rsidP="002A63A6">
            <w:pPr>
              <w:pStyle w:val="TAL"/>
            </w:pPr>
            <w:r>
              <w:t>Passes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B1FF9D9" w:rsidR="002A63A6" w:rsidRDefault="002A63A6" w:rsidP="002A63A6">
            <w:pPr>
              <w:pStyle w:val="TAL"/>
            </w:pPr>
            <w:r>
              <w:t>See section 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Default="00716BA7" w:rsidP="00716BA7">
      <w:pPr>
        <w:pStyle w:val="EditorsNote"/>
      </w:pPr>
    </w:p>
    <w:p w14:paraId="26B3E9A5" w14:textId="3F90FBBC" w:rsidR="006B08E2" w:rsidRDefault="006B08E2" w:rsidP="00716BA7">
      <w:pPr>
        <w:pStyle w:val="Heading2"/>
      </w:pPr>
      <w:bookmarkStart w:id="739" w:name="_Toc533098198"/>
      <w:r>
        <w:t>4.3</w:t>
      </w:r>
      <w:r w:rsidR="00522F8E">
        <w:tab/>
        <w:t>Basic Principles for Handover Interfaces</w:t>
      </w:r>
      <w:bookmarkEnd w:id="739"/>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07F309AA" w:rsidR="00716BA7" w:rsidRPr="001A1E56" w:rsidRDefault="00716BA7" w:rsidP="00716BA7">
      <w:pPr>
        <w:jc w:val="center"/>
        <w:rPr>
          <w:rFonts w:ascii="Arial" w:hAnsi="Arial" w:cs="Arial"/>
          <w:b/>
        </w:rPr>
      </w:pPr>
      <w:r w:rsidRPr="001A1E56">
        <w:rPr>
          <w:rFonts w:ascii="Arial" w:hAnsi="Arial" w:cs="Arial"/>
          <w:b/>
        </w:rPr>
        <w:t>Table 4.</w:t>
      </w:r>
      <w:ins w:id="740" w:author="alex" w:date="2018-12-20T19:18:00Z">
        <w:r w:rsidR="00772B8D">
          <w:rPr>
            <w:rFonts w:ascii="Arial" w:hAnsi="Arial" w:cs="Arial"/>
            <w:b/>
          </w:rPr>
          <w:t>3-1</w:t>
        </w:r>
      </w:ins>
      <w:del w:id="741" w:author="alex" w:date="2018-12-20T19:18:00Z">
        <w:r w:rsidDel="00772B8D">
          <w:rPr>
            <w:rFonts w:ascii="Arial" w:hAnsi="Arial" w:cs="Arial"/>
            <w:b/>
          </w:rPr>
          <w:delText>2</w:delText>
        </w:r>
      </w:del>
      <w:r w:rsidRPr="001A1E56">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 xml:space="preserve">Other methods (e.g manual exchange) may be used depending on national regulatory requirements. </w:t>
            </w:r>
          </w:p>
        </w:tc>
        <w:tc>
          <w:tcPr>
            <w:tcW w:w="1627" w:type="dxa"/>
          </w:tcPr>
          <w:p w14:paraId="05F1A3E5" w14:textId="01C38BAC" w:rsidR="00716BA7" w:rsidRDefault="00716BA7" w:rsidP="004F49AC">
            <w:pPr>
              <w:pStyle w:val="TAL"/>
            </w:pPr>
            <w:r>
              <w:t>See section 5.</w:t>
            </w:r>
            <w:r w:rsidR="000A0C7C">
              <w:t>3</w:t>
            </w:r>
            <w:r>
              <w:t>.</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39552E21" w:rsidR="00716BA7" w:rsidRDefault="00716BA7" w:rsidP="004F49AC">
            <w:pPr>
              <w:pStyle w:val="TAL"/>
            </w:pPr>
            <w:r>
              <w:t>See section 5.3.</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4499A5B9" w:rsidR="00716BA7" w:rsidRDefault="00716BA7" w:rsidP="004F49AC">
            <w:pPr>
              <w:pStyle w:val="TAL"/>
            </w:pPr>
            <w:r>
              <w:t>See section 5.3.</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4BF8AF9B" w:rsidR="004F49AC" w:rsidRDefault="004F49AC" w:rsidP="004F49AC">
            <w:pPr>
              <w:pStyle w:val="TAL"/>
            </w:pPr>
            <w:r>
              <w:t>Sends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53B683C6" w:rsidR="004F49AC" w:rsidRDefault="004F49AC" w:rsidP="004F49AC">
            <w:pPr>
              <w:pStyle w:val="TAL"/>
            </w:pPr>
            <w:r>
              <w:t>See section 5.3</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742" w:name="_Toc533098199"/>
      <w:r>
        <w:t>5</w:t>
      </w:r>
      <w:r>
        <w:tab/>
        <w:t>Transport and Communications Protocol</w:t>
      </w:r>
      <w:bookmarkEnd w:id="742"/>
    </w:p>
    <w:p w14:paraId="36AD0277" w14:textId="77777777" w:rsidR="003431E2" w:rsidRPr="00412042" w:rsidRDefault="003431E2" w:rsidP="003431E2">
      <w:pPr>
        <w:rPr>
          <w:highlight w:val="yellow"/>
        </w:rPr>
      </w:pPr>
      <w:r w:rsidRPr="00412042">
        <w:rPr>
          <w:highlight w:val="yellow"/>
        </w:rPr>
        <w:t>Editor’s Note: Equivalent to ANNEX A 33.108 goes here.</w:t>
      </w:r>
    </w:p>
    <w:p w14:paraId="26445F2E" w14:textId="77777777" w:rsidR="003431E2" w:rsidRPr="00412042" w:rsidRDefault="003431E2" w:rsidP="003431E2">
      <w:pPr>
        <w:rPr>
          <w:highlight w:val="yellow"/>
        </w:rPr>
      </w:pPr>
      <w:r w:rsidRPr="00412042">
        <w:rPr>
          <w:highlight w:val="yellow"/>
        </w:rPr>
        <w:t>Editor’s Note: Based on working agreements;</w:t>
      </w:r>
    </w:p>
    <w:p w14:paraId="28043A49" w14:textId="77777777" w:rsidR="003431E2" w:rsidRPr="00412042" w:rsidRDefault="003431E2" w:rsidP="003431E2">
      <w:pPr>
        <w:rPr>
          <w:highlight w:val="yellow"/>
        </w:rPr>
      </w:pPr>
      <w:r w:rsidRPr="00412042">
        <w:rPr>
          <w:highlight w:val="yellow"/>
        </w:rPr>
        <w:t>-</w:t>
      </w:r>
      <w:r w:rsidRPr="00412042">
        <w:rPr>
          <w:highlight w:val="yellow"/>
        </w:rPr>
        <w:tab/>
        <w:t>Protocols must be real-time (LI_X and HI)</w:t>
      </w:r>
    </w:p>
    <w:p w14:paraId="453CBC70" w14:textId="77777777" w:rsidR="003431E2" w:rsidRPr="00412042" w:rsidRDefault="003431E2" w:rsidP="003431E2">
      <w:pPr>
        <w:rPr>
          <w:highlight w:val="yellow"/>
        </w:rPr>
      </w:pPr>
      <w:r w:rsidRPr="00412042">
        <w:rPr>
          <w:highlight w:val="yellow"/>
        </w:rPr>
        <w:t xml:space="preserve">- </w:t>
      </w:r>
      <w:r w:rsidRPr="00412042">
        <w:rPr>
          <w:highlight w:val="yellow"/>
        </w:rPr>
        <w:tab/>
        <w:t>Support real-time delivery of HI2 and HI3</w:t>
      </w:r>
    </w:p>
    <w:p w14:paraId="4615FE30" w14:textId="77777777" w:rsidR="003431E2" w:rsidRPr="00412042" w:rsidRDefault="003431E2" w:rsidP="003431E2">
      <w:pPr>
        <w:rPr>
          <w:highlight w:val="yellow"/>
        </w:rPr>
      </w:pPr>
      <w:r w:rsidRPr="00412042">
        <w:rPr>
          <w:highlight w:val="yellow"/>
        </w:rPr>
        <w:t>-</w:t>
      </w:r>
      <w:r w:rsidRPr="00412042">
        <w:rPr>
          <w:highlight w:val="yellow"/>
        </w:rPr>
        <w:tab/>
        <w:t>Not use FTP as per 33.108</w:t>
      </w:r>
    </w:p>
    <w:p w14:paraId="54C547AF" w14:textId="77777777" w:rsidR="003431E2" w:rsidRPr="00412042" w:rsidRDefault="003431E2" w:rsidP="003431E2">
      <w:pPr>
        <w:rPr>
          <w:highlight w:val="yellow"/>
        </w:rPr>
      </w:pPr>
      <w:r w:rsidRPr="00412042">
        <w:rPr>
          <w:highlight w:val="yellow"/>
        </w:rPr>
        <w:t xml:space="preserve">- </w:t>
      </w:r>
      <w:r w:rsidRPr="00412042">
        <w:rPr>
          <w:highlight w:val="yellow"/>
        </w:rPr>
        <w:tab/>
        <w:t>Not include support for ROSE unless a positive use case is identified</w:t>
      </w:r>
    </w:p>
    <w:p w14:paraId="2F5BF305" w14:textId="77777777" w:rsidR="003431E2" w:rsidRPr="00412042" w:rsidRDefault="003431E2" w:rsidP="003431E2">
      <w:pPr>
        <w:rPr>
          <w:highlight w:val="yellow"/>
        </w:rPr>
      </w:pPr>
      <w:r w:rsidRPr="00412042">
        <w:rPr>
          <w:highlight w:val="yellow"/>
        </w:rPr>
        <w:t xml:space="preserve">- </w:t>
      </w:r>
      <w:r w:rsidRPr="00412042">
        <w:rPr>
          <w:highlight w:val="yellow"/>
        </w:rPr>
        <w:tab/>
        <w:t>Be upgradable to support virtual networks (rate padding etc).</w:t>
      </w:r>
    </w:p>
    <w:p w14:paraId="7586D69D" w14:textId="77777777" w:rsidR="003431E2" w:rsidRPr="002E303B" w:rsidRDefault="003431E2" w:rsidP="003431E2">
      <w:r w:rsidRPr="00412042">
        <w:rPr>
          <w:highlight w:val="yellow"/>
        </w:rPr>
        <w:lastRenderedPageBreak/>
        <w:t xml:space="preserve">- </w:t>
      </w:r>
      <w:r w:rsidRPr="00412042">
        <w:rPr>
          <w:highlight w:val="yellow"/>
        </w:rPr>
        <w:tab/>
        <w:t>Full AAA, confidentiality and Integrity protection as standard.</w:t>
      </w:r>
    </w:p>
    <w:p w14:paraId="50E43008" w14:textId="5294423F" w:rsidR="003431E2" w:rsidRDefault="003431E2" w:rsidP="003431E2">
      <w:pPr>
        <w:pStyle w:val="Heading2"/>
      </w:pPr>
      <w:bookmarkStart w:id="743" w:name="_Toc533098200"/>
      <w:r>
        <w:t>5.1</w:t>
      </w:r>
      <w:r>
        <w:tab/>
        <w:t>General</w:t>
      </w:r>
      <w:bookmarkEnd w:id="74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744" w:name="_Toc533098201"/>
      <w:r>
        <w:t>5.2</w:t>
      </w:r>
      <w:r>
        <w:tab/>
        <w:t>Protocols for LI_X1 and LI_T interfaces</w:t>
      </w:r>
      <w:bookmarkEnd w:id="744"/>
    </w:p>
    <w:p w14:paraId="2B24FA44" w14:textId="77777777" w:rsidR="00716BA7" w:rsidRDefault="00716BA7" w:rsidP="00716BA7">
      <w:pPr>
        <w:pStyle w:val="Heading3"/>
      </w:pPr>
      <w:bookmarkStart w:id="745" w:name="_Toc533098202"/>
      <w:r>
        <w:t xml:space="preserve">5.2.1 </w:t>
      </w:r>
      <w:r>
        <w:tab/>
        <w:t>General usage of ETSI TS 103 221-1</w:t>
      </w:r>
      <w:bookmarkEnd w:id="74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77777777"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MDF2/3.Clauses 6 and 7 give further details for specific networks or services (e.g. minimum supported Target Identifier Formats).</w:t>
      </w:r>
    </w:p>
    <w:p w14:paraId="0E96E931" w14:textId="77777777" w:rsidR="00716BA7" w:rsidRDefault="00716BA7" w:rsidP="00716BA7">
      <w:pPr>
        <w:pStyle w:val="Heading3"/>
      </w:pPr>
      <w:bookmarkStart w:id="746" w:name="_Toc533098203"/>
      <w:r>
        <w:t xml:space="preserve">5.2.2 </w:t>
      </w:r>
      <w:r>
        <w:tab/>
        <w:t>Usage for realising LI_X1</w:t>
      </w:r>
      <w:bookmarkEnd w:id="746"/>
    </w:p>
    <w:p w14:paraId="1886ACC9" w14:textId="77777777" w:rsidR="000530E6" w:rsidRDefault="000530E6" w:rsidP="000530E6">
      <w:r>
        <w:t>For the purposes of realising LI_X1 between the LIPF and a POI or TF, the “ADMF” defined in the TS 103 221-1 reference model (clause 4.2) shall be considered to be the LIPF, and the “NE” shall be considered to be the POI or TF.</w:t>
      </w:r>
    </w:p>
    <w:p w14:paraId="21245E3A" w14:textId="77777777" w:rsidR="00716BA7" w:rsidRDefault="00716BA7" w:rsidP="00716BA7">
      <w:pPr>
        <w:pStyle w:val="Heading3"/>
      </w:pPr>
      <w:bookmarkStart w:id="747" w:name="_Toc533098204"/>
      <w:r>
        <w:t>5.2.3</w:t>
      </w:r>
      <w:r>
        <w:tab/>
        <w:t>Usage for realising LI_X1 (Management)</w:t>
      </w:r>
      <w:bookmarkEnd w:id="747"/>
    </w:p>
    <w:p w14:paraId="15ECFBF0" w14:textId="77777777" w:rsidR="000530E6" w:rsidRDefault="000530E6" w:rsidP="000530E6">
      <w:r>
        <w:t>For the purposes of realising LI_X1 between the LIPF and a Triggered POI, the “ADMF” defined in the TS 103 221-1 reference model (clause 4.2) shall be considered to be the LIPF, and the “NE” shall be considered to be the Triggered POI.</w:t>
      </w:r>
    </w:p>
    <w:p w14:paraId="1F8AB058" w14:textId="4D6CF14C" w:rsidR="00716BA7" w:rsidRDefault="00716BA7" w:rsidP="00716BA7">
      <w:pPr>
        <w:pStyle w:val="Heading3"/>
      </w:pPr>
      <w:bookmarkStart w:id="748" w:name="_Toc533098205"/>
      <w:r>
        <w:t>5.2.4</w:t>
      </w:r>
      <w:r>
        <w:tab/>
        <w:t>Usage for realising LI_T2</w:t>
      </w:r>
      <w:bookmarkEnd w:id="748"/>
    </w:p>
    <w:p w14:paraId="5D68AFF4" w14:textId="77777777" w:rsidR="000530E6" w:rsidRDefault="000530E6" w:rsidP="000530E6">
      <w:r>
        <w:t>For the purposes of realising LI_X1 between a TF and a Triggered POI, the “ADMF” defined in the TS 103 221-1 reference model (clause 4.2) shall be considered to be the TF, and the “NE” shall be considered to be the Triggered POI.</w:t>
      </w:r>
    </w:p>
    <w:p w14:paraId="06A0214A" w14:textId="73746C9E" w:rsidR="00716BA7" w:rsidRDefault="00716BA7" w:rsidP="00716BA7">
      <w:pPr>
        <w:pStyle w:val="Heading3"/>
      </w:pPr>
      <w:bookmarkStart w:id="749" w:name="_Toc533098206"/>
      <w:r>
        <w:t>5.2.4</w:t>
      </w:r>
      <w:r>
        <w:tab/>
        <w:t>Usage for realising LI_T3</w:t>
      </w:r>
      <w:bookmarkEnd w:id="749"/>
    </w:p>
    <w:p w14:paraId="73B4B839" w14:textId="651314B1" w:rsidR="000530E6" w:rsidRPr="009E64B9" w:rsidRDefault="000530E6" w:rsidP="00716BA7">
      <w:r>
        <w:t>For the purposes of realising LI_X1 between a TF and a Triggered POI, the “ADMF” defined in the TS 103 221-1 reference model (clause 4.2) shall be considered to be the TF, and the “NE” shall be considered to be the Triggered POI.</w:t>
      </w:r>
    </w:p>
    <w:p w14:paraId="7A360D11" w14:textId="77777777" w:rsidR="000530E6" w:rsidRPr="00F72C87" w:rsidRDefault="000530E6" w:rsidP="000530E6">
      <w:pPr>
        <w:pStyle w:val="EditorsNote"/>
        <w:rPr>
          <w:highlight w:val="yellow"/>
        </w:rPr>
      </w:pPr>
      <w:r w:rsidRPr="00F72C87">
        <w:rPr>
          <w:highlight w:val="yellow"/>
        </w:rPr>
        <w:t>Editor’s Note – TS 103 221-1 leaves the following areas open to implementation, but which this document could define (either generally, per interface type or for specific interfaces between named functions in clauses 6/7):</w:t>
      </w:r>
    </w:p>
    <w:p w14:paraId="06A05112" w14:textId="77777777" w:rsidR="000530E6" w:rsidRPr="00F72C87" w:rsidRDefault="000530E6" w:rsidP="000530E6">
      <w:pPr>
        <w:pStyle w:val="EditorsNote"/>
        <w:numPr>
          <w:ilvl w:val="0"/>
          <w:numId w:val="12"/>
        </w:numPr>
        <w:rPr>
          <w:highlight w:val="yellow"/>
        </w:rPr>
      </w:pPr>
      <w:r w:rsidRPr="00F72C87">
        <w:rPr>
          <w:highlight w:val="yellow"/>
        </w:rPr>
        <w:t>TIME1/TIME2 wait timers with defaults (5/15sec respectively), these could be changed</w:t>
      </w:r>
    </w:p>
    <w:p w14:paraId="4F52D7CF" w14:textId="77777777" w:rsidR="000530E6" w:rsidRPr="00F72C87" w:rsidRDefault="000530E6" w:rsidP="000530E6">
      <w:pPr>
        <w:pStyle w:val="EditorsNote"/>
        <w:numPr>
          <w:ilvl w:val="0"/>
          <w:numId w:val="12"/>
        </w:numPr>
        <w:rPr>
          <w:highlight w:val="yellow"/>
        </w:rPr>
      </w:pPr>
      <w:r w:rsidRPr="00F72C87">
        <w:rPr>
          <w:highlight w:val="yellow"/>
        </w:rPr>
        <w:t xml:space="preserve"> defines error messages and wait timers but does not set out any specific procedures (e.g. retries) should such an error occur. Does this document want to specify any? See clause 5.2.2 and 5.2.3.</w:t>
      </w:r>
    </w:p>
    <w:p w14:paraId="382E09D9" w14:textId="77777777" w:rsidR="000530E6" w:rsidRPr="00F72C87" w:rsidRDefault="000530E6" w:rsidP="000530E6">
      <w:pPr>
        <w:pStyle w:val="EditorsNote"/>
        <w:numPr>
          <w:ilvl w:val="0"/>
          <w:numId w:val="12"/>
        </w:numPr>
        <w:rPr>
          <w:highlight w:val="yellow"/>
        </w:rPr>
      </w:pPr>
      <w:r w:rsidRPr="00F72C87">
        <w:rPr>
          <w:highlight w:val="yellow"/>
        </w:rPr>
        <w:t>ADMF/NE identifiers are simple opaque tokens – the format could be specified in this document if required (although there may not be a need, it could be left to implementation). See clause 6.1.</w:t>
      </w:r>
    </w:p>
    <w:p w14:paraId="593CA804" w14:textId="77777777" w:rsidR="000530E6" w:rsidRPr="00F72C87" w:rsidRDefault="000530E6" w:rsidP="000530E6">
      <w:pPr>
        <w:pStyle w:val="EditorsNote"/>
        <w:numPr>
          <w:ilvl w:val="0"/>
          <w:numId w:val="12"/>
        </w:numPr>
        <w:rPr>
          <w:highlight w:val="yellow"/>
        </w:rPr>
      </w:pPr>
      <w:r w:rsidRPr="00F72C87">
        <w:rPr>
          <w:highlight w:val="yellow"/>
        </w:rPr>
        <w:t>Keepalives and Pings are supported but not enabled by default – either could be enabled by this document if required. These also define two new timers (TIME_P1 (1 minute) and TIME_P2 (1 hour)) which could be redefined if needed. See clause 6.6</w:t>
      </w:r>
    </w:p>
    <w:p w14:paraId="070687A9" w14:textId="77777777" w:rsidR="000530E6" w:rsidRPr="00F72C87" w:rsidRDefault="000530E6" w:rsidP="000530E6">
      <w:pPr>
        <w:pStyle w:val="EditorsNote"/>
        <w:numPr>
          <w:ilvl w:val="0"/>
          <w:numId w:val="12"/>
        </w:numPr>
        <w:rPr>
          <w:highlight w:val="yellow"/>
        </w:rPr>
      </w:pPr>
      <w:r w:rsidRPr="00F72C87">
        <w:rPr>
          <w:highlight w:val="yellow"/>
        </w:rPr>
        <w:t>Further more specific error codes can be defined if required</w:t>
      </w:r>
    </w:p>
    <w:p w14:paraId="45DFED7F" w14:textId="208F0895" w:rsidR="00716BA7" w:rsidRDefault="000530E6" w:rsidP="000530E6">
      <w:r>
        <w:lastRenderedPageBreak/>
        <w:t>Any necessary TargetIdentifierExtensions (see Annex B – although we should also consider adding the most obvious ones directly to the spec)</w:t>
      </w:r>
    </w:p>
    <w:p w14:paraId="3AA6F7D4" w14:textId="77777777" w:rsidR="00716BA7" w:rsidRDefault="00716BA7" w:rsidP="00716BA7">
      <w:pPr>
        <w:pStyle w:val="Heading2"/>
      </w:pPr>
      <w:bookmarkStart w:id="750" w:name="_Toc533098207"/>
      <w:r>
        <w:t>5.3</w:t>
      </w:r>
      <w:r>
        <w:tab/>
        <w:t>Protocols for LI_X2 and LI_X3</w:t>
      </w:r>
      <w:bookmarkEnd w:id="750"/>
    </w:p>
    <w:p w14:paraId="327E5FED" w14:textId="77777777" w:rsidR="00716BA7" w:rsidRDefault="00716BA7" w:rsidP="00716BA7">
      <w:pPr>
        <w:pStyle w:val="Heading3"/>
      </w:pPr>
      <w:bookmarkStart w:id="751" w:name="_Toc533098208"/>
      <w:r>
        <w:t xml:space="preserve">5.3.1 </w:t>
      </w:r>
      <w:r>
        <w:tab/>
        <w:t>General usage of ETSI TS 103 221-2</w:t>
      </w:r>
      <w:bookmarkEnd w:id="751"/>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77777777" w:rsidR="00BE2C0E" w:rsidRDefault="000530E6" w:rsidP="00F72C87">
      <w:r>
        <w:t>xIRI and xCC messages sent using ETSI TS 103 221-2 shall contain the appropriate XID as received in the relevant LI_X1 provisioning message (or LI_T2/3 triggering message, if appropriate).</w:t>
      </w:r>
    </w:p>
    <w:p w14:paraId="790C49F7" w14:textId="0CE7651F" w:rsidR="00716BA7" w:rsidRDefault="00716BA7" w:rsidP="00BE2C0E">
      <w:pPr>
        <w:pStyle w:val="Heading3"/>
      </w:pPr>
      <w:bookmarkStart w:id="752" w:name="_Toc533098209"/>
      <w:r>
        <w:t xml:space="preserve">5.3.2 </w:t>
      </w:r>
      <w:r>
        <w:tab/>
        <w:t>Usage for realising LI_X2</w:t>
      </w:r>
      <w:bookmarkEnd w:id="752"/>
    </w:p>
    <w:p w14:paraId="5F935F40" w14:textId="77777777" w:rsidR="000530E6" w:rsidRDefault="000530E6" w:rsidP="000530E6">
      <w:r>
        <w:t>The POI sending xIRI messages over the LI_X2 interface shall set the PDU type field for these messages to “X2 PDU”. (</w:t>
      </w:r>
      <w:r w:rsidRPr="00276D97">
        <w:t xml:space="preserve">see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7777777" w:rsidR="00BE2C0E" w:rsidRDefault="000530E6" w:rsidP="00F72C87">
      <w:r>
        <w:t>Unless otherwise specified, xIRI messages shall include the Timestamp conditional attribute field, with the value set to the time that the event occurred.</w:t>
      </w:r>
    </w:p>
    <w:p w14:paraId="7966EC74" w14:textId="5ADC2CD8" w:rsidR="00716BA7" w:rsidRPr="003266D0" w:rsidRDefault="00716BA7" w:rsidP="00BE2C0E">
      <w:pPr>
        <w:pStyle w:val="Heading3"/>
      </w:pPr>
      <w:bookmarkStart w:id="753" w:name="_Toc533098210"/>
      <w:r>
        <w:t>5.3.3</w:t>
      </w:r>
      <w:r>
        <w:tab/>
        <w:t>Usage for realising LI_X3</w:t>
      </w:r>
      <w:bookmarkEnd w:id="753"/>
    </w:p>
    <w:p w14:paraId="47A5753C" w14:textId="77777777" w:rsidR="00772B8D" w:rsidRDefault="000530E6" w:rsidP="00772B8D">
      <w:pPr>
        <w:rPr>
          <w:ins w:id="754" w:author="alex" w:date="2018-12-20T19:19:00Z"/>
        </w:rPr>
        <w:pPrChange w:id="755" w:author="alex" w:date="2018-12-20T19:19:00Z">
          <w:pPr>
            <w:pStyle w:val="EditorsNote"/>
          </w:pPr>
        </w:pPrChange>
      </w:pPr>
      <w:r>
        <w:t>The POI sending xIRI messages over the LI_X2 interface shall set the PDU type field for these messages to “X3 PDU”. (</w:t>
      </w:r>
      <w:r w:rsidRPr="00276D97">
        <w:t xml:space="preserve">see </w:t>
      </w:r>
      <w:r>
        <w:t xml:space="preserve">TS 103 221-2 </w:t>
      </w:r>
      <w:r w:rsidRPr="00276D97">
        <w:t xml:space="preserve">[8] clause </w:t>
      </w:r>
      <w:r>
        <w:t>5.1</w:t>
      </w:r>
      <w:r w:rsidRPr="00276D97">
        <w:t>)</w:t>
      </w:r>
      <w:r>
        <w:t>.</w:t>
      </w:r>
    </w:p>
    <w:p w14:paraId="790C6520" w14:textId="33AB2489" w:rsidR="00770214" w:rsidRPr="00F72C87" w:rsidRDefault="00770214" w:rsidP="00770214">
      <w:pPr>
        <w:pStyle w:val="EditorsNote"/>
        <w:rPr>
          <w:highlight w:val="yellow"/>
        </w:rPr>
      </w:pPr>
      <w:r w:rsidRPr="00F72C87">
        <w:rPr>
          <w:highlight w:val="yellow"/>
        </w:rPr>
        <w:t>Editor’s Note – Need to investigate the use of e.g. UDP for X3 for high data rate scenarios, and potentially take this to ETSI.</w:t>
      </w:r>
    </w:p>
    <w:p w14:paraId="4F087C30" w14:textId="77777777" w:rsidR="00770214" w:rsidRPr="00F72C87" w:rsidRDefault="00770214" w:rsidP="00770214">
      <w:pPr>
        <w:pStyle w:val="EditorsNote"/>
        <w:rPr>
          <w:highlight w:val="yellow"/>
        </w:rPr>
      </w:pPr>
      <w:r w:rsidRPr="00F72C87">
        <w:rPr>
          <w:highlight w:val="yellow"/>
        </w:rPr>
        <w:t>Editor’s Note: Other areas where we may wish to define, or override defaults specified in TS 103 221-2 are:</w:t>
      </w:r>
    </w:p>
    <w:p w14:paraId="13911F39" w14:textId="77777777" w:rsidR="00770214" w:rsidRPr="00F72C87" w:rsidRDefault="00770214" w:rsidP="00770214">
      <w:pPr>
        <w:pStyle w:val="EditorsNote"/>
        <w:numPr>
          <w:ilvl w:val="0"/>
          <w:numId w:val="12"/>
        </w:numPr>
        <w:rPr>
          <w:highlight w:val="yellow"/>
        </w:rPr>
      </w:pPr>
      <w:r w:rsidRPr="00F72C87">
        <w:rPr>
          <w:highlight w:val="yellow"/>
        </w:rPr>
        <w:t>Whether we wish to define formats and hierarchies for the DID, NFID and IPID (clauses 5.3.3, 5.3.4 and 5.3.5)</w:t>
      </w:r>
    </w:p>
    <w:p w14:paraId="072BC6AD" w14:textId="77777777" w:rsidR="00770214" w:rsidRPr="00F72C87" w:rsidRDefault="00770214" w:rsidP="00770214">
      <w:pPr>
        <w:pStyle w:val="EditorsNote"/>
        <w:numPr>
          <w:ilvl w:val="0"/>
          <w:numId w:val="12"/>
        </w:numPr>
        <w:rPr>
          <w:highlight w:val="yellow"/>
        </w:rPr>
      </w:pPr>
      <w:r w:rsidRPr="00F72C87">
        <w:rPr>
          <w:highlight w:val="yellow"/>
        </w:rPr>
        <w:t>Whether sequence numbers are used (see clause 5.3.6). We might want to make this decision per-function. Also may wish to define procedures at the MF should sequence numbers not match up.</w:t>
      </w:r>
    </w:p>
    <w:p w14:paraId="55C9F508" w14:textId="4D49115C" w:rsidR="00716BA7" w:rsidRPr="00F72C87" w:rsidRDefault="00770214" w:rsidP="00CC7AE7">
      <w:pPr>
        <w:pStyle w:val="EditorsNote"/>
        <w:numPr>
          <w:ilvl w:val="0"/>
          <w:numId w:val="12"/>
        </w:numPr>
        <w:rPr>
          <w:highlight w:val="yellow"/>
        </w:rPr>
      </w:pPr>
      <w:r w:rsidRPr="00F72C87">
        <w:rPr>
          <w:highlight w:val="yellow"/>
        </w:rPr>
        <w:t>Whether timestamps are used (see clause 5.3.7). We might want to make this decision per-function.</w:t>
      </w:r>
    </w:p>
    <w:p w14:paraId="3FCA286C" w14:textId="77777777" w:rsidR="00716BA7" w:rsidRDefault="00716BA7" w:rsidP="00716BA7"/>
    <w:p w14:paraId="497D7C05" w14:textId="77777777" w:rsidR="00716BA7" w:rsidRDefault="00716BA7" w:rsidP="00716BA7">
      <w:pPr>
        <w:pStyle w:val="Heading2"/>
      </w:pPr>
      <w:bookmarkStart w:id="756" w:name="_Toc533098211"/>
      <w:r>
        <w:t>5.4</w:t>
      </w:r>
      <w:r>
        <w:tab/>
        <w:t>Protocols for LI_HI1</w:t>
      </w:r>
      <w:bookmarkEnd w:id="756"/>
    </w:p>
    <w:p w14:paraId="6E0B9BEA" w14:textId="6FFD2927" w:rsidR="00716BA7" w:rsidRDefault="00716BA7" w:rsidP="00716BA7">
      <w:pPr>
        <w:pStyle w:val="Heading3"/>
      </w:pPr>
      <w:bookmarkStart w:id="757" w:name="_Toc533098212"/>
      <w:r>
        <w:t>5.</w:t>
      </w:r>
      <w:r w:rsidR="0022431F">
        <w:t>4</w:t>
      </w:r>
      <w:r>
        <w:t xml:space="preserve">.1 </w:t>
      </w:r>
      <w:r>
        <w:tab/>
        <w:t>General</w:t>
      </w:r>
      <w:bookmarkEnd w:id="757"/>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36DCDFFF" w14:textId="157D4E30" w:rsidR="00716BA7" w:rsidRDefault="00716BA7" w:rsidP="00716BA7">
      <w:pPr>
        <w:pStyle w:val="Heading3"/>
      </w:pPr>
      <w:bookmarkStart w:id="758" w:name="_Toc533098213"/>
      <w:r>
        <w:t>5.</w:t>
      </w:r>
      <w:r w:rsidR="0022431F">
        <w:t>4</w:t>
      </w:r>
      <w:r>
        <w:t xml:space="preserve">.2 </w:t>
      </w:r>
      <w:r>
        <w:tab/>
        <w:t>Usage of ETSI TS 103 120</w:t>
      </w:r>
      <w:bookmarkEnd w:id="758"/>
    </w:p>
    <w:p w14:paraId="5289FD85" w14:textId="77777777" w:rsidR="00716BA7" w:rsidRPr="009E64B9" w:rsidRDefault="00716BA7" w:rsidP="00716BA7">
      <w:r w:rsidRPr="00BE2C0E">
        <w:rPr>
          <w:highlight w:val="yellow"/>
        </w:rPr>
        <w:t>Editor’s Note - TBD</w:t>
      </w:r>
    </w:p>
    <w:p w14:paraId="12CFC6E3" w14:textId="77777777" w:rsidR="00716BA7" w:rsidRDefault="00716BA7" w:rsidP="00716BA7"/>
    <w:p w14:paraId="480DB7B3" w14:textId="77777777" w:rsidR="00716BA7" w:rsidRDefault="00716BA7" w:rsidP="00716BA7">
      <w:pPr>
        <w:pStyle w:val="Heading2"/>
      </w:pPr>
      <w:bookmarkStart w:id="759" w:name="_Toc533098214"/>
      <w:r>
        <w:lastRenderedPageBreak/>
        <w:t>5.5</w:t>
      </w:r>
      <w:r>
        <w:tab/>
        <w:t>Protocols for LI_HI2 and LI_HI3</w:t>
      </w:r>
      <w:bookmarkEnd w:id="759"/>
    </w:p>
    <w:p w14:paraId="514D2192" w14:textId="59D5C977" w:rsidR="00716BA7" w:rsidRDefault="00716BA7" w:rsidP="00716BA7">
      <w:pPr>
        <w:pStyle w:val="Heading3"/>
      </w:pPr>
      <w:bookmarkStart w:id="760" w:name="_Toc533098215"/>
      <w:r>
        <w:t>5.</w:t>
      </w:r>
      <w:r w:rsidR="0022431F">
        <w:t>5</w:t>
      </w:r>
      <w:r>
        <w:t xml:space="preserve">.1 </w:t>
      </w:r>
      <w:r>
        <w:tab/>
        <w:t>General</w:t>
      </w:r>
      <w:bookmarkEnd w:id="760"/>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0066F164" w14:textId="6BE75449" w:rsidR="00716BA7" w:rsidRDefault="00716BA7" w:rsidP="00716BA7">
      <w:pPr>
        <w:ind w:left="284"/>
        <w:rPr>
          <w:highlight w:val="yellow"/>
        </w:rPr>
      </w:pPr>
    </w:p>
    <w:p w14:paraId="234E59E6" w14:textId="77777777" w:rsidR="0022431F" w:rsidRDefault="0022431F" w:rsidP="0022431F">
      <w:pPr>
        <w:pStyle w:val="Heading3"/>
      </w:pPr>
      <w:bookmarkStart w:id="761" w:name="_Toc533098216"/>
      <w:r>
        <w:t xml:space="preserve">5.5.2 </w:t>
      </w:r>
      <w:r>
        <w:tab/>
        <w:t>Usage for realising LI_HI2</w:t>
      </w:r>
      <w:bookmarkEnd w:id="761"/>
    </w:p>
    <w:p w14:paraId="0FDB8CEC" w14:textId="11C231B7" w:rsidR="0022431F" w:rsidRDefault="00F96618" w:rsidP="0022431F">
      <w:r w:rsidRPr="00D72C25">
        <w:t xml:space="preserve">The LI_HI2 messages are structured as a header and a payload. The header contains general information like LIID, Timestamp,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received from sources in the network, such as the IRI-POI as described in section 6 and 7 of the present document.</w:t>
      </w:r>
      <w:r>
        <w:t xml:space="preserve"> </w:t>
      </w:r>
      <w:r w:rsidRPr="00D72C25">
        <w:t xml:space="preserve">Details of the LI_HI2 messages can be found in Annex B of the present document. </w:t>
      </w:r>
      <w:r w:rsidR="0022431F">
        <w:t xml:space="preserve">Messages defined as passing over the LI_HI2 interface shall be passed as the </w:t>
      </w:r>
      <w:r>
        <w:t>payload</w:t>
      </w:r>
      <w:r w:rsidR="0022431F">
        <w:t xml:space="preserve"> of the threeGPP-IRI field (see TS </w:t>
      </w:r>
      <w:r>
        <w:t xml:space="preserve">ETSI </w:t>
      </w:r>
      <w:r w:rsidR="0022431F">
        <w:t>102 232 -7 [10] clause 15)</w:t>
      </w:r>
    </w:p>
    <w:p w14:paraId="400626EB" w14:textId="2E42D8B0" w:rsidR="0022431F" w:rsidRDefault="0022431F" w:rsidP="0022431F">
      <w:pPr>
        <w:pStyle w:val="EditorsNote"/>
      </w:pPr>
      <w:r w:rsidRPr="00F72C87">
        <w:rPr>
          <w:highlight w:val="yellow"/>
        </w:rPr>
        <w:t>Editor’s Note – Clause 15 does not yet exist, and will either be introduced by a CR or the text above will be revised.</w:t>
      </w:r>
    </w:p>
    <w:p w14:paraId="74B9EE55" w14:textId="77777777" w:rsidR="0022431F" w:rsidRDefault="0022431F" w:rsidP="0022431F">
      <w:pPr>
        <w:pStyle w:val="Heading3"/>
      </w:pPr>
      <w:bookmarkStart w:id="762" w:name="_Toc533098217"/>
      <w:r>
        <w:t xml:space="preserve">5.5.3 </w:t>
      </w:r>
      <w:r>
        <w:tab/>
        <w:t>Usage for realising LI_HI3</w:t>
      </w:r>
      <w:bookmarkEnd w:id="762"/>
    </w:p>
    <w:p w14:paraId="1BF9205A" w14:textId="61F9F858" w:rsidR="0022431F" w:rsidRDefault="00F96618" w:rsidP="0022431F">
      <w:r w:rsidRPr="00D72C25">
        <w:t xml:space="preserve">The LI_HI3 messages are structured as a header and a payload. The header contains general information like LIID, Timestamp,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section 6 and 7 of the present document. Details of the LI_HI3 messages can be found in Annex B of the present document. </w:t>
      </w:r>
      <w:r w:rsidR="0022431F">
        <w:t xml:space="preserve">Messages defined as passing over the LI_HI3 interface shall be passed as the </w:t>
      </w:r>
      <w:r>
        <w:t>payload</w:t>
      </w:r>
      <w:r w:rsidR="0022431F">
        <w:t xml:space="preserve"> of the threeGPPCC field (see TS </w:t>
      </w:r>
      <w:r w:rsidR="00727B8B">
        <w:t xml:space="preserve">ETSI </w:t>
      </w:r>
      <w:r w:rsidR="0022431F">
        <w:t>102 232 – 7 [10] clause 15)</w:t>
      </w:r>
    </w:p>
    <w:p w14:paraId="33166030" w14:textId="57A9762B" w:rsidR="0022431F" w:rsidRPr="00F72C87" w:rsidRDefault="0022431F" w:rsidP="00C13EEF">
      <w:pPr>
        <w:pStyle w:val="EditorsNote"/>
        <w:rPr>
          <w:highlight w:val="yellow"/>
        </w:rPr>
      </w:pPr>
      <w:r w:rsidRPr="00F72C87">
        <w:rPr>
          <w:highlight w:val="yellow"/>
        </w:rPr>
        <w:t>Editor’s Note – Clause 15 does not yet exist, and will either be introduced by a CR or the text above will be revised.</w:t>
      </w:r>
    </w:p>
    <w:p w14:paraId="3F5ADEB5" w14:textId="77777777" w:rsidR="0022431F" w:rsidRPr="00F72C87" w:rsidRDefault="0022431F" w:rsidP="00C13EEF">
      <w:pPr>
        <w:pStyle w:val="EditorsNote"/>
        <w:rPr>
          <w:highlight w:val="yellow"/>
        </w:rPr>
      </w:pPr>
      <w:r w:rsidRPr="00F72C87">
        <w:rPr>
          <w:highlight w:val="yellow"/>
        </w:rPr>
        <w:t>Editor’s Note – Need to investigate the use of e.g. UDP for HI3 for high data rate scenarios, and potentially take this to ETSI.</w:t>
      </w:r>
    </w:p>
    <w:p w14:paraId="1C1EA092" w14:textId="77777777" w:rsidR="0022431F" w:rsidRPr="00F72C87" w:rsidRDefault="0022431F" w:rsidP="0022431F">
      <w:pPr>
        <w:pStyle w:val="EditorsNote"/>
        <w:rPr>
          <w:highlight w:val="yellow"/>
        </w:rPr>
      </w:pPr>
      <w:r w:rsidRPr="00F72C87">
        <w:rPr>
          <w:highlight w:val="yellow"/>
        </w:rPr>
        <w:t>Editor’s Note – this assumes we add a new dedicated CC contents field to TS 102 232 part 1 and refer to it in part 7</w:t>
      </w:r>
    </w:p>
    <w:p w14:paraId="5E02BA35" w14:textId="71246EC7" w:rsidR="0022431F" w:rsidRPr="00F72C87" w:rsidRDefault="0022431F" w:rsidP="0022431F">
      <w:pPr>
        <w:pStyle w:val="EditorsNote"/>
        <w:rPr>
          <w:highlight w:val="yellow"/>
        </w:rPr>
      </w:pPr>
      <w:r w:rsidRPr="00F72C87">
        <w:rPr>
          <w:highlight w:val="yellow"/>
        </w:rPr>
        <w:t>Editor’s Note – There are more options in TS 102 232 than can be further specified or overridden in this document, including</w:t>
      </w:r>
      <w:r w:rsidR="0098213C" w:rsidRPr="00F72C87">
        <w:rPr>
          <w:highlight w:val="yellow"/>
        </w:rPr>
        <w:t xml:space="preserve"> (contribution to specify these details are welcome)</w:t>
      </w:r>
      <w:r w:rsidRPr="00F72C87">
        <w:rPr>
          <w:highlight w:val="yellow"/>
        </w:rPr>
        <w:t>:</w:t>
      </w:r>
    </w:p>
    <w:p w14:paraId="29AE73CC" w14:textId="77777777" w:rsidR="0022431F" w:rsidRPr="00F72C87" w:rsidRDefault="0022431F" w:rsidP="0022431F">
      <w:pPr>
        <w:pStyle w:val="EditorsNote"/>
        <w:numPr>
          <w:ilvl w:val="0"/>
          <w:numId w:val="12"/>
        </w:numPr>
        <w:rPr>
          <w:highlight w:val="yellow"/>
        </w:rPr>
      </w:pPr>
      <w:r w:rsidRPr="00F72C87">
        <w:rPr>
          <w:highlight w:val="yellow"/>
        </w:rPr>
        <w:t>Use of keepalives and length of wait timers (TIME1, TIME2, TIME3). See clause 6.3.4.</w:t>
      </w:r>
    </w:p>
    <w:p w14:paraId="249D2C35" w14:textId="77777777" w:rsidR="0022431F" w:rsidRPr="00F72C87" w:rsidRDefault="0022431F" w:rsidP="0022431F">
      <w:pPr>
        <w:pStyle w:val="EditorsNote"/>
        <w:numPr>
          <w:ilvl w:val="0"/>
          <w:numId w:val="12"/>
        </w:numPr>
        <w:rPr>
          <w:highlight w:val="yellow"/>
        </w:rPr>
      </w:pPr>
      <w:r w:rsidRPr="00F72C87">
        <w:rPr>
          <w:highlight w:val="yellow"/>
        </w:rPr>
        <w:t>Support or use of various capabilities (encryption, payload aggregation, capability negotiation etc). See primarily clause 6.2.</w:t>
      </w:r>
    </w:p>
    <w:p w14:paraId="6C03F13C" w14:textId="77777777" w:rsidR="0022431F" w:rsidRDefault="0022431F" w:rsidP="00CC7AE7"/>
    <w:p w14:paraId="36581631" w14:textId="2E5BE982" w:rsidR="004F49AC" w:rsidRDefault="004F49AC" w:rsidP="004F49AC">
      <w:pPr>
        <w:pStyle w:val="Heading2"/>
      </w:pPr>
      <w:bookmarkStart w:id="763" w:name="_Toc533098218"/>
      <w:r>
        <w:t>5.6</w:t>
      </w:r>
      <w:r>
        <w:tab/>
        <w:t>Protocols for LI_HI4</w:t>
      </w:r>
      <w:bookmarkEnd w:id="763"/>
    </w:p>
    <w:p w14:paraId="6C58328F" w14:textId="24995242" w:rsidR="004F49AC" w:rsidRDefault="004F49AC" w:rsidP="004F49AC">
      <w:pPr>
        <w:pStyle w:val="Heading3"/>
      </w:pPr>
      <w:bookmarkStart w:id="764" w:name="_Toc533098219"/>
      <w:r>
        <w:t>5.</w:t>
      </w:r>
      <w:r w:rsidR="0022431F">
        <w:t>6</w:t>
      </w:r>
      <w:r>
        <w:t xml:space="preserve">.1 </w:t>
      </w:r>
      <w:r>
        <w:tab/>
        <w:t>General</w:t>
      </w:r>
      <w:bookmarkEnd w:id="764"/>
    </w:p>
    <w:p w14:paraId="51972A54" w14:textId="77777777" w:rsidR="0022431F" w:rsidRPr="009E64B9" w:rsidRDefault="0022431F" w:rsidP="0022431F">
      <w:r>
        <w:t>Functions having an LI_HI4 shall support the use of ETSI TS 102 232-1 to realise the interface.</w:t>
      </w:r>
    </w:p>
    <w:p w14:paraId="2F3FABD6" w14:textId="77777777" w:rsidR="0022431F" w:rsidRDefault="0022431F" w:rsidP="0022431F">
      <w:r>
        <w:t>In the event of a conflict between ETSI TS 102 232 [] and the present document, the terms of the present document shall apply.</w:t>
      </w:r>
    </w:p>
    <w:p w14:paraId="6D9F3398" w14:textId="77777777" w:rsidR="0022431F" w:rsidRDefault="0022431F" w:rsidP="0022431F">
      <w:pPr>
        <w:pStyle w:val="Heading3"/>
      </w:pPr>
      <w:bookmarkStart w:id="765" w:name="_Toc533098220"/>
      <w:r>
        <w:t xml:space="preserve">5.6.2 </w:t>
      </w:r>
      <w:r>
        <w:tab/>
        <w:t>Usage for realising LI_HI4</w:t>
      </w:r>
      <w:bookmarkEnd w:id="765"/>
    </w:p>
    <w:p w14:paraId="20F1E9FB" w14:textId="578A938A" w:rsidR="00727B8B" w:rsidRDefault="00727B8B" w:rsidP="00727B8B">
      <w:r w:rsidRPr="00D72C25">
        <w:t xml:space="preserve">The LI_HI4 messages are structured as a header and a payload. The header contains general information like LIID, Timestamp (as for example defined in ETSI TS 102 232-1 [9]). The payload contains the administrative information such as notification. Details of the LI_HI4 messages can be found in Annex </w:t>
      </w:r>
      <w:r>
        <w:t>B</w:t>
      </w:r>
      <w:r w:rsidRPr="00D72C25">
        <w:t xml:space="preserve"> of the present document. </w:t>
      </w:r>
    </w:p>
    <w:p w14:paraId="384A3F04" w14:textId="7264977F" w:rsidR="00727B8B" w:rsidRDefault="00727B8B" w:rsidP="0022431F">
      <w:r w:rsidRPr="00D72C25">
        <w:rPr>
          <w:highlight w:val="yellow"/>
        </w:rPr>
        <w:lastRenderedPageBreak/>
        <w:t xml:space="preserve">Editor’s note Annex </w:t>
      </w:r>
      <w:r>
        <w:rPr>
          <w:highlight w:val="yellow"/>
        </w:rPr>
        <w:t>B</w:t>
      </w:r>
      <w:r w:rsidRPr="00D72C25">
        <w:rPr>
          <w:highlight w:val="yellow"/>
        </w:rPr>
        <w:t xml:space="preserve"> could be copy of Annex M from 33.108</w:t>
      </w:r>
    </w:p>
    <w:p w14:paraId="0F8B352C" w14:textId="09811689" w:rsidR="0022431F" w:rsidRDefault="0022431F" w:rsidP="0022431F">
      <w:r>
        <w:t>Where the LI_HI4 interface is present alongside an LI_HI2 or LI_HI3 interface, the LI_HI4 messages shall be transmitted along the same TCP or TLS connection as the LI_HI2 or LI_HI3 messages.</w:t>
      </w:r>
      <w:r w:rsidRPr="0030717F">
        <w:t xml:space="preserve"> </w:t>
      </w:r>
      <w:r>
        <w:t>Where ETSI TS 102 232-1 is used for LI_HI2 or LI_HI3, messages defined as passing over the LI_HI4 interface shall be passed as the contents of the threeGPP-HI1-Operation field.</w:t>
      </w:r>
    </w:p>
    <w:p w14:paraId="6A83A2A3" w14:textId="77777777" w:rsidR="0022431F" w:rsidRDefault="0022431F" w:rsidP="0022431F">
      <w:r>
        <w:t>The MDF2/3 shall support generation LI_HI4 notifications for at least the following events:</w:t>
      </w:r>
    </w:p>
    <w:p w14:paraId="57033642" w14:textId="77777777" w:rsidR="0022431F" w:rsidRDefault="0022431F" w:rsidP="0022431F">
      <w:pPr>
        <w:numPr>
          <w:ilvl w:val="0"/>
          <w:numId w:val="7"/>
        </w:numPr>
        <w:overflowPunct w:val="0"/>
        <w:autoSpaceDE w:val="0"/>
        <w:autoSpaceDN w:val="0"/>
        <w:adjustRightInd w:val="0"/>
        <w:textAlignment w:val="baseline"/>
      </w:pPr>
      <w:r>
        <w:t>Activation of an interception at the MDF2/3 via LI_X1Modification of an interception at the MDF2/3 via LI_X1</w:t>
      </w:r>
    </w:p>
    <w:p w14:paraId="31456329" w14:textId="77777777" w:rsidR="0022431F" w:rsidRDefault="0022431F" w:rsidP="0022431F">
      <w:pPr>
        <w:numPr>
          <w:ilvl w:val="0"/>
          <w:numId w:val="7"/>
        </w:numPr>
        <w:overflowPunct w:val="0"/>
        <w:autoSpaceDE w:val="0"/>
        <w:autoSpaceDN w:val="0"/>
        <w:adjustRightInd w:val="0"/>
        <w:textAlignment w:val="baseline"/>
      </w:pPr>
      <w:r>
        <w:t>Deletion of an interception at the MDF2/3 via LI_X1.</w:t>
      </w:r>
    </w:p>
    <w:p w14:paraId="4DF9E5EC" w14:textId="77777777" w:rsidR="0022431F" w:rsidRDefault="0022431F" w:rsidP="0022431F">
      <w:r>
        <w:t>Use of the notifications is a deployment matter for the CSP.</w:t>
      </w:r>
    </w:p>
    <w:p w14:paraId="61D5A2D0" w14:textId="77777777" w:rsidR="003431E2" w:rsidRPr="006B08E2" w:rsidRDefault="003431E2" w:rsidP="006B08E2"/>
    <w:p w14:paraId="32B7C330" w14:textId="30A4C372" w:rsidR="002E303B" w:rsidRDefault="003431E2" w:rsidP="002E303B">
      <w:pPr>
        <w:pStyle w:val="Heading1"/>
      </w:pPr>
      <w:bookmarkStart w:id="766" w:name="_Toc533098221"/>
      <w:r>
        <w:t>6</w:t>
      </w:r>
      <w:r w:rsidR="002E303B">
        <w:tab/>
        <w:t>Network Layer Based Interception</w:t>
      </w:r>
      <w:bookmarkEnd w:id="766"/>
    </w:p>
    <w:p w14:paraId="0C509A95" w14:textId="645FFD12" w:rsidR="007A116E" w:rsidRDefault="002E303B" w:rsidP="00B94078">
      <w:r>
        <w:t>Editor’s note: Stage 3 for 33.127 section 6</w:t>
      </w:r>
      <w:r w:rsidR="00E44F8F">
        <w:t>, describing any remaining specific fields, behaviours or details not covered in section 5</w:t>
      </w:r>
    </w:p>
    <w:p w14:paraId="35AC4EDF" w14:textId="023DD45C" w:rsidR="00A00101" w:rsidRDefault="00A00101" w:rsidP="00B94078">
      <w:r>
        <w:t>Editor’s note: Parameters in this section to have common drafting rules.</w:t>
      </w:r>
    </w:p>
    <w:p w14:paraId="2F2AE169" w14:textId="77777777" w:rsidR="00716BA7" w:rsidRDefault="00716BA7" w:rsidP="00716BA7">
      <w:pPr>
        <w:pStyle w:val="Heading2"/>
      </w:pPr>
      <w:bookmarkStart w:id="767" w:name="_Toc533098222"/>
      <w:r>
        <w:t xml:space="preserve">6.1 </w:t>
      </w:r>
      <w:r>
        <w:tab/>
        <w:t>Introduction</w:t>
      </w:r>
      <w:bookmarkEnd w:id="767"/>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77777777" w:rsidR="004F49AC" w:rsidRDefault="00716BA7" w:rsidP="00716BA7">
      <w:pPr>
        <w:pStyle w:val="Heading3"/>
      </w:pPr>
      <w:bookmarkStart w:id="768" w:name="_Toc533098223"/>
      <w:r>
        <w:t xml:space="preserve">6.2 </w:t>
      </w:r>
      <w:r>
        <w:tab/>
        <w:t>5G</w:t>
      </w:r>
      <w:bookmarkEnd w:id="768"/>
    </w:p>
    <w:p w14:paraId="41946991" w14:textId="03F27E64" w:rsidR="00716BA7" w:rsidRDefault="00716BA7" w:rsidP="00716BA7">
      <w:pPr>
        <w:pStyle w:val="Heading3"/>
      </w:pPr>
      <w:bookmarkStart w:id="769" w:name="_Toc533098224"/>
      <w:r>
        <w:t xml:space="preserve">6.2.1 </w:t>
      </w:r>
      <w:r>
        <w:tab/>
        <w:t>General</w:t>
      </w:r>
      <w:bookmarkEnd w:id="769"/>
    </w:p>
    <w:p w14:paraId="75A2A97A" w14:textId="77777777" w:rsidR="00716BA7" w:rsidRDefault="00716BA7" w:rsidP="00716BA7">
      <w:r>
        <w:t>This clause describes gives details of the LI interfaces specific to LI for 5G networks.</w:t>
      </w:r>
    </w:p>
    <w:p w14:paraId="7C4CAA4C" w14:textId="77777777" w:rsidR="00716BA7" w:rsidRDefault="00716BA7" w:rsidP="00716BA7">
      <w:r>
        <w:t xml:space="preserve">Editor’s Note: For now, only the “LI at AMF” section is provided, and only one event within this section. This is intended as a pencil sketch for how we could complete the specification. If the meeting is content with this approach, the other sections can be added as required. </w:t>
      </w:r>
    </w:p>
    <w:p w14:paraId="242E24EA" w14:textId="77777777" w:rsidR="00716BA7" w:rsidRDefault="00716BA7" w:rsidP="00716BA7">
      <w:pPr>
        <w:pStyle w:val="Heading3"/>
      </w:pPr>
      <w:bookmarkStart w:id="770" w:name="_Toc533098225"/>
      <w:r>
        <w:t xml:space="preserve">6.2.2 </w:t>
      </w:r>
      <w:r>
        <w:tab/>
        <w:t>LI at AMF</w:t>
      </w:r>
      <w:bookmarkEnd w:id="770"/>
    </w:p>
    <w:p w14:paraId="194AEFDD" w14:textId="77777777" w:rsidR="00716BA7" w:rsidRDefault="00716BA7" w:rsidP="00716BA7">
      <w:pPr>
        <w:pStyle w:val="Heading4"/>
      </w:pPr>
      <w:bookmarkStart w:id="771" w:name="_Toc533098226"/>
      <w:r>
        <w:t>6.2.2.1</w:t>
      </w:r>
      <w:r>
        <w:tab/>
        <w:t>Provisoning over LI_X1</w:t>
      </w:r>
      <w:bookmarkEnd w:id="771"/>
    </w:p>
    <w:p w14:paraId="6AE0B65E" w14:textId="2E749175" w:rsidR="00716BA7" w:rsidRDefault="00716BA7" w:rsidP="00716BA7">
      <w:r>
        <w:t>The IRI-POI present in the AMF is provisioned over LI_X1 by the LIPF using the X1 protocol as described in clause 5.2.2.</w:t>
      </w:r>
    </w:p>
    <w:p w14:paraId="14FFED76" w14:textId="77777777" w:rsidR="00B9163B" w:rsidRDefault="00B9163B" w:rsidP="00B9163B">
      <w:r>
        <w:t>The POI in the AMF shall support the following Target Identifier Formats in the ETSI TS 103 221-1 [7] messages (or equivalent of ETSI TS 103 221-1 is not used):</w:t>
      </w:r>
    </w:p>
    <w:p w14:paraId="3945719A" w14:textId="77777777" w:rsidR="00B9163B" w:rsidRDefault="00B9163B" w:rsidP="00B9163B">
      <w:pPr>
        <w:numPr>
          <w:ilvl w:val="0"/>
          <w:numId w:val="7"/>
        </w:numPr>
        <w:overflowPunct w:val="0"/>
        <w:autoSpaceDE w:val="0"/>
        <w:autoSpaceDN w:val="0"/>
        <w:adjustRightInd w:val="0"/>
        <w:textAlignment w:val="baseline"/>
      </w:pPr>
      <w:r>
        <w:t>SUPI</w:t>
      </w:r>
    </w:p>
    <w:p w14:paraId="38240174" w14:textId="77777777" w:rsidR="00B9163B" w:rsidRDefault="00B9163B" w:rsidP="00B9163B">
      <w:pPr>
        <w:numPr>
          <w:ilvl w:val="0"/>
          <w:numId w:val="7"/>
        </w:numPr>
        <w:overflowPunct w:val="0"/>
        <w:autoSpaceDE w:val="0"/>
        <w:autoSpaceDN w:val="0"/>
        <w:adjustRightInd w:val="0"/>
        <w:textAlignment w:val="baseline"/>
      </w:pPr>
      <w:r>
        <w:t>PEI</w:t>
      </w:r>
    </w:p>
    <w:p w14:paraId="5858972E" w14:textId="77777777" w:rsidR="00B9163B" w:rsidRDefault="00B9163B" w:rsidP="00B9163B">
      <w:pPr>
        <w:numPr>
          <w:ilvl w:val="0"/>
          <w:numId w:val="7"/>
        </w:numPr>
        <w:overflowPunct w:val="0"/>
        <w:autoSpaceDE w:val="0"/>
        <w:autoSpaceDN w:val="0"/>
        <w:adjustRightInd w:val="0"/>
        <w:textAlignment w:val="baseline"/>
      </w:pPr>
      <w:r>
        <w:t>GPSI</w:t>
      </w:r>
    </w:p>
    <w:p w14:paraId="59ACA9F5" w14:textId="77777777" w:rsidR="00B9163B" w:rsidRDefault="00B9163B" w:rsidP="00B9163B">
      <w:pPr>
        <w:numPr>
          <w:ilvl w:val="0"/>
          <w:numId w:val="7"/>
        </w:numPr>
        <w:overflowPunct w:val="0"/>
        <w:autoSpaceDE w:val="0"/>
        <w:autoSpaceDN w:val="0"/>
        <w:adjustRightInd w:val="0"/>
        <w:textAlignment w:val="baseline"/>
      </w:pPr>
      <w:r>
        <w:t xml:space="preserve">IMSI </w:t>
      </w:r>
      <w:r w:rsidRPr="00F72C87">
        <w:rPr>
          <w:highlight w:val="yellow"/>
        </w:rPr>
        <w:t>(Editor’s Note – this would seem a sensible idea for now, but can be discussed)</w:t>
      </w:r>
    </w:p>
    <w:p w14:paraId="50010B92" w14:textId="77777777" w:rsidR="00B9163B" w:rsidRDefault="00B9163B" w:rsidP="00B9163B">
      <w:pPr>
        <w:numPr>
          <w:ilvl w:val="0"/>
          <w:numId w:val="7"/>
        </w:numPr>
        <w:overflowPunct w:val="0"/>
        <w:autoSpaceDE w:val="0"/>
        <w:autoSpaceDN w:val="0"/>
        <w:adjustRightInd w:val="0"/>
        <w:textAlignment w:val="baseline"/>
      </w:pPr>
      <w:r>
        <w:t xml:space="preserve">IMEI </w:t>
      </w:r>
      <w:r w:rsidRPr="00F72C87">
        <w:rPr>
          <w:highlight w:val="yellow"/>
        </w:rPr>
        <w:t>(Editor’s Note – as above)</w:t>
      </w:r>
    </w:p>
    <w:p w14:paraId="5325CBA3" w14:textId="77777777" w:rsidR="00B9163B" w:rsidRDefault="00B9163B" w:rsidP="00B9163B">
      <w:pPr>
        <w:numPr>
          <w:ilvl w:val="0"/>
          <w:numId w:val="7"/>
        </w:numPr>
        <w:overflowPunct w:val="0"/>
        <w:autoSpaceDE w:val="0"/>
        <w:autoSpaceDN w:val="0"/>
        <w:adjustRightInd w:val="0"/>
        <w:textAlignment w:val="baseline"/>
      </w:pPr>
      <w:r>
        <w:t xml:space="preserve">MSISDN </w:t>
      </w:r>
      <w:r w:rsidRPr="00F72C87">
        <w:rPr>
          <w:highlight w:val="yellow"/>
        </w:rPr>
        <w:t>(Editor’s note – as above)</w:t>
      </w:r>
    </w:p>
    <w:p w14:paraId="48FD0CA5" w14:textId="77777777" w:rsidR="00B9163B" w:rsidRDefault="00B9163B" w:rsidP="00716BA7"/>
    <w:p w14:paraId="49C1201F" w14:textId="77777777" w:rsidR="00716BA7" w:rsidRDefault="00716BA7" w:rsidP="00716BA7">
      <w:pPr>
        <w:pStyle w:val="Heading4"/>
      </w:pPr>
      <w:bookmarkStart w:id="772" w:name="_Toc533098227"/>
      <w:r>
        <w:lastRenderedPageBreak/>
        <w:t>6.2.2.2</w:t>
      </w:r>
      <w:r>
        <w:tab/>
        <w:t>Generation of xIRI over LI_X2</w:t>
      </w:r>
      <w:bookmarkEnd w:id="772"/>
    </w:p>
    <w:p w14:paraId="10FA155D" w14:textId="3BE0CD14" w:rsidR="00716BA7" w:rsidRDefault="00716BA7" w:rsidP="00716BA7">
      <w:r>
        <w:t>The IRI-POI present in the AMF shall emit X2 PDUs over LI_X2 for each of the events listed in TS 33.127 [</w:t>
      </w:r>
      <w:r w:rsidR="008E7F02">
        <w:t>5</w:t>
      </w:r>
      <w:r>
        <w:t>] clause 6.3.2.4</w:t>
      </w:r>
      <w:r w:rsidR="00B9163B">
        <w:t>.</w:t>
      </w:r>
      <w:r>
        <w:t xml:space="preserve"> </w:t>
      </w:r>
      <w:r w:rsidR="00B9163B">
        <w:t xml:space="preserve">Details for </w:t>
      </w:r>
      <w:r>
        <w:t xml:space="preserve">each of </w:t>
      </w:r>
      <w:r w:rsidR="00B9163B">
        <w:t xml:space="preserve">these events </w:t>
      </w:r>
      <w:r>
        <w:t>is described in the following clauses</w:t>
      </w:r>
      <w:r w:rsidR="00B9163B">
        <w:t>.</w:t>
      </w:r>
    </w:p>
    <w:p w14:paraId="619F1CE5" w14:textId="390F9A2F" w:rsidR="00B9163B" w:rsidRDefault="00B9163B" w:rsidP="00B9163B">
      <w:pPr>
        <w:numPr>
          <w:ilvl w:val="0"/>
          <w:numId w:val="7"/>
        </w:numPr>
        <w:overflowPunct w:val="0"/>
        <w:autoSpaceDE w:val="0"/>
        <w:autoSpaceDN w:val="0"/>
        <w:adjustRightInd w:val="0"/>
        <w:textAlignment w:val="baseline"/>
      </w:pPr>
    </w:p>
    <w:p w14:paraId="4E6A95AD" w14:textId="77777777" w:rsidR="00B9163B" w:rsidRDefault="00B9163B" w:rsidP="00B9163B">
      <w:r>
        <w:t>xIRI messages pertaining to the same registration shall be given the same correlation number.</w:t>
      </w:r>
    </w:p>
    <w:p w14:paraId="69FCEAFB" w14:textId="77777777" w:rsidR="00B9163B" w:rsidRPr="00F72C87" w:rsidRDefault="00B9163B" w:rsidP="00C13EEF">
      <w:pPr>
        <w:pStyle w:val="EditorsNote"/>
        <w:rPr>
          <w:highlight w:val="yellow"/>
        </w:rPr>
      </w:pPr>
      <w:r w:rsidRPr="00F72C87">
        <w:rPr>
          <w:highlight w:val="yellow"/>
        </w:rPr>
        <w:t>Editor’s Note – Target Identity goes in the X2 XID header</w:t>
      </w:r>
    </w:p>
    <w:p w14:paraId="26CF96EC" w14:textId="77777777" w:rsidR="00B9163B" w:rsidRPr="00B9163B" w:rsidRDefault="00B9163B" w:rsidP="00C13EEF">
      <w:pPr>
        <w:pStyle w:val="EditorsNote"/>
      </w:pPr>
      <w:r w:rsidRPr="00F72C87">
        <w:rPr>
          <w:highlight w:val="yellow"/>
        </w:rPr>
        <w:t>Editor’s Note – Something about fan-out at the MDF (Target Identity here may be mapped to multiple LIIDs  at the MDF, and how this happens is up to the ADMF/MDF).</w:t>
      </w:r>
    </w:p>
    <w:p w14:paraId="2A5F0995" w14:textId="77777777" w:rsidR="00B9163B" w:rsidRDefault="00B9163B" w:rsidP="00B9163B">
      <w:pPr>
        <w:overflowPunct w:val="0"/>
        <w:autoSpaceDE w:val="0"/>
        <w:autoSpaceDN w:val="0"/>
        <w:adjustRightInd w:val="0"/>
        <w:ind w:left="720"/>
        <w:textAlignment w:val="baseline"/>
      </w:pPr>
    </w:p>
    <w:p w14:paraId="6D7D9DB4" w14:textId="269AD20B" w:rsidR="00716BA7" w:rsidRDefault="00716BA7" w:rsidP="008F0ED8">
      <w:pPr>
        <w:pStyle w:val="Heading5"/>
      </w:pPr>
      <w:bookmarkStart w:id="773" w:name="_Toc533098228"/>
      <w:r>
        <w:t>6.2.2.</w:t>
      </w:r>
      <w:r w:rsidR="00B9163B">
        <w:t>2.1</w:t>
      </w:r>
      <w:r>
        <w:tab/>
        <w:t>Registration</w:t>
      </w:r>
      <w:bookmarkEnd w:id="773"/>
    </w:p>
    <w:p w14:paraId="0717F08A" w14:textId="1EDD5B0F" w:rsidR="00716BA7" w:rsidRDefault="00716BA7" w:rsidP="00716BA7">
      <w:r>
        <w:t>The IRI_POI in the AMF shall generate a</w:t>
      </w:r>
      <w:r w:rsidR="00B9163B">
        <w:t>n</w:t>
      </w:r>
      <w:r>
        <w:t xml:space="preserve"> </w:t>
      </w:r>
      <w:r w:rsidR="00B9163B">
        <w:t xml:space="preserve">xIRI AMF </w:t>
      </w:r>
      <w:r>
        <w:t xml:space="preserve">Registration message when the IRI-POI present in the AMf detects that a UE matching one of the target identifiers provided via LI_X1 has successfully registered to the 5GS via 3GPP NG-RAN or non-3GPP access. </w:t>
      </w:r>
    </w:p>
    <w:p w14:paraId="7C081957" w14:textId="45D51B90" w:rsidR="00B9163B" w:rsidRDefault="00B9163B" w:rsidP="00B9163B">
      <w:r>
        <w:t>The message shall contain the following payload, encoded as per clause 5.3.2.</w:t>
      </w:r>
    </w:p>
    <w:p w14:paraId="5DC109FA" w14:textId="77777777" w:rsidR="00B9163B" w:rsidRPr="00F72E17" w:rsidRDefault="00B9163B" w:rsidP="00B9163B">
      <w:pPr>
        <w:pStyle w:val="PL"/>
      </w:pPr>
      <w:r>
        <w:rPr>
          <w:b/>
        </w:rPr>
        <w:t>XIRI</w:t>
      </w:r>
      <w:r w:rsidRPr="007F7A22">
        <w:rPr>
          <w:b/>
        </w:rPr>
        <w:t>AMFRegistrationMessage</w:t>
      </w:r>
      <w:r w:rsidRPr="00F72E17">
        <w:t xml:space="preserve"> ::= SEQUENCE</w:t>
      </w:r>
    </w:p>
    <w:p w14:paraId="51A8A0E6" w14:textId="77777777" w:rsidR="00B9163B" w:rsidRDefault="00B9163B" w:rsidP="00B9163B">
      <w:pPr>
        <w:pStyle w:val="PL"/>
      </w:pPr>
      <w:r w:rsidRPr="00F72E17">
        <w:t>{</w:t>
      </w:r>
    </w:p>
    <w:p w14:paraId="4D3172AB" w14:textId="77777777" w:rsidR="00B9163B" w:rsidRPr="00F72E17" w:rsidRDefault="00B9163B" w:rsidP="00B9163B">
      <w:pPr>
        <w:pStyle w:val="PL"/>
        <w:numPr>
          <w:ilvl w:val="0"/>
          <w:numId w:val="7"/>
        </w:numPr>
      </w:pPr>
      <w:r>
        <w:t>See clause 6.2.2.2.1 for details of this structure</w:t>
      </w:r>
    </w:p>
    <w:p w14:paraId="7D08DF29" w14:textId="27A0E892" w:rsidR="00B9163B" w:rsidRDefault="00B9163B" w:rsidP="00B9163B">
      <w:pPr>
        <w:pStyle w:val="PL"/>
      </w:pPr>
      <w:r>
        <w:tab/>
      </w:r>
    </w:p>
    <w:p w14:paraId="7C38E1C4" w14:textId="2394C5A1" w:rsidR="00695A5E" w:rsidRPr="00BD3EB7" w:rsidRDefault="00DC53DE" w:rsidP="00695A5E">
      <w:pPr>
        <w:pStyle w:val="PL"/>
      </w:pPr>
      <w:r>
        <w:rPr>
          <w:b/>
        </w:rPr>
        <w:tab/>
      </w:r>
      <w:r w:rsidR="00695A5E" w:rsidRPr="00723CAE">
        <w:rPr>
          <w:b/>
        </w:rPr>
        <w:t>registrationType</w:t>
      </w:r>
      <w:r w:rsidR="00695A5E">
        <w:tab/>
      </w:r>
      <w:r w:rsidR="00695A5E">
        <w:tab/>
      </w:r>
      <w:r w:rsidR="00695A5E">
        <w:tab/>
        <w:t xml:space="preserve">[1] </w:t>
      </w:r>
      <w:r>
        <w:t>AMFRegistrationType,</w:t>
      </w:r>
    </w:p>
    <w:p w14:paraId="50BF679D" w14:textId="1444EBC3" w:rsidR="00695A5E" w:rsidRPr="00BD3EB7" w:rsidRDefault="00695A5E" w:rsidP="00B9163B">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r>
      <w:r w:rsidR="00DC53DE">
        <w:rPr>
          <w:lang w:val="en-US"/>
        </w:rPr>
        <w:t>AMFRegistrationResult,</w:t>
      </w:r>
      <w:r>
        <w:rPr>
          <w:lang w:val="en-US"/>
        </w:rPr>
        <w:tab/>
      </w:r>
      <w:r>
        <w:rPr>
          <w:lang w:val="en-US"/>
        </w:rPr>
        <w:tab/>
      </w:r>
    </w:p>
    <w:p w14:paraId="58662E51" w14:textId="6306E368" w:rsidR="00B9163B" w:rsidRDefault="00B9163B" w:rsidP="00B9163B">
      <w:pPr>
        <w:pStyle w:val="PL"/>
      </w:pPr>
      <w:r>
        <w:tab/>
      </w:r>
      <w:r w:rsidRPr="007F7A22">
        <w:rPr>
          <w:b/>
        </w:rPr>
        <w:t>requestedSliceInformation</w:t>
      </w:r>
      <w:r>
        <w:tab/>
        <w:t>[</w:t>
      </w:r>
      <w:r w:rsidR="00695A5E">
        <w:t>3</w:t>
      </w:r>
      <w:r>
        <w:t>]</w:t>
      </w:r>
      <w:r>
        <w:tab/>
        <w:t>RequestedSliceInformation</w:t>
      </w:r>
      <w:r w:rsidR="00695A5E">
        <w:tab/>
        <w:t>OPTIONAL</w:t>
      </w:r>
      <w:r>
        <w:t>,</w:t>
      </w:r>
    </w:p>
    <w:p w14:paraId="630BAE2B" w14:textId="1A4EF9BB" w:rsidR="00B9163B" w:rsidRDefault="00B9163B" w:rsidP="00B9163B">
      <w:pPr>
        <w:pStyle w:val="PL"/>
      </w:pPr>
      <w:r>
        <w:tab/>
      </w:r>
      <w:r w:rsidRPr="007F7A22">
        <w:rPr>
          <w:b/>
        </w:rPr>
        <w:t>supi</w:t>
      </w:r>
      <w:r>
        <w:tab/>
      </w:r>
      <w:r>
        <w:tab/>
      </w:r>
      <w:r>
        <w:tab/>
      </w:r>
      <w:r>
        <w:tab/>
      </w:r>
      <w:r>
        <w:tab/>
      </w:r>
      <w:r>
        <w:tab/>
        <w:t>[</w:t>
      </w:r>
      <w:r w:rsidR="00695A5E">
        <w:t>4</w:t>
      </w:r>
      <w:r>
        <w:t>]</w:t>
      </w:r>
      <w:r>
        <w:tab/>
        <w:t>SUPI,</w:t>
      </w:r>
    </w:p>
    <w:p w14:paraId="5225922B" w14:textId="62CF3274" w:rsidR="00B9163B" w:rsidRDefault="00B9163B" w:rsidP="00B9163B">
      <w:pPr>
        <w:pStyle w:val="PL"/>
      </w:pPr>
      <w:r>
        <w:tab/>
      </w:r>
      <w:r w:rsidRPr="007F7A22">
        <w:rPr>
          <w:b/>
        </w:rPr>
        <w:t>suci</w:t>
      </w:r>
      <w:r>
        <w:tab/>
      </w:r>
      <w:r>
        <w:tab/>
      </w:r>
      <w:r>
        <w:tab/>
      </w:r>
      <w:r>
        <w:tab/>
      </w:r>
      <w:r>
        <w:tab/>
      </w:r>
      <w:r>
        <w:tab/>
        <w:t>[</w:t>
      </w:r>
      <w:r w:rsidR="00695A5E">
        <w:t>5</w:t>
      </w:r>
      <w:r>
        <w:t>] SUCI</w:t>
      </w:r>
      <w:r w:rsidR="00695A5E" w:rsidRPr="00695A5E">
        <w:t xml:space="preserve"> </w:t>
      </w:r>
      <w:r w:rsidR="00695A5E">
        <w:tab/>
      </w:r>
      <w:r w:rsidR="00695A5E">
        <w:tab/>
      </w:r>
      <w:r w:rsidR="00695A5E">
        <w:tab/>
      </w:r>
      <w:r w:rsidR="00695A5E">
        <w:tab/>
      </w:r>
      <w:r w:rsidR="00695A5E">
        <w:tab/>
      </w:r>
      <w:r w:rsidR="00695A5E">
        <w:tab/>
        <w:t>OPTIONAL</w:t>
      </w:r>
      <w:r>
        <w:t>,</w:t>
      </w:r>
    </w:p>
    <w:p w14:paraId="066560B4" w14:textId="4956032C" w:rsidR="00B9163B" w:rsidRDefault="00B9163B" w:rsidP="00B9163B">
      <w:pPr>
        <w:pStyle w:val="PL"/>
      </w:pPr>
      <w:r>
        <w:tab/>
      </w:r>
      <w:r>
        <w:rPr>
          <w:b/>
        </w:rPr>
        <w:t>pei</w:t>
      </w:r>
      <w:r>
        <w:rPr>
          <w:b/>
        </w:rPr>
        <w:tab/>
      </w:r>
      <w:r>
        <w:rPr>
          <w:b/>
        </w:rPr>
        <w:tab/>
      </w:r>
      <w:r>
        <w:rPr>
          <w:b/>
        </w:rPr>
        <w:tab/>
      </w:r>
      <w:r>
        <w:rPr>
          <w:b/>
        </w:rPr>
        <w:tab/>
      </w:r>
      <w:r>
        <w:rPr>
          <w:b/>
        </w:rPr>
        <w:tab/>
      </w:r>
      <w:r>
        <w:rPr>
          <w:b/>
        </w:rPr>
        <w:tab/>
      </w:r>
      <w:r>
        <w:rPr>
          <w:b/>
        </w:rPr>
        <w:tab/>
      </w:r>
      <w:r>
        <w:t>[</w:t>
      </w:r>
      <w:r w:rsidR="00695A5E">
        <w:t>6</w:t>
      </w:r>
      <w:r>
        <w:t>] PEI,</w:t>
      </w:r>
    </w:p>
    <w:p w14:paraId="7A3B8E23" w14:textId="4FF4D869" w:rsidR="00B9163B" w:rsidRDefault="00B9163B" w:rsidP="00B9163B">
      <w:pPr>
        <w:pStyle w:val="PL"/>
      </w:pPr>
      <w:r>
        <w:tab/>
      </w:r>
      <w:r>
        <w:rPr>
          <w:b/>
        </w:rPr>
        <w:t>gpsi</w:t>
      </w:r>
      <w:r>
        <w:tab/>
      </w:r>
      <w:r>
        <w:tab/>
      </w:r>
      <w:r>
        <w:tab/>
      </w:r>
      <w:r>
        <w:tab/>
      </w:r>
      <w:r>
        <w:tab/>
      </w:r>
      <w:r>
        <w:tab/>
        <w:t>[</w:t>
      </w:r>
      <w:r w:rsidR="00695A5E">
        <w:t>7</w:t>
      </w:r>
      <w:r>
        <w:t>] GPSI</w:t>
      </w:r>
      <w:r w:rsidR="00695A5E" w:rsidRPr="00695A5E">
        <w:t xml:space="preserve"> </w:t>
      </w:r>
      <w:r w:rsidR="00695A5E">
        <w:tab/>
      </w:r>
      <w:r w:rsidR="00695A5E">
        <w:tab/>
      </w:r>
      <w:r w:rsidR="00695A5E">
        <w:tab/>
      </w:r>
      <w:r w:rsidR="00695A5E">
        <w:tab/>
      </w:r>
      <w:r w:rsidR="00695A5E">
        <w:tab/>
      </w:r>
      <w:r w:rsidR="00695A5E">
        <w:tab/>
        <w:t>OPTIONAL</w:t>
      </w:r>
      <w:r>
        <w:t>,</w:t>
      </w:r>
    </w:p>
    <w:p w14:paraId="6EFEFD7D" w14:textId="23837210" w:rsidR="00695A5E" w:rsidRPr="00AE5060" w:rsidRDefault="00695A5E" w:rsidP="00B9163B">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59C8D01F" w14:textId="7F1F1699" w:rsidR="00B9163B" w:rsidRPr="00F72E17" w:rsidRDefault="00B9163B" w:rsidP="00B9163B">
      <w:pPr>
        <w:pStyle w:val="PL"/>
      </w:pPr>
      <w:r>
        <w:tab/>
      </w:r>
      <w:r w:rsidRPr="007F7A22">
        <w:rPr>
          <w:b/>
        </w:rPr>
        <w:t>location</w:t>
      </w:r>
      <w:r>
        <w:tab/>
      </w:r>
      <w:r>
        <w:tab/>
      </w:r>
      <w:r>
        <w:tab/>
      </w:r>
      <w:r>
        <w:tab/>
      </w:r>
      <w:r>
        <w:tab/>
        <w:t>[</w:t>
      </w:r>
      <w:r w:rsidR="00695A5E">
        <w:t>9</w:t>
      </w:r>
      <w:r>
        <w:t>]</w:t>
      </w:r>
      <w:r>
        <w:tab/>
        <w:t xml:space="preserve">LocationInformation </w:t>
      </w:r>
      <w:r w:rsidR="00695A5E">
        <w:tab/>
      </w:r>
      <w:r w:rsidR="00695A5E">
        <w:tab/>
      </w:r>
      <w:r>
        <w:t>OPTIONAL</w:t>
      </w:r>
    </w:p>
    <w:p w14:paraId="07E51566" w14:textId="04904A5E" w:rsidR="00B9163B" w:rsidRDefault="00B9163B" w:rsidP="00B9163B">
      <w:pPr>
        <w:pStyle w:val="PL"/>
      </w:pPr>
      <w:r w:rsidRPr="00F72E17">
        <w:t>}</w:t>
      </w:r>
    </w:p>
    <w:p w14:paraId="2E81B25E" w14:textId="77777777" w:rsidR="00DC53DE" w:rsidRPr="00F72E17" w:rsidRDefault="00DC53DE" w:rsidP="00B9163B">
      <w:pPr>
        <w:pStyle w:val="PL"/>
      </w:pPr>
    </w:p>
    <w:p w14:paraId="35F0AE3A" w14:textId="77777777" w:rsidR="00DC53DE" w:rsidRDefault="00DC53DE" w:rsidP="00DC53DE">
      <w:pPr>
        <w:pStyle w:val="PL"/>
      </w:pPr>
      <w:r>
        <w:rPr>
          <w:b/>
        </w:rPr>
        <w:t>AMF</w:t>
      </w:r>
      <w:r w:rsidRPr="003B5195">
        <w:rPr>
          <w:b/>
        </w:rPr>
        <w:t>RegistrationType</w:t>
      </w:r>
      <w:r>
        <w:tab/>
        <w:t>::=</w:t>
      </w:r>
      <w:r>
        <w:tab/>
        <w:t>ENUMERATED</w:t>
      </w:r>
    </w:p>
    <w:p w14:paraId="6D58ABDA" w14:textId="77777777" w:rsidR="00DC53DE" w:rsidRDefault="00DC53DE" w:rsidP="00DC53DE">
      <w:pPr>
        <w:pStyle w:val="PL"/>
      </w:pPr>
      <w:r>
        <w:tab/>
        <w:t>{</w:t>
      </w:r>
    </w:p>
    <w:p w14:paraId="7DC5C0A7" w14:textId="77777777" w:rsidR="00DC53DE" w:rsidRDefault="00DC53DE" w:rsidP="00DC53DE">
      <w:pPr>
        <w:pStyle w:val="PL"/>
      </w:pPr>
      <w:r>
        <w:tab/>
      </w:r>
      <w:r>
        <w:tab/>
      </w:r>
      <w:r w:rsidRPr="003B5195">
        <w:rPr>
          <w:b/>
        </w:rPr>
        <w:t>initial</w:t>
      </w:r>
      <w:r>
        <w:tab/>
      </w:r>
      <w:r>
        <w:tab/>
        <w:t>(1),</w:t>
      </w:r>
    </w:p>
    <w:p w14:paraId="267CCD9E" w14:textId="77777777" w:rsidR="00DC53DE" w:rsidRDefault="00DC53DE" w:rsidP="00DC53DE">
      <w:pPr>
        <w:pStyle w:val="PL"/>
      </w:pPr>
      <w:r>
        <w:tab/>
      </w:r>
      <w:r>
        <w:tab/>
      </w:r>
      <w:r w:rsidRPr="003B5195">
        <w:rPr>
          <w:b/>
        </w:rPr>
        <w:t>mobility</w:t>
      </w:r>
      <w:r>
        <w:tab/>
        <w:t>(2),</w:t>
      </w:r>
    </w:p>
    <w:p w14:paraId="1CE8DF1F" w14:textId="77777777" w:rsidR="00DC53DE" w:rsidRDefault="00DC53DE" w:rsidP="00DC53DE">
      <w:pPr>
        <w:pStyle w:val="PL"/>
      </w:pPr>
      <w:r>
        <w:tab/>
      </w:r>
      <w:r>
        <w:tab/>
      </w:r>
      <w:r w:rsidRPr="003B5195">
        <w:rPr>
          <w:b/>
        </w:rPr>
        <w:t>periodic</w:t>
      </w:r>
      <w:r>
        <w:tab/>
        <w:t>(3),</w:t>
      </w:r>
    </w:p>
    <w:p w14:paraId="2CC46EFF" w14:textId="77777777" w:rsidR="00DC53DE" w:rsidRDefault="00DC53DE" w:rsidP="00DC53DE">
      <w:pPr>
        <w:pStyle w:val="PL"/>
      </w:pPr>
      <w:r>
        <w:tab/>
      </w:r>
      <w:r>
        <w:tab/>
      </w:r>
      <w:r w:rsidRPr="003B5195">
        <w:rPr>
          <w:b/>
        </w:rPr>
        <w:t>emergency</w:t>
      </w:r>
      <w:r>
        <w:tab/>
        <w:t>(4)</w:t>
      </w:r>
    </w:p>
    <w:p w14:paraId="06E2F219" w14:textId="77777777" w:rsidR="00DC53DE" w:rsidRDefault="00DC53DE" w:rsidP="00DC53DE">
      <w:pPr>
        <w:pStyle w:val="PL"/>
      </w:pPr>
      <w:r>
        <w:tab/>
        <w:t>}</w:t>
      </w:r>
    </w:p>
    <w:p w14:paraId="4B6E6B2B" w14:textId="77777777" w:rsidR="00DC53DE" w:rsidRDefault="00DC53DE" w:rsidP="00DC53DE">
      <w:pPr>
        <w:pStyle w:val="PL"/>
      </w:pPr>
    </w:p>
    <w:p w14:paraId="66123267" w14:textId="77777777" w:rsidR="00DC53DE" w:rsidRDefault="00DC53DE" w:rsidP="00DC53DE">
      <w:pPr>
        <w:pStyle w:val="PL"/>
      </w:pPr>
      <w:r>
        <w:rPr>
          <w:b/>
        </w:rPr>
        <w:t>AMF</w:t>
      </w:r>
      <w:r w:rsidRPr="003B5195">
        <w:rPr>
          <w:b/>
        </w:rPr>
        <w:t>RegistrationResult</w:t>
      </w:r>
      <w:r>
        <w:tab/>
        <w:t>::= ENUMERATED</w:t>
      </w:r>
    </w:p>
    <w:p w14:paraId="632474D4" w14:textId="77777777" w:rsidR="00DC53DE" w:rsidRDefault="00DC53DE" w:rsidP="00DC53DE">
      <w:pPr>
        <w:pStyle w:val="PL"/>
      </w:pPr>
      <w:r>
        <w:tab/>
        <w:t>{</w:t>
      </w:r>
    </w:p>
    <w:p w14:paraId="08A2D9F0" w14:textId="5C0ABD1A" w:rsidR="00DC53DE" w:rsidRDefault="00DC53DE" w:rsidP="00DC53DE">
      <w:pPr>
        <w:pStyle w:val="PL"/>
      </w:pPr>
      <w:r>
        <w:tab/>
      </w:r>
      <w:r>
        <w:tab/>
      </w:r>
      <w:r w:rsidRPr="003B5195">
        <w:rPr>
          <w:b/>
        </w:rPr>
        <w:t>threeGPP</w:t>
      </w:r>
      <w:r>
        <w:rPr>
          <w:b/>
        </w:rPr>
        <w:t>A</w:t>
      </w:r>
      <w:r w:rsidRPr="003B5195">
        <w:rPr>
          <w:b/>
        </w:rPr>
        <w:t>ccess</w:t>
      </w:r>
      <w:r>
        <w:tab/>
      </w:r>
      <w:r>
        <w:tab/>
      </w:r>
      <w:r>
        <w:tab/>
      </w:r>
      <w:r>
        <w:tab/>
      </w:r>
      <w:r>
        <w:tab/>
        <w:t>(1),</w:t>
      </w:r>
    </w:p>
    <w:p w14:paraId="6A8F7565" w14:textId="2295ACC6" w:rsidR="00DC53DE" w:rsidRDefault="00DC53DE" w:rsidP="00DC53DE">
      <w:pPr>
        <w:pStyle w:val="PL"/>
      </w:pPr>
      <w:r>
        <w:tab/>
      </w:r>
      <w:r>
        <w:tab/>
      </w:r>
      <w:r w:rsidRPr="003B5195">
        <w:rPr>
          <w:b/>
        </w:rPr>
        <w:t>non</w:t>
      </w:r>
      <w:r>
        <w:rPr>
          <w:b/>
        </w:rPr>
        <w:t>T</w:t>
      </w:r>
      <w:r w:rsidRPr="003B5195">
        <w:rPr>
          <w:b/>
        </w:rPr>
        <w:t>hreeGPP</w:t>
      </w:r>
      <w:r>
        <w:rPr>
          <w:b/>
        </w:rPr>
        <w:t>A</w:t>
      </w:r>
      <w:r w:rsidRPr="003B5195">
        <w:rPr>
          <w:b/>
        </w:rPr>
        <w:t>ccess</w:t>
      </w:r>
      <w:r>
        <w:tab/>
      </w:r>
      <w:r>
        <w:tab/>
      </w:r>
      <w:r>
        <w:tab/>
      </w:r>
      <w:r>
        <w:tab/>
        <w:t>(2),</w:t>
      </w:r>
    </w:p>
    <w:p w14:paraId="1C97A026" w14:textId="21226B1A" w:rsidR="00DC53DE" w:rsidRDefault="00DC53DE" w:rsidP="00DC53DE">
      <w:pPr>
        <w:pStyle w:val="PL"/>
      </w:pPr>
      <w:r>
        <w:tab/>
      </w: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7FE7A053" w14:textId="77777777" w:rsidR="00DC53DE" w:rsidRPr="00F72E17" w:rsidRDefault="00DC53DE" w:rsidP="00DC53DE">
      <w:pPr>
        <w:pStyle w:val="PL"/>
      </w:pPr>
      <w:r>
        <w:tab/>
        <w:t>}</w:t>
      </w:r>
    </w:p>
    <w:p w14:paraId="36F393BE" w14:textId="77777777" w:rsidR="00774763" w:rsidRDefault="00774763" w:rsidP="00B9163B">
      <w:pPr>
        <w:rPr>
          <w:color w:val="FF0000"/>
        </w:rPr>
      </w:pPr>
    </w:p>
    <w:p w14:paraId="3FB1BDB7" w14:textId="050456F4" w:rsidR="00774763" w:rsidRPr="00F72C87" w:rsidRDefault="00774763" w:rsidP="00B9163B">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7A729F40" w14:textId="79E77649" w:rsidR="00B9163B" w:rsidRPr="00F72C87" w:rsidRDefault="00B9163B" w:rsidP="00B9163B">
      <w:pPr>
        <w:rPr>
          <w:color w:val="FF0000"/>
          <w:highlight w:val="yellow"/>
        </w:rPr>
      </w:pPr>
      <w:r w:rsidRPr="00F72C87">
        <w:rPr>
          <w:color w:val="FF0000"/>
          <w:highlight w:val="yellow"/>
        </w:rPr>
        <w:t>Editor’s Note – we may want to qualify whether each field is directly observed or obtained from some internal state within the NF associated with the POI.</w:t>
      </w:r>
    </w:p>
    <w:p w14:paraId="1A54591B" w14:textId="51AAD966" w:rsidR="00B9163B" w:rsidRDefault="00B9163B" w:rsidP="00B9163B">
      <w:pPr>
        <w:rPr>
          <w:color w:val="FF0000"/>
          <w:highlight w:val="yellow"/>
        </w:rPr>
      </w:pPr>
      <w:r w:rsidRPr="00F72C87">
        <w:rPr>
          <w:color w:val="FF0000"/>
          <w:highlight w:val="yellow"/>
        </w:rPr>
        <w:t>Editor’s Note – we also need to indicate which identifier (e.g. SUPI) was used to isolate/identify the traffic at the POI?</w:t>
      </w:r>
    </w:p>
    <w:p w14:paraId="2262F1FA" w14:textId="5FEAE047" w:rsidR="00695A5E" w:rsidRPr="00573177" w:rsidRDefault="00695A5E" w:rsidP="00B9163B">
      <w:pPr>
        <w:rPr>
          <w:color w:val="FF0000"/>
        </w:rPr>
      </w:pPr>
      <w:r w:rsidRPr="000B5B01">
        <w:rPr>
          <w:color w:val="FF0000"/>
          <w:highlight w:val="yellow"/>
        </w:rPr>
        <w:t>Editor’s Note – Need to consider impacts of unauthenticated emergency calls and PARLOS. This editor’s note also applies to other events.</w:t>
      </w:r>
    </w:p>
    <w:p w14:paraId="30EB2837" w14:textId="4748C618" w:rsidR="00B9163B" w:rsidRPr="001A1E56" w:rsidRDefault="00B9163B" w:rsidP="00B9163B">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ins w:id="774" w:author="alex" w:date="2018-12-20T19:20:00Z">
        <w:r w:rsidR="00772B8D">
          <w:rPr>
            <w:rFonts w:ascii="Arial" w:hAnsi="Arial" w:cs="Arial"/>
            <w:b/>
          </w:rPr>
          <w:t>2.2-1</w:t>
        </w:r>
      </w:ins>
      <w:del w:id="775" w:author="alex" w:date="2018-12-20T19:20:00Z">
        <w:r w:rsidDel="00772B8D">
          <w:rPr>
            <w:rFonts w:ascii="Arial" w:hAnsi="Arial" w:cs="Arial"/>
            <w:b/>
          </w:rPr>
          <w:delText>1</w:delText>
        </w:r>
      </w:del>
      <w:r w:rsidRPr="001A1E56">
        <w:rPr>
          <w:rFonts w:ascii="Arial" w:hAnsi="Arial" w:cs="Arial"/>
          <w:b/>
        </w:rPr>
        <w:t xml:space="preserve">: </w:t>
      </w:r>
      <w:r>
        <w:rPr>
          <w:rFonts w:ascii="Arial" w:hAnsi="Arial" w:cs="Arial"/>
          <w:b/>
        </w:rPr>
        <w:t>Payload for AMF Registration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lastRenderedPageBreak/>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62A04EDB" w:rsidR="00695A5E" w:rsidRDefault="00695A5E" w:rsidP="00695A5E">
            <w:pPr>
              <w:pStyle w:val="TAL"/>
            </w:pPr>
            <w:r>
              <w:t>Specifies the type of registration, see 3GPP TS 24.501 [13]</w:t>
            </w:r>
            <w:r w:rsidR="00DC53DE">
              <w:t xml:space="preserve"> clause 9.11.3.7</w:t>
            </w:r>
            <w:r>
              <w:t xml:space="preserve">. </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F09CA87" w:rsidR="00695A5E" w:rsidRDefault="00695A5E" w:rsidP="00695A5E">
            <w:pPr>
              <w:pStyle w:val="TAL"/>
            </w:pPr>
            <w:r>
              <w:t>Specifies the result of registration, see 3GPP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77777777" w:rsidR="00695A5E" w:rsidRDefault="00695A5E" w:rsidP="00695A5E">
            <w:pPr>
              <w:pStyle w:val="TAL"/>
            </w:pPr>
            <w:r>
              <w:t>requestSliceInformation</w:t>
            </w:r>
          </w:p>
        </w:tc>
        <w:tc>
          <w:tcPr>
            <w:tcW w:w="6521" w:type="dxa"/>
          </w:tcPr>
          <w:p w14:paraId="17CBF525" w14:textId="44081D75" w:rsidR="00695A5E" w:rsidRDefault="00695A5E" w:rsidP="00695A5E">
            <w:pPr>
              <w:pStyle w:val="TAL"/>
            </w:pPr>
            <w:r>
              <w:t>Slice requested for the registration, if available</w:t>
            </w:r>
          </w:p>
          <w:p w14:paraId="0688441E" w14:textId="77777777" w:rsidR="00695A5E" w:rsidRDefault="00695A5E" w:rsidP="00695A5E">
            <w:pPr>
              <w:pStyle w:val="TAL"/>
            </w:pPr>
            <w:r>
              <w:t>Editor’s Note – need to define valid format / values for this</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772F253B" w:rsidR="00695A5E" w:rsidRDefault="00AC414D" w:rsidP="00695A5E">
            <w:pPr>
              <w:pStyle w:val="TAL"/>
            </w:pPr>
            <w:r>
              <w:t>s</w:t>
            </w:r>
            <w:r w:rsidR="00695A5E">
              <w:t>upi</w:t>
            </w:r>
          </w:p>
        </w:tc>
        <w:tc>
          <w:tcPr>
            <w:tcW w:w="6521" w:type="dxa"/>
          </w:tcPr>
          <w:p w14:paraId="35572738" w14:textId="77777777" w:rsidR="00695A5E" w:rsidRDefault="00695A5E" w:rsidP="00695A5E">
            <w:pPr>
              <w:pStyle w:val="TAL"/>
            </w:pPr>
            <w:r>
              <w:t>SUPI associated with the registration (see clause 6.2.2.4)</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66B448B5" w:rsidR="00695A5E" w:rsidRDefault="00AC414D" w:rsidP="00695A5E">
            <w:pPr>
              <w:pStyle w:val="TAL"/>
            </w:pPr>
            <w:r>
              <w:t>s</w:t>
            </w:r>
            <w:r w:rsidR="00695A5E">
              <w:t>uci</w:t>
            </w:r>
          </w:p>
        </w:tc>
        <w:tc>
          <w:tcPr>
            <w:tcW w:w="6521" w:type="dxa"/>
          </w:tcPr>
          <w:p w14:paraId="01B163C5" w14:textId="77777777" w:rsidR="00695A5E" w:rsidRDefault="00695A5E" w:rsidP="00695A5E">
            <w:pPr>
              <w:pStyle w:val="TAL"/>
            </w:pPr>
            <w:r>
              <w:t>SUCI used in the registration</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61E555BE" w:rsidR="00695A5E" w:rsidRDefault="00AC414D" w:rsidP="00695A5E">
            <w:pPr>
              <w:pStyle w:val="TAL"/>
            </w:pPr>
            <w:r>
              <w:t>p</w:t>
            </w:r>
            <w:r w:rsidR="00695A5E">
              <w:t>ei</w:t>
            </w:r>
          </w:p>
        </w:tc>
        <w:tc>
          <w:tcPr>
            <w:tcW w:w="6521" w:type="dxa"/>
          </w:tcPr>
          <w:p w14:paraId="70BD234E" w14:textId="256E7C14" w:rsidR="00695A5E" w:rsidRDefault="00695A5E" w:rsidP="00695A5E">
            <w:pPr>
              <w:pStyle w:val="TAL"/>
            </w:pPr>
            <w:r>
              <w:t xml:space="preserve">PEI </w:t>
            </w:r>
            <w:r w:rsidR="00AC414D">
              <w:t>provided by the UE</w:t>
            </w:r>
            <w:r>
              <w:t xml:space="preserve"> </w:t>
            </w:r>
            <w:r w:rsidR="00AC414D">
              <w:t>during</w:t>
            </w:r>
            <w:r>
              <w:t xml:space="preserve"> the registration</w:t>
            </w:r>
            <w:r w:rsidR="00AC414D">
              <w:t>.</w:t>
            </w:r>
          </w:p>
        </w:tc>
        <w:tc>
          <w:tcPr>
            <w:tcW w:w="708" w:type="dxa"/>
          </w:tcPr>
          <w:p w14:paraId="23004898" w14:textId="1A9AC2B7" w:rsidR="00695A5E" w:rsidRDefault="004452D7" w:rsidP="004452D7">
            <w:pPr>
              <w:pStyle w:val="TAL"/>
            </w:pPr>
            <w:r>
              <w:t>M</w:t>
            </w:r>
          </w:p>
        </w:tc>
      </w:tr>
      <w:tr w:rsidR="00695A5E" w14:paraId="3556650A" w14:textId="77777777" w:rsidTr="00F72C87">
        <w:trPr>
          <w:jc w:val="center"/>
        </w:trPr>
        <w:tc>
          <w:tcPr>
            <w:tcW w:w="2693" w:type="dxa"/>
          </w:tcPr>
          <w:p w14:paraId="241F74B8" w14:textId="369D7159" w:rsidR="00695A5E" w:rsidRDefault="00695A5E" w:rsidP="00695A5E">
            <w:pPr>
              <w:pStyle w:val="TAL"/>
            </w:pPr>
            <w:r>
              <w:t>gpsi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3C9D9D09" w:rsidR="00AC414D" w:rsidRDefault="00AC414D" w:rsidP="00AC414D">
            <w:pPr>
              <w:pStyle w:val="TAL"/>
            </w:pPr>
            <w:r>
              <w:t>guti</w:t>
            </w:r>
          </w:p>
        </w:tc>
        <w:tc>
          <w:tcPr>
            <w:tcW w:w="6521" w:type="dxa"/>
          </w:tcPr>
          <w:p w14:paraId="271BD0C4" w14:textId="4D4AAD85" w:rsidR="00AC414D" w:rsidRDefault="00AC414D" w:rsidP="00AC414D">
            <w:pPr>
              <w:pStyle w:val="TAL"/>
            </w:pPr>
            <w:r>
              <w:t>5G-GUTI provided as outcome of initial registration or used in other cases, see 3GPP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77777777" w:rsidR="00AC414D" w:rsidRDefault="00AC414D" w:rsidP="00AC414D">
            <w:pPr>
              <w:pStyle w:val="TAL"/>
            </w:pPr>
            <w:r>
              <w:t>location</w:t>
            </w:r>
          </w:p>
        </w:tc>
        <w:tc>
          <w:tcPr>
            <w:tcW w:w="6521" w:type="dxa"/>
          </w:tcPr>
          <w:p w14:paraId="3627B2C1" w14:textId="38BDE0BC" w:rsidR="00AC414D" w:rsidRDefault="00AC414D" w:rsidP="00AC414D">
            <w:pPr>
              <w:pStyle w:val="TAL"/>
            </w:pPr>
            <w:r>
              <w:t>Location information determined by the network during the registration, if available</w:t>
            </w:r>
          </w:p>
        </w:tc>
        <w:tc>
          <w:tcPr>
            <w:tcW w:w="708" w:type="dxa"/>
          </w:tcPr>
          <w:p w14:paraId="2C0175F3" w14:textId="77777777" w:rsidR="00AC414D" w:rsidRDefault="00AC414D" w:rsidP="00AC414D">
            <w:pPr>
              <w:pStyle w:val="TAL"/>
            </w:pPr>
            <w:r>
              <w:t>C</w:t>
            </w:r>
          </w:p>
        </w:tc>
      </w:tr>
    </w:tbl>
    <w:p w14:paraId="79B9CDED" w14:textId="77777777" w:rsidR="00716BA7" w:rsidRDefault="00716BA7" w:rsidP="00716BA7"/>
    <w:p w14:paraId="2B03E77A" w14:textId="77777777" w:rsidR="00573177" w:rsidRDefault="00573177" w:rsidP="00573177">
      <w:pPr>
        <w:pStyle w:val="Heading5"/>
      </w:pPr>
      <w:bookmarkStart w:id="776" w:name="_Toc533098229"/>
      <w:r>
        <w:t>6.2.2.2.2</w:t>
      </w:r>
      <w:r>
        <w:tab/>
        <w:t>Deregistration</w:t>
      </w:r>
      <w:bookmarkEnd w:id="776"/>
    </w:p>
    <w:p w14:paraId="4FD40C42" w14:textId="1021F568" w:rsidR="00573177" w:rsidRDefault="00573177" w:rsidP="00573177">
      <w:r>
        <w:t>The IRI_POI in the AMF shall generate an xIRI AMF Deregistration message when the IRI-POI present in the AMF detects that a UE matching one of the target identifiers provided via LI_X1 has deregistered from the 5GS. The message shall contain the following payload, encoded as per clause 5.3.2.</w:t>
      </w:r>
    </w:p>
    <w:p w14:paraId="277F3E8F" w14:textId="77777777" w:rsidR="004143DC" w:rsidRDefault="004143DC" w:rsidP="00573177"/>
    <w:p w14:paraId="14E7311F" w14:textId="39FBA60E" w:rsidR="00573177" w:rsidRPr="00F72E17" w:rsidRDefault="00775741" w:rsidP="00573177">
      <w:pPr>
        <w:pStyle w:val="PL"/>
      </w:pPr>
      <w:r>
        <w:rPr>
          <w:b/>
        </w:rPr>
        <w:t>XIRI</w:t>
      </w:r>
      <w:r w:rsidR="00573177" w:rsidRPr="007F7A22">
        <w:rPr>
          <w:b/>
        </w:rPr>
        <w:t>AMFDeregistrationMessage</w:t>
      </w:r>
      <w:r w:rsidR="00573177" w:rsidRPr="00F72E17">
        <w:t xml:space="preserve"> ::= SEQUENCE</w:t>
      </w:r>
    </w:p>
    <w:p w14:paraId="04543062" w14:textId="77777777" w:rsidR="00573177" w:rsidRDefault="00573177" w:rsidP="00573177">
      <w:pPr>
        <w:pStyle w:val="PL"/>
      </w:pPr>
      <w:r w:rsidRPr="00F72E17">
        <w:t>{</w:t>
      </w:r>
    </w:p>
    <w:p w14:paraId="2CD0C2F8" w14:textId="77777777" w:rsidR="00573177" w:rsidRPr="00F72E17" w:rsidRDefault="00573177" w:rsidP="00573177">
      <w:pPr>
        <w:pStyle w:val="PL"/>
        <w:numPr>
          <w:ilvl w:val="0"/>
          <w:numId w:val="7"/>
        </w:numPr>
      </w:pPr>
      <w:r>
        <w:t>See clause 6.2.2.2.2 for details of this structure</w:t>
      </w:r>
    </w:p>
    <w:p w14:paraId="736ABD94" w14:textId="5FE9D544" w:rsidR="00573177" w:rsidRDefault="00573177" w:rsidP="00BD3EB7">
      <w:pPr>
        <w:pStyle w:val="PL"/>
      </w:pPr>
      <w:r>
        <w:tab/>
      </w:r>
      <w:r w:rsidR="004143DC" w:rsidRPr="007F7A22">
        <w:rPr>
          <w:b/>
        </w:rPr>
        <w:t>deregistration</w:t>
      </w:r>
      <w:r w:rsidR="004143DC">
        <w:rPr>
          <w:b/>
        </w:rPr>
        <w:t>Direction</w:t>
      </w:r>
      <w:r>
        <w:tab/>
        <w:t>[1]</w:t>
      </w:r>
      <w:r>
        <w:tab/>
      </w:r>
      <w:r w:rsidR="00775741">
        <w:t>AMFDirection,</w:t>
      </w:r>
    </w:p>
    <w:p w14:paraId="618317B2" w14:textId="3465A3E6" w:rsidR="004143DC" w:rsidRPr="00BD3EB7" w:rsidRDefault="00775741" w:rsidP="00BD3EB7">
      <w:pPr>
        <w:pStyle w:val="PL"/>
      </w:pPr>
      <w:r>
        <w:rPr>
          <w:b/>
        </w:rPr>
        <w:tab/>
      </w:r>
      <w:r w:rsidR="004143DC" w:rsidRPr="000B5B01">
        <w:rPr>
          <w:b/>
        </w:rPr>
        <w:t>accessType</w:t>
      </w:r>
      <w:r w:rsidR="004143DC">
        <w:tab/>
      </w:r>
      <w:r w:rsidR="004143DC">
        <w:tab/>
      </w:r>
      <w:r w:rsidR="004143DC">
        <w:tab/>
      </w:r>
      <w:r w:rsidR="00BD3EB7">
        <w:tab/>
      </w:r>
      <w:r w:rsidR="004143DC">
        <w:t>[2]</w:t>
      </w:r>
      <w:r w:rsidR="004143DC">
        <w:tab/>
      </w:r>
      <w:r>
        <w:rPr>
          <w:lang w:val="en-US"/>
        </w:rPr>
        <w:t>AMFAccessType,</w:t>
      </w:r>
    </w:p>
    <w:p w14:paraId="7D30F07C" w14:textId="73E00916"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sidR="00BD3EB7">
        <w:rPr>
          <w:lang w:val="it-IT"/>
        </w:rPr>
        <w:tab/>
      </w:r>
      <w:r>
        <w:rPr>
          <w:lang w:val="it-IT"/>
        </w:rPr>
        <w:t>[3]</w:t>
      </w:r>
      <w:r>
        <w:rPr>
          <w:lang w:val="it-IT"/>
        </w:rPr>
        <w:tab/>
        <w:t>SUPI</w:t>
      </w:r>
      <w:r>
        <w:rPr>
          <w:lang w:val="it-IT"/>
        </w:rPr>
        <w:tab/>
      </w:r>
      <w:r>
        <w:rPr>
          <w:lang w:val="it-IT"/>
        </w:rPr>
        <w:tab/>
      </w:r>
      <w:r>
        <w:rPr>
          <w:lang w:val="it-IT"/>
        </w:rPr>
        <w:tab/>
      </w:r>
      <w:r>
        <w:rPr>
          <w:lang w:val="it-IT"/>
        </w:rPr>
        <w:tab/>
      </w:r>
      <w:r>
        <w:rPr>
          <w:lang w:val="it-IT"/>
        </w:rPr>
        <w:tab/>
        <w:t>OPTIONAL,</w:t>
      </w:r>
    </w:p>
    <w:p w14:paraId="5986C9AB" w14:textId="1A6F3078"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sidR="00BD3EB7">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22F39272" w14:textId="0AB225D6"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sidR="00BD3EB7">
        <w:rPr>
          <w:lang w:val="it-IT"/>
        </w:rPr>
        <w:tab/>
      </w:r>
      <w:r>
        <w:rPr>
          <w:lang w:val="it-IT"/>
        </w:rPr>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7545D369" w14:textId="07224EFD" w:rsidR="004143DC" w:rsidRPr="000B5B01" w:rsidRDefault="004143DC" w:rsidP="004143DC">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sidR="00BD3EB7">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12CC6599" w14:textId="317FF0CA" w:rsidR="004143DC" w:rsidRDefault="004143DC" w:rsidP="004143DC">
      <w:pPr>
        <w:pStyle w:val="PL"/>
        <w:tabs>
          <w:tab w:val="clear" w:pos="384"/>
          <w:tab w:val="left" w:pos="426"/>
        </w:tabs>
      </w:pPr>
      <w:r w:rsidRPr="00F9166C">
        <w:rPr>
          <w:lang w:val="it-IT"/>
        </w:rPr>
        <w:tab/>
      </w:r>
      <w:r w:rsidRPr="000B5B01">
        <w:rPr>
          <w:b/>
        </w:rPr>
        <w:t>guti</w:t>
      </w:r>
      <w:r>
        <w:tab/>
      </w:r>
      <w:r>
        <w:tab/>
      </w:r>
      <w:r>
        <w:tab/>
      </w:r>
      <w:r>
        <w:tab/>
      </w:r>
      <w:r w:rsidR="00BD3EB7">
        <w:tab/>
      </w:r>
      <w:r>
        <w:t>[7]</w:t>
      </w:r>
      <w:r>
        <w:tab/>
        <w:t>GUTI</w:t>
      </w:r>
      <w:r>
        <w:tab/>
      </w:r>
      <w:r>
        <w:tab/>
      </w:r>
      <w:r>
        <w:tab/>
      </w:r>
      <w:r>
        <w:tab/>
      </w:r>
      <w:r>
        <w:tab/>
        <w:t>OPTIONAL,</w:t>
      </w:r>
    </w:p>
    <w:p w14:paraId="18A1A015" w14:textId="37C84742" w:rsidR="004143DC" w:rsidRDefault="004143DC" w:rsidP="00C72B79">
      <w:pPr>
        <w:pStyle w:val="PL"/>
      </w:pPr>
      <w:r>
        <w:tab/>
      </w:r>
      <w:r w:rsidRPr="00E37677">
        <w:rPr>
          <w:b/>
        </w:rPr>
        <w:t>c</w:t>
      </w:r>
      <w:r w:rsidRPr="000B5B01">
        <w:rPr>
          <w:b/>
        </w:rPr>
        <w:t>ause</w:t>
      </w:r>
      <w:r>
        <w:tab/>
      </w:r>
      <w:r>
        <w:tab/>
      </w:r>
      <w:r>
        <w:tab/>
      </w:r>
      <w:r>
        <w:tab/>
      </w:r>
      <w:r w:rsidR="00BD3EB7">
        <w:tab/>
      </w:r>
      <w:r>
        <w:t>[8]</w:t>
      </w:r>
      <w:r>
        <w:tab/>
      </w:r>
      <w:r w:rsidR="00775741">
        <w:t>FiveGMMCause</w:t>
      </w:r>
      <w:r>
        <w:tab/>
      </w:r>
      <w:r>
        <w:tab/>
      </w:r>
      <w:r>
        <w:tab/>
        <w:t>OPTIONAL,</w:t>
      </w:r>
    </w:p>
    <w:p w14:paraId="60F7CDD3" w14:textId="05A5FC60" w:rsidR="00573177" w:rsidRPr="007F7A22" w:rsidRDefault="00573177" w:rsidP="00573177">
      <w:pPr>
        <w:pStyle w:val="PL"/>
      </w:pPr>
      <w:r>
        <w:tab/>
      </w:r>
      <w:r w:rsidR="004143DC">
        <w:rPr>
          <w:b/>
        </w:rPr>
        <w:t>l</w:t>
      </w:r>
      <w:r>
        <w:rPr>
          <w:b/>
        </w:rPr>
        <w:t>ocation</w:t>
      </w:r>
      <w:r>
        <w:tab/>
      </w:r>
      <w:r>
        <w:tab/>
      </w:r>
      <w:r>
        <w:tab/>
      </w:r>
      <w:r w:rsidR="00BD3EB7">
        <w:tab/>
      </w:r>
      <w:r>
        <w:t>[</w:t>
      </w:r>
      <w:r w:rsidR="004143DC">
        <w:t>9</w:t>
      </w:r>
      <w:r>
        <w:t>] LocationInformation</w:t>
      </w:r>
      <w:r w:rsidR="004143DC">
        <w:tab/>
        <w:t>OPTIONAL</w:t>
      </w:r>
    </w:p>
    <w:p w14:paraId="1DA0099F" w14:textId="77777777" w:rsidR="00573177" w:rsidRPr="00F72E17" w:rsidRDefault="00573177" w:rsidP="00573177">
      <w:pPr>
        <w:pStyle w:val="PL"/>
      </w:pPr>
      <w:r w:rsidRPr="00F72E17">
        <w:t>}</w:t>
      </w:r>
    </w:p>
    <w:p w14:paraId="1F9DD6CE" w14:textId="5419FD50" w:rsidR="00573177" w:rsidRDefault="00573177" w:rsidP="00573177"/>
    <w:p w14:paraId="6FFA7619" w14:textId="77777777" w:rsidR="00775741" w:rsidRDefault="00775741" w:rsidP="00775741">
      <w:pPr>
        <w:pStyle w:val="PL"/>
      </w:pPr>
      <w:r>
        <w:rPr>
          <w:b/>
        </w:rPr>
        <w:t>AMF</w:t>
      </w:r>
      <w:r w:rsidRPr="00132AD1">
        <w:rPr>
          <w:b/>
        </w:rPr>
        <w:t>Direction</w:t>
      </w:r>
      <w:r>
        <w:tab/>
        <w:t>::=</w:t>
      </w:r>
      <w:r>
        <w:tab/>
        <w:t>ENUMERATED</w:t>
      </w:r>
    </w:p>
    <w:p w14:paraId="7691A287" w14:textId="77777777" w:rsidR="00775741" w:rsidRDefault="00775741" w:rsidP="00775741">
      <w:pPr>
        <w:pStyle w:val="PL"/>
      </w:pPr>
      <w:r>
        <w:tab/>
        <w:t>{</w:t>
      </w:r>
    </w:p>
    <w:p w14:paraId="4C150237" w14:textId="77777777" w:rsidR="00775741" w:rsidRDefault="00775741" w:rsidP="00775741">
      <w:pPr>
        <w:pStyle w:val="PL"/>
        <w:ind w:left="568"/>
      </w:pPr>
      <w:r>
        <w:tab/>
      </w:r>
      <w:r>
        <w:tab/>
      </w:r>
      <w:r>
        <w:tab/>
      </w:r>
      <w:r w:rsidRPr="007F7A22">
        <w:rPr>
          <w:b/>
        </w:rPr>
        <w:t>networkInitiated</w:t>
      </w:r>
      <w:r>
        <w:t xml:space="preserve"> </w:t>
      </w:r>
      <w:r>
        <w:tab/>
        <w:t>(1),</w:t>
      </w:r>
    </w:p>
    <w:p w14:paraId="5D02C47B" w14:textId="77777777" w:rsidR="00775741" w:rsidRDefault="00775741" w:rsidP="00775741">
      <w:pPr>
        <w:pStyle w:val="PL"/>
        <w:ind w:left="568"/>
      </w:pPr>
      <w:r>
        <w:tab/>
      </w:r>
      <w:r>
        <w:tab/>
      </w:r>
      <w:r>
        <w:tab/>
      </w:r>
      <w:r w:rsidRPr="007F7A22">
        <w:rPr>
          <w:b/>
        </w:rPr>
        <w:t>ueInitiated</w:t>
      </w:r>
      <w:r>
        <w:tab/>
      </w:r>
      <w:r>
        <w:tab/>
      </w:r>
      <w:r>
        <w:tab/>
        <w:t>(2)</w:t>
      </w:r>
    </w:p>
    <w:p w14:paraId="4E388DFB" w14:textId="77777777" w:rsidR="00775741" w:rsidRDefault="00775741" w:rsidP="00775741">
      <w:pPr>
        <w:pStyle w:val="PL"/>
      </w:pPr>
      <w:r>
        <w:tab/>
        <w:t>}</w:t>
      </w:r>
    </w:p>
    <w:p w14:paraId="6AABB437" w14:textId="77777777" w:rsidR="00775741" w:rsidRDefault="00775741" w:rsidP="00775741">
      <w:pPr>
        <w:pStyle w:val="PL"/>
      </w:pPr>
    </w:p>
    <w:p w14:paraId="582DA09C" w14:textId="77777777" w:rsidR="00775741" w:rsidRDefault="00775741" w:rsidP="00775741">
      <w:pPr>
        <w:pStyle w:val="PL"/>
      </w:pPr>
      <w:r>
        <w:rPr>
          <w:b/>
        </w:rPr>
        <w:t>AMF</w:t>
      </w:r>
      <w:r w:rsidRPr="00132AD1">
        <w:rPr>
          <w:b/>
        </w:rPr>
        <w:t>AccessType</w:t>
      </w:r>
      <w:r>
        <w:tab/>
        <w:t>::=</w:t>
      </w:r>
      <w:r>
        <w:tab/>
        <w:t>ENUMERATED</w:t>
      </w:r>
    </w:p>
    <w:p w14:paraId="69775976" w14:textId="77777777" w:rsidR="00775741" w:rsidRDefault="00775741" w:rsidP="00775741">
      <w:pPr>
        <w:pStyle w:val="PL"/>
      </w:pPr>
      <w:r>
        <w:tab/>
        <w:t>{</w:t>
      </w:r>
    </w:p>
    <w:p w14:paraId="22AFE713" w14:textId="77777777" w:rsidR="00775741" w:rsidRDefault="00775741" w:rsidP="00775741">
      <w:pPr>
        <w:pStyle w:val="PL"/>
      </w:pPr>
      <w:r>
        <w:tab/>
      </w:r>
      <w:r>
        <w:tab/>
      </w:r>
      <w:r>
        <w:tab/>
      </w:r>
      <w:r w:rsidRPr="000B5B01">
        <w:rPr>
          <w:b/>
        </w:rPr>
        <w:t>threeGPPAccess</w:t>
      </w:r>
      <w:r>
        <w:tab/>
      </w:r>
      <w:r>
        <w:tab/>
      </w:r>
      <w:r>
        <w:tab/>
      </w:r>
      <w:r>
        <w:tab/>
      </w:r>
      <w:r>
        <w:tab/>
        <w:t>(1),</w:t>
      </w:r>
    </w:p>
    <w:p w14:paraId="51408A42" w14:textId="77777777" w:rsidR="00775741" w:rsidRDefault="00775741" w:rsidP="00775741">
      <w:pPr>
        <w:pStyle w:val="PL"/>
      </w:pPr>
      <w:r>
        <w:tab/>
      </w:r>
      <w:r>
        <w:tab/>
      </w:r>
      <w:r>
        <w:tab/>
      </w:r>
      <w:r w:rsidRPr="000B5B01">
        <w:rPr>
          <w:b/>
        </w:rPr>
        <w:t>non</w:t>
      </w:r>
      <w:r>
        <w:rPr>
          <w:b/>
        </w:rPr>
        <w:t>T</w:t>
      </w:r>
      <w:r w:rsidRPr="000B5B01">
        <w:rPr>
          <w:b/>
        </w:rPr>
        <w:t>hreeGPPAccess</w:t>
      </w:r>
      <w:r>
        <w:tab/>
      </w:r>
      <w:r>
        <w:tab/>
      </w:r>
      <w:r>
        <w:tab/>
      </w:r>
      <w:r>
        <w:tab/>
        <w:t>(2),</w:t>
      </w:r>
    </w:p>
    <w:p w14:paraId="3404F552" w14:textId="77777777" w:rsidR="00775741" w:rsidRDefault="00775741" w:rsidP="00775741">
      <w:pPr>
        <w:pStyle w:val="PL"/>
      </w:pPr>
      <w:r>
        <w:tab/>
      </w:r>
      <w:r>
        <w:tab/>
      </w:r>
      <w:r>
        <w:tab/>
      </w:r>
      <w:r w:rsidRPr="000B5B01">
        <w:rPr>
          <w:b/>
        </w:rPr>
        <w:t>threeGPPandNon</w:t>
      </w:r>
      <w:r>
        <w:rPr>
          <w:b/>
        </w:rPr>
        <w:t>T</w:t>
      </w:r>
      <w:r w:rsidRPr="000B5B01">
        <w:rPr>
          <w:b/>
        </w:rPr>
        <w:t>hreeGPP</w:t>
      </w:r>
      <w:r>
        <w:rPr>
          <w:b/>
        </w:rPr>
        <w:t>A</w:t>
      </w:r>
      <w:r w:rsidRPr="000B5B01">
        <w:rPr>
          <w:b/>
        </w:rPr>
        <w:t>ccess</w:t>
      </w:r>
      <w:r>
        <w:tab/>
        <w:t>(3)</w:t>
      </w:r>
    </w:p>
    <w:p w14:paraId="3D44217B" w14:textId="77777777" w:rsidR="00775741" w:rsidRDefault="00775741" w:rsidP="00775741">
      <w:pPr>
        <w:pStyle w:val="PL"/>
      </w:pPr>
      <w:r>
        <w:tab/>
      </w:r>
      <w:r w:rsidRPr="007D6A95">
        <w:rPr>
          <w:lang w:val="en-US"/>
        </w:rPr>
        <w:t>}</w:t>
      </w:r>
      <w:r>
        <w:rPr>
          <w:lang w:val="en-US"/>
        </w:rPr>
        <w:br/>
      </w:r>
      <w:r>
        <w:rPr>
          <w:lang w:val="en-US"/>
        </w:rPr>
        <w:br/>
      </w:r>
      <w:r w:rsidRPr="0056142F">
        <w:rPr>
          <w:b/>
        </w:rPr>
        <w:t>FiveGMMCause</w:t>
      </w:r>
      <w:r>
        <w:tab/>
        <w:t>::= INTEGER (0..255)</w:t>
      </w:r>
    </w:p>
    <w:p w14:paraId="79C54B97" w14:textId="77777777" w:rsidR="00775741" w:rsidRDefault="00775741" w:rsidP="00775741">
      <w:pPr>
        <w:pStyle w:val="PL"/>
      </w:pPr>
    </w:p>
    <w:p w14:paraId="20F1CCE1" w14:textId="77777777" w:rsidR="00775741" w:rsidRPr="00F72E17" w:rsidRDefault="00775741" w:rsidP="00775741">
      <w:pPr>
        <w:pStyle w:val="PL"/>
      </w:pPr>
    </w:p>
    <w:p w14:paraId="0417DA21" w14:textId="774D924D" w:rsidR="00775741" w:rsidRDefault="00775741" w:rsidP="00775741">
      <w:r w:rsidRPr="00930BAD">
        <w:rPr>
          <w:highlight w:val="yellow"/>
        </w:rPr>
        <w:t>Editor’s note: Type definition</w:t>
      </w:r>
      <w:r>
        <w:rPr>
          <w:highlight w:val="yellow"/>
        </w:rPr>
        <w:t xml:space="preserve"> may</w:t>
      </w:r>
      <w:r w:rsidRPr="00930BAD">
        <w:rPr>
          <w:highlight w:val="yellow"/>
        </w:rPr>
        <w:t xml:space="preserve"> </w:t>
      </w:r>
      <w:r w:rsidRPr="00F74ED9">
        <w:rPr>
          <w:highlight w:val="yellow"/>
        </w:rPr>
        <w:t>ha</w:t>
      </w:r>
      <w:r>
        <w:rPr>
          <w:highlight w:val="yellow"/>
        </w:rPr>
        <w:t>ve been duplicated</w:t>
      </w:r>
      <w:r w:rsidRPr="00930BAD">
        <w:rPr>
          <w:highlight w:val="yellow"/>
        </w:rPr>
        <w:t xml:space="preserve"> to make checks easier. Duplications need to be removed in the final version of the ASN.1</w:t>
      </w:r>
    </w:p>
    <w:p w14:paraId="05465F9A" w14:textId="67BB763F"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w:t>
      </w:r>
      <w:ins w:id="777" w:author="alex" w:date="2018-12-20T19:21:00Z">
        <w:r w:rsidR="00772B8D">
          <w:rPr>
            <w:rFonts w:ascii="Arial" w:hAnsi="Arial" w:cs="Arial"/>
            <w:b/>
          </w:rPr>
          <w:t>.2-2</w:t>
        </w:r>
      </w:ins>
      <w:r>
        <w:rPr>
          <w:rFonts w:ascii="Arial" w:hAnsi="Arial" w:cs="Arial"/>
          <w:b/>
        </w:rPr>
        <w:t>:</w:t>
      </w:r>
      <w:r w:rsidRPr="001A1E56">
        <w:rPr>
          <w:rFonts w:ascii="Arial" w:hAnsi="Arial" w:cs="Arial"/>
          <w:b/>
        </w:rPr>
        <w:t xml:space="preserve"> </w:t>
      </w:r>
      <w:r>
        <w:rPr>
          <w:rFonts w:ascii="Arial" w:hAnsi="Arial" w:cs="Arial"/>
          <w:b/>
        </w:rPr>
        <w:t>Payload for AMF Deregistration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lastRenderedPageBreak/>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77777777" w:rsidR="00573177" w:rsidRDefault="00573177" w:rsidP="00F72C87">
            <w:pPr>
              <w:pStyle w:val="TAL"/>
            </w:pPr>
            <w:r>
              <w:t>Indicates whether the registration was initiated by the network or by the UE</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3F782E8" w:rsidR="004143DC" w:rsidRDefault="004143DC" w:rsidP="004143DC">
            <w:pPr>
              <w:pStyle w:val="TAL"/>
            </w:pPr>
            <w:r>
              <w:t>Indicates the access for which the deregistration is handled, see 3GPP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7C4E0DFF" w:rsidR="004143DC" w:rsidRDefault="004143DC" w:rsidP="004143DC">
            <w:pPr>
              <w:pStyle w:val="TAL"/>
            </w:pPr>
            <w:r>
              <w:t>supi</w:t>
            </w:r>
          </w:p>
        </w:tc>
        <w:tc>
          <w:tcPr>
            <w:tcW w:w="6521" w:type="dxa"/>
          </w:tcPr>
          <w:p w14:paraId="623DF1CD" w14:textId="597BF9CE" w:rsidR="004143DC" w:rsidRDefault="004143DC" w:rsidP="004143DC">
            <w:pPr>
              <w:pStyle w:val="TAL"/>
            </w:pPr>
            <w:r>
              <w:t>SUPI associated with the deregistration (see clause 6.2.2.4), if available</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07339B25" w:rsidR="004143DC" w:rsidRDefault="004143DC" w:rsidP="004143DC">
            <w:pPr>
              <w:pStyle w:val="TAL"/>
            </w:pPr>
            <w:r>
              <w:t>suci</w:t>
            </w:r>
          </w:p>
        </w:tc>
        <w:tc>
          <w:tcPr>
            <w:tcW w:w="6521" w:type="dxa"/>
          </w:tcPr>
          <w:p w14:paraId="13E50929" w14:textId="61D38DC4" w:rsidR="004143DC" w:rsidRDefault="004143DC" w:rsidP="004143DC">
            <w:pPr>
              <w:pStyle w:val="TAL"/>
            </w:pPr>
            <w:r>
              <w:t>SUCI used in the deregistration, if available (see NOTE 1)</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717DA59A" w:rsidR="004143DC" w:rsidRDefault="004143DC" w:rsidP="004143DC">
            <w:pPr>
              <w:pStyle w:val="TAL"/>
            </w:pPr>
            <w:r>
              <w:t>pei</w:t>
            </w:r>
          </w:p>
        </w:tc>
        <w:tc>
          <w:tcPr>
            <w:tcW w:w="6521" w:type="dxa"/>
          </w:tcPr>
          <w:p w14:paraId="72EE8FF7" w14:textId="7C46F8C8" w:rsidR="004143DC" w:rsidRDefault="004143DC" w:rsidP="004143DC">
            <w:pPr>
              <w:pStyle w:val="TAL"/>
            </w:pPr>
            <w:r>
              <w:t>PEI used in the deregistration, if available (see NOTE 1)</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5A622591" w:rsidR="004143DC" w:rsidRDefault="004143DC" w:rsidP="004143DC">
            <w:pPr>
              <w:pStyle w:val="TAL"/>
            </w:pPr>
            <w:r>
              <w:t>gpsi</w:t>
            </w:r>
          </w:p>
        </w:tc>
        <w:tc>
          <w:tcPr>
            <w:tcW w:w="6521" w:type="dxa"/>
          </w:tcPr>
          <w:p w14:paraId="22B991AC" w14:textId="0248078B" w:rsidR="004143DC" w:rsidRDefault="004143DC" w:rsidP="004143DC">
            <w:pPr>
              <w:pStyle w:val="TAL"/>
            </w:pPr>
            <w:r>
              <w:t>GPSI associated to the deregistration, if available as part of the subscription profile</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1F5C8091" w:rsidR="004143DC" w:rsidRDefault="004143DC" w:rsidP="004143DC">
            <w:pPr>
              <w:pStyle w:val="TAL"/>
            </w:pPr>
            <w:r>
              <w:t>guti</w:t>
            </w:r>
          </w:p>
        </w:tc>
        <w:tc>
          <w:tcPr>
            <w:tcW w:w="6521" w:type="dxa"/>
          </w:tcPr>
          <w:p w14:paraId="617C056E" w14:textId="39987C69" w:rsidR="004143DC" w:rsidRDefault="004143DC" w:rsidP="004143DC">
            <w:pPr>
              <w:pStyle w:val="TAL"/>
            </w:pPr>
            <w:r>
              <w:t>5G-GUTI used in the deregistration, if available, see 3GPP TS 24.501 [</w:t>
            </w:r>
            <w:r w:rsidR="00C53AA5">
              <w:t>13</w:t>
            </w:r>
            <w:r>
              <w:t>]</w:t>
            </w:r>
            <w:r w:rsidR="00775741">
              <w:t>, clause 5.5.2.2.1</w:t>
            </w:r>
            <w:r>
              <w:t xml:space="preserve"> (</w:t>
            </w:r>
            <w:r w:rsidR="003C3E26">
              <w:t xml:space="preserve">see </w:t>
            </w:r>
            <w:r>
              <w:t>Note 1)</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03080B1F" w:rsidR="004143DC" w:rsidRDefault="004143DC" w:rsidP="004143DC">
            <w:pPr>
              <w:pStyle w:val="TAL"/>
            </w:pPr>
            <w:r>
              <w:t>cause</w:t>
            </w:r>
          </w:p>
        </w:tc>
        <w:tc>
          <w:tcPr>
            <w:tcW w:w="6521" w:type="dxa"/>
          </w:tcPr>
          <w:p w14:paraId="216FC460" w14:textId="6BE08EEB" w:rsidR="004143DC" w:rsidRDefault="004143DC" w:rsidP="004143DC">
            <w:pPr>
              <w:pStyle w:val="TAL"/>
            </w:pPr>
            <w:r>
              <w:t>Indicates the 5GMM cause value for network-initiated deregistration, see 3GPP TS 24.501 [</w:t>
            </w:r>
            <w:r w:rsidR="00C53AA5">
              <w:t>13</w:t>
            </w:r>
            <w:r>
              <w:t>]</w:t>
            </w:r>
            <w:r w:rsidR="003C3E26">
              <w:t>, clause 9.11.3.2</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7777777" w:rsidR="004143DC" w:rsidRDefault="004143DC" w:rsidP="004143DC">
            <w:pPr>
              <w:pStyle w:val="TAL"/>
            </w:pPr>
            <w:r>
              <w:t>location</w:t>
            </w:r>
          </w:p>
        </w:tc>
        <w:tc>
          <w:tcPr>
            <w:tcW w:w="6521" w:type="dxa"/>
          </w:tcPr>
          <w:p w14:paraId="2C30C5D4" w14:textId="056A6626" w:rsidR="004143DC" w:rsidRDefault="004143DC" w:rsidP="004143DC">
            <w:pPr>
              <w:pStyle w:val="TAL"/>
            </w:pPr>
            <w:r>
              <w:t>Location information determined by the network during the deregistration, if available</w:t>
            </w:r>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 w14:paraId="198A5761" w14:textId="2DD9F570" w:rsidR="00C53AA5" w:rsidRDefault="00C53AA5" w:rsidP="00573177">
      <w:r>
        <w:t>NOTE 1: At least one among SUCI, PEI and GUTI shall be provided.</w:t>
      </w:r>
    </w:p>
    <w:p w14:paraId="47C6E335" w14:textId="77777777" w:rsidR="00C53AA5" w:rsidRDefault="00C53AA5" w:rsidP="00573177"/>
    <w:p w14:paraId="04B5108F" w14:textId="77777777" w:rsidR="00573177" w:rsidRDefault="00573177" w:rsidP="00573177">
      <w:pPr>
        <w:pStyle w:val="Heading5"/>
      </w:pPr>
      <w:bookmarkStart w:id="778" w:name="_Toc533098230"/>
      <w:r>
        <w:t>6.2.2.2.3</w:t>
      </w:r>
      <w:r>
        <w:tab/>
        <w:t>Location Update</w:t>
      </w:r>
      <w:bookmarkEnd w:id="778"/>
    </w:p>
    <w:p w14:paraId="3148EDAE" w14:textId="77777777" w:rsidR="00573177" w:rsidRDefault="00573177" w:rsidP="00573177">
      <w:r>
        <w:t>The IRI_POI in the AMF shall generate an xIRI AMF Location Update each time the IRI-POI present in an AMF detects that the target’s UE location is updated due to target’s UE mobility (e.g. in case of Xn based inter NG-RAN handover).  The generation of such xIRI may be omitted if the updated UE location information is already included in other xIRIs (e.g. mobility registration) provided by the IRI-POI present in the same AMF at the same time. The message shall contain the following payload, encoded as per clause 5.3.2.</w:t>
      </w:r>
    </w:p>
    <w:p w14:paraId="55D2FABC" w14:textId="77777777" w:rsidR="00573177" w:rsidRPr="00F72E17" w:rsidRDefault="00573177" w:rsidP="00573177">
      <w:pPr>
        <w:pStyle w:val="PL"/>
      </w:pPr>
      <w:r w:rsidRPr="007F7A22">
        <w:rPr>
          <w:b/>
        </w:rPr>
        <w:t>AMF</w:t>
      </w:r>
      <w:r>
        <w:rPr>
          <w:b/>
        </w:rPr>
        <w:t>LocationUpdate</w:t>
      </w:r>
      <w:r w:rsidRPr="007F7A22">
        <w:rPr>
          <w:b/>
        </w:rPr>
        <w:t>Message</w:t>
      </w:r>
      <w:r w:rsidRPr="00F72E17">
        <w:t xml:space="preserve"> ::= SEQUENCE</w:t>
      </w:r>
    </w:p>
    <w:p w14:paraId="19E9E5ED" w14:textId="77777777" w:rsidR="00573177" w:rsidRDefault="00573177" w:rsidP="00573177">
      <w:pPr>
        <w:pStyle w:val="PL"/>
      </w:pPr>
      <w:r w:rsidRPr="00F72E17">
        <w:t>{</w:t>
      </w:r>
    </w:p>
    <w:p w14:paraId="3D267097" w14:textId="4C8BD602" w:rsidR="00573177" w:rsidRPr="00F72E17" w:rsidRDefault="00573177" w:rsidP="00573177">
      <w:pPr>
        <w:pStyle w:val="PL"/>
        <w:numPr>
          <w:ilvl w:val="0"/>
          <w:numId w:val="7"/>
        </w:numPr>
      </w:pPr>
      <w:r>
        <w:t>See clause 6.2.2.2.</w:t>
      </w:r>
      <w:r w:rsidR="00665B54">
        <w:t>3</w:t>
      </w:r>
      <w:r>
        <w:t xml:space="preserve"> for details of this structure</w:t>
      </w:r>
    </w:p>
    <w:p w14:paraId="26EF22DA" w14:textId="77777777" w:rsidR="00C53AA5" w:rsidRPr="00E0152F" w:rsidRDefault="00573177" w:rsidP="00C53AA5">
      <w:pPr>
        <w:pStyle w:val="PL"/>
        <w:tabs>
          <w:tab w:val="clear" w:pos="384"/>
          <w:tab w:val="left" w:pos="426"/>
        </w:tabs>
        <w:rPr>
          <w:lang w:val="it-IT"/>
        </w:rPr>
      </w:pPr>
      <w:r>
        <w:tab/>
      </w:r>
      <w:r w:rsidR="00C53AA5" w:rsidRPr="009917FF">
        <w:rPr>
          <w:b/>
          <w:lang w:val="it-IT"/>
        </w:rPr>
        <w:t>supi</w:t>
      </w:r>
      <w:r w:rsidR="00C53AA5">
        <w:rPr>
          <w:lang w:val="it-IT"/>
        </w:rPr>
        <w:tab/>
      </w:r>
      <w:r w:rsidR="00C53AA5">
        <w:rPr>
          <w:lang w:val="it-IT"/>
        </w:rPr>
        <w:tab/>
      </w:r>
      <w:r w:rsidR="00C53AA5">
        <w:rPr>
          <w:lang w:val="it-IT"/>
        </w:rPr>
        <w:tab/>
      </w:r>
      <w:r w:rsidR="00C53AA5">
        <w:rPr>
          <w:lang w:val="it-IT"/>
        </w:rPr>
        <w:tab/>
        <w:t>[1</w:t>
      </w:r>
      <w:r w:rsidR="00C53AA5" w:rsidRPr="00E0152F">
        <w:rPr>
          <w:lang w:val="it-IT"/>
        </w:rPr>
        <w:t>]</w:t>
      </w:r>
      <w:r w:rsidR="00C53AA5" w:rsidRPr="00E0152F">
        <w:rPr>
          <w:lang w:val="it-IT"/>
        </w:rPr>
        <w:tab/>
        <w:t>SUPI,</w:t>
      </w:r>
    </w:p>
    <w:p w14:paraId="3F18C542" w14:textId="77777777"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34545A6E" w14:textId="08D96561"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31E058E" w14:textId="1DF371C8" w:rsidR="00C53AA5" w:rsidRPr="000B5B01" w:rsidRDefault="00C53AA5" w:rsidP="00C53AA5">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4C101064" w14:textId="29CFA660" w:rsidR="00C53AA5" w:rsidRDefault="00C53AA5" w:rsidP="00C53AA5">
      <w:pPr>
        <w:pStyle w:val="PL"/>
      </w:pPr>
      <w:r>
        <w:rPr>
          <w:lang w:val="it-IT"/>
        </w:rPr>
        <w:tab/>
      </w:r>
      <w:r w:rsidRPr="009917FF">
        <w:rPr>
          <w:b/>
        </w:rPr>
        <w:t>guti</w:t>
      </w:r>
      <w:r>
        <w:tab/>
      </w:r>
      <w:r>
        <w:tab/>
      </w:r>
      <w:r>
        <w:tab/>
      </w:r>
      <w:r>
        <w:tab/>
        <w:t>[5]</w:t>
      </w:r>
      <w:r>
        <w:tab/>
        <w:t>GUTI</w:t>
      </w:r>
      <w:r>
        <w:tab/>
      </w:r>
      <w:r>
        <w:tab/>
      </w:r>
      <w:r>
        <w:tab/>
      </w:r>
      <w:r>
        <w:tab/>
        <w:t>OPTIONAL</w:t>
      </w:r>
    </w:p>
    <w:p w14:paraId="439BBEDF" w14:textId="11B3B8D1" w:rsidR="00573177" w:rsidRPr="007F7A22" w:rsidRDefault="00C53AA5" w:rsidP="00573177">
      <w:pPr>
        <w:pStyle w:val="PL"/>
      </w:pPr>
      <w:r>
        <w:rPr>
          <w:b/>
        </w:rPr>
        <w:tab/>
        <w:t>l</w:t>
      </w:r>
      <w:r w:rsidR="00573177">
        <w:rPr>
          <w:b/>
        </w:rPr>
        <w:t>ocation</w:t>
      </w:r>
      <w:r w:rsidR="00573177">
        <w:tab/>
      </w:r>
      <w:r w:rsidR="00573177">
        <w:tab/>
      </w:r>
      <w:r w:rsidR="00573177">
        <w:tab/>
        <w:t>[</w:t>
      </w:r>
      <w:r>
        <w:t>6</w:t>
      </w:r>
      <w:r w:rsidR="00573177">
        <w:t>] LocationInformation</w:t>
      </w:r>
    </w:p>
    <w:p w14:paraId="48F63905" w14:textId="77777777" w:rsidR="00573177" w:rsidRPr="00F72E17" w:rsidRDefault="00573177" w:rsidP="00573177">
      <w:pPr>
        <w:pStyle w:val="PL"/>
      </w:pPr>
      <w:r w:rsidRPr="00F72E17">
        <w:t>}</w:t>
      </w:r>
    </w:p>
    <w:p w14:paraId="28F63DA6" w14:textId="77777777" w:rsidR="00573177" w:rsidRDefault="00573177" w:rsidP="00573177"/>
    <w:p w14:paraId="09A7D210" w14:textId="0D6CB3E3"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ins w:id="779" w:author="alex" w:date="2018-12-20T19:21:00Z">
        <w:r w:rsidR="00772B8D">
          <w:rPr>
            <w:rFonts w:ascii="Arial" w:hAnsi="Arial" w:cs="Arial"/>
            <w:b/>
          </w:rPr>
          <w:t>2.2-3</w:t>
        </w:r>
      </w:ins>
      <w:del w:id="780" w:author="alex" w:date="2018-12-20T19:21:00Z">
        <w:r w:rsidDel="00772B8D">
          <w:rPr>
            <w:rFonts w:ascii="Arial" w:hAnsi="Arial" w:cs="Arial"/>
            <w:b/>
          </w:rPr>
          <w:delText>3</w:delText>
        </w:r>
      </w:del>
      <w:r w:rsidRPr="001A1E56">
        <w:rPr>
          <w:rFonts w:ascii="Arial" w:hAnsi="Arial" w:cs="Arial"/>
          <w:b/>
        </w:rPr>
        <w:t xml:space="preserve">: </w:t>
      </w:r>
      <w:r>
        <w:rPr>
          <w:rFonts w:ascii="Arial" w:hAnsi="Arial" w:cs="Arial"/>
          <w:b/>
        </w:rPr>
        <w:t>Payload for AMF Location Update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651F83C3" w:rsidR="00C53AA5" w:rsidRDefault="00BD3EB7" w:rsidP="00C53AA5">
            <w:pPr>
              <w:pStyle w:val="TAL"/>
            </w:pPr>
            <w:r>
              <w:t>S</w:t>
            </w:r>
            <w:r w:rsidR="00C53AA5">
              <w:t>upi</w:t>
            </w:r>
          </w:p>
        </w:tc>
        <w:tc>
          <w:tcPr>
            <w:tcW w:w="6521" w:type="dxa"/>
          </w:tcPr>
          <w:p w14:paraId="4D2783CE" w14:textId="78065C1E" w:rsidR="00C53AA5" w:rsidRDefault="00C53AA5" w:rsidP="00C53AA5">
            <w:pPr>
              <w:pStyle w:val="TAL"/>
            </w:pPr>
            <w:r>
              <w:t>SUPI associated with the location update (see clause 6.2.2.4)</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7F36EA08" w:rsidR="00C53AA5" w:rsidRDefault="00BD3EB7" w:rsidP="00C53AA5">
            <w:pPr>
              <w:pStyle w:val="TAL"/>
            </w:pPr>
            <w:r>
              <w:t>S</w:t>
            </w:r>
            <w:r w:rsidR="00C53AA5">
              <w:t>uci</w:t>
            </w:r>
          </w:p>
        </w:tc>
        <w:tc>
          <w:tcPr>
            <w:tcW w:w="6521" w:type="dxa"/>
          </w:tcPr>
          <w:p w14:paraId="7BACB8B2" w14:textId="6B5D5873" w:rsidR="00C53AA5" w:rsidRDefault="00C53AA5" w:rsidP="00C53AA5">
            <w:pPr>
              <w:pStyle w:val="TAL"/>
            </w:pPr>
            <w:r>
              <w:t>SUCI associated with the location update, if available, see 3GPP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D5F731D" w:rsidR="00C53AA5" w:rsidRDefault="00BD3EB7" w:rsidP="00C53AA5">
            <w:pPr>
              <w:pStyle w:val="TAL"/>
            </w:pPr>
            <w:r>
              <w:t>P</w:t>
            </w:r>
            <w:r w:rsidR="00C53AA5">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2EE291B7" w:rsidR="00C53AA5" w:rsidRDefault="00BD3EB7" w:rsidP="00C53AA5">
            <w:pPr>
              <w:pStyle w:val="TAL"/>
            </w:pPr>
            <w:r>
              <w:t>G</w:t>
            </w:r>
            <w:r w:rsidR="00C53AA5">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21DD3E3D" w:rsidR="00C53AA5" w:rsidRDefault="00BD3EB7" w:rsidP="00C53AA5">
            <w:pPr>
              <w:pStyle w:val="TAL"/>
            </w:pPr>
            <w:r>
              <w:t>G</w:t>
            </w:r>
            <w:r w:rsidR="00C53AA5">
              <w:t>uti</w:t>
            </w:r>
          </w:p>
        </w:tc>
        <w:tc>
          <w:tcPr>
            <w:tcW w:w="6521" w:type="dxa"/>
          </w:tcPr>
          <w:p w14:paraId="2DCA820F" w14:textId="70801FE7" w:rsidR="00C53AA5" w:rsidRDefault="00C53AA5" w:rsidP="00C53AA5">
            <w:pPr>
              <w:pStyle w:val="TAL"/>
            </w:pPr>
            <w:r>
              <w:t>5G-GUTI associated with the location update, if available, see 3GPP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36E874B6" w:rsidR="00C53AA5" w:rsidRDefault="00BD3EB7"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77777777" w:rsidR="00573177" w:rsidRDefault="00573177" w:rsidP="00573177">
      <w:pPr>
        <w:pStyle w:val="Heading5"/>
      </w:pPr>
      <w:bookmarkStart w:id="781" w:name="_Toc533098231"/>
      <w:r>
        <w:t>6.2.2.2.4</w:t>
      </w:r>
      <w:r>
        <w:tab/>
        <w:t>Start Of Interception With Registered UE</w:t>
      </w:r>
      <w:bookmarkEnd w:id="781"/>
    </w:p>
    <w:p w14:paraId="38BE1452" w14:textId="14D0852B" w:rsidR="00573177" w:rsidRDefault="00573177" w:rsidP="00573177">
      <w:r>
        <w:t>The IRI_POI in the AMF shall generate an xIRI AMF Start of Interception with Registered UE message when the IRI-POI present in the AMF detects that interception is activated on a target UE that has already been registered in the 5GS (see clause 6.2.2.4 on Identity Privacy). The message shall contain the following payload, encoded as per clause 5.3.2.</w:t>
      </w:r>
    </w:p>
    <w:p w14:paraId="1E918D7A" w14:textId="77777777" w:rsidR="001F4649" w:rsidRDefault="001F4649" w:rsidP="00573177"/>
    <w:p w14:paraId="6F1E5FE8" w14:textId="1BDD639C" w:rsidR="00573177" w:rsidRPr="00F72E17" w:rsidRDefault="00D47E7D" w:rsidP="00573177">
      <w:pPr>
        <w:pStyle w:val="PL"/>
      </w:pPr>
      <w:r>
        <w:rPr>
          <w:b/>
        </w:rPr>
        <w:t>XIRI</w:t>
      </w:r>
      <w:r w:rsidR="00573177" w:rsidRPr="007F7A22">
        <w:rPr>
          <w:b/>
        </w:rPr>
        <w:t>AMF</w:t>
      </w:r>
      <w:r w:rsidR="00573177">
        <w:rPr>
          <w:b/>
        </w:rPr>
        <w:t>StartOfInterceptionWithRegisteredUE</w:t>
      </w:r>
      <w:r w:rsidR="00573177" w:rsidRPr="007F7A22">
        <w:rPr>
          <w:b/>
        </w:rPr>
        <w:t>Message</w:t>
      </w:r>
      <w:r w:rsidR="00573177" w:rsidRPr="00F72E17">
        <w:t xml:space="preserve"> ::= SEQUENCE</w:t>
      </w:r>
    </w:p>
    <w:p w14:paraId="7B524A7A" w14:textId="77777777" w:rsidR="00573177" w:rsidRDefault="00573177" w:rsidP="00573177">
      <w:pPr>
        <w:pStyle w:val="PL"/>
      </w:pPr>
      <w:r w:rsidRPr="00F72E17">
        <w:t>{</w:t>
      </w:r>
    </w:p>
    <w:p w14:paraId="1F002C9F" w14:textId="77777777" w:rsidR="00573177" w:rsidRPr="00F72E17" w:rsidRDefault="00573177" w:rsidP="00573177">
      <w:pPr>
        <w:pStyle w:val="PL"/>
        <w:numPr>
          <w:ilvl w:val="0"/>
          <w:numId w:val="7"/>
        </w:numPr>
      </w:pPr>
      <w:r>
        <w:t>See clause 6.2.2.2.1 for details of this structure</w:t>
      </w:r>
    </w:p>
    <w:p w14:paraId="64BCA4CE" w14:textId="4CBE3005" w:rsidR="00573177" w:rsidRDefault="00573177" w:rsidP="00573177">
      <w:pPr>
        <w:pStyle w:val="PL"/>
      </w:pPr>
      <w:r>
        <w:tab/>
      </w:r>
    </w:p>
    <w:p w14:paraId="4FF97221" w14:textId="16D3D419" w:rsidR="00F96618" w:rsidRDefault="00F96618" w:rsidP="00F96618">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sidR="00BD3EB7">
        <w:rPr>
          <w:lang w:val="en-US"/>
        </w:rPr>
        <w:tab/>
      </w:r>
      <w:r w:rsidR="00D47E7D">
        <w:rPr>
          <w:lang w:val="en-US"/>
        </w:rPr>
        <w:t>AMFRegistrationResult,</w:t>
      </w:r>
    </w:p>
    <w:p w14:paraId="459B33C6" w14:textId="57B73DE6" w:rsidR="00F96618" w:rsidRDefault="00F96618" w:rsidP="00573177">
      <w:pPr>
        <w:pStyle w:val="PL"/>
      </w:pPr>
      <w:r>
        <w:rPr>
          <w:lang w:val="en-US"/>
        </w:rPr>
        <w:tab/>
      </w:r>
      <w:r w:rsidR="00D47E7D">
        <w:rPr>
          <w:b/>
          <w:lang w:val="en-US"/>
        </w:rPr>
        <w:t>registrationType</w:t>
      </w:r>
      <w:r w:rsidR="00D47E7D">
        <w:rPr>
          <w:lang w:val="en-US"/>
        </w:rPr>
        <w:tab/>
      </w:r>
      <w:r w:rsidR="00D47E7D">
        <w:rPr>
          <w:lang w:val="en-US"/>
        </w:rPr>
        <w:tab/>
      </w:r>
      <w:r w:rsidR="00D47E7D">
        <w:rPr>
          <w:lang w:val="en-US"/>
        </w:rPr>
        <w:tab/>
        <w:t>[2]</w:t>
      </w:r>
      <w:r w:rsidR="00D47E7D">
        <w:rPr>
          <w:lang w:val="en-US"/>
        </w:rPr>
        <w:tab/>
      </w:r>
      <w:r w:rsidR="00BD3EB7">
        <w:rPr>
          <w:lang w:val="en-US"/>
        </w:rPr>
        <w:tab/>
      </w:r>
      <w:r w:rsidR="00D47E7D">
        <w:rPr>
          <w:lang w:val="en-US"/>
        </w:rPr>
        <w:t>AMFRegistrationType</w:t>
      </w:r>
      <w:r w:rsidR="00D47E7D">
        <w:rPr>
          <w:lang w:val="en-US"/>
        </w:rPr>
        <w:tab/>
      </w:r>
      <w:r w:rsidR="00D47E7D">
        <w:rPr>
          <w:lang w:val="en-US"/>
        </w:rPr>
        <w:tab/>
      </w:r>
      <w:r w:rsidR="00D47E7D">
        <w:rPr>
          <w:lang w:val="en-US"/>
        </w:rPr>
        <w:tab/>
        <w:t>OPTIONAL,</w:t>
      </w:r>
    </w:p>
    <w:p w14:paraId="340B52E5" w14:textId="171CAC0A" w:rsidR="00573177" w:rsidRDefault="00573177" w:rsidP="00573177">
      <w:pPr>
        <w:pStyle w:val="PL"/>
      </w:pPr>
      <w:r>
        <w:lastRenderedPageBreak/>
        <w:tab/>
      </w:r>
      <w:r w:rsidRPr="007F7A22">
        <w:rPr>
          <w:b/>
        </w:rPr>
        <w:t>requestedSliceInformation</w:t>
      </w:r>
      <w:r>
        <w:tab/>
        <w:t>[</w:t>
      </w:r>
      <w:r w:rsidR="00D47E7D">
        <w:t>3</w:t>
      </w:r>
      <w:r>
        <w:t>]</w:t>
      </w:r>
      <w:r>
        <w:tab/>
      </w:r>
      <w:r w:rsidR="00BD3EB7">
        <w:tab/>
      </w:r>
      <w:r>
        <w:t>RequestedSliceInformation</w:t>
      </w:r>
      <w:r w:rsidR="00F96618">
        <w:t xml:space="preserve"> </w:t>
      </w:r>
      <w:r w:rsidR="00F96618">
        <w:tab/>
        <w:t>OPTIONAL</w:t>
      </w:r>
      <w:r>
        <w:t>,</w:t>
      </w:r>
    </w:p>
    <w:p w14:paraId="3177EFC9" w14:textId="45DA3B38" w:rsidR="00573177" w:rsidRDefault="00573177" w:rsidP="00573177">
      <w:pPr>
        <w:pStyle w:val="PL"/>
      </w:pPr>
      <w:r>
        <w:tab/>
      </w:r>
      <w:r w:rsidRPr="007F7A22">
        <w:rPr>
          <w:b/>
        </w:rPr>
        <w:t>supi</w:t>
      </w:r>
      <w:r>
        <w:tab/>
      </w:r>
      <w:r>
        <w:tab/>
      </w:r>
      <w:r>
        <w:tab/>
      </w:r>
      <w:r>
        <w:tab/>
      </w:r>
      <w:r>
        <w:tab/>
      </w:r>
      <w:r>
        <w:tab/>
        <w:t>[</w:t>
      </w:r>
      <w:r w:rsidR="00D47E7D">
        <w:t>4</w:t>
      </w:r>
      <w:r>
        <w:t>]</w:t>
      </w:r>
      <w:r>
        <w:tab/>
      </w:r>
      <w:r w:rsidR="00BD3EB7">
        <w:tab/>
      </w:r>
      <w:r>
        <w:t>SUPI,</w:t>
      </w:r>
    </w:p>
    <w:p w14:paraId="6136CEA1" w14:textId="613679FB" w:rsidR="00573177" w:rsidRDefault="00573177" w:rsidP="00573177">
      <w:pPr>
        <w:pStyle w:val="PL"/>
      </w:pPr>
      <w:r>
        <w:tab/>
      </w:r>
      <w:r w:rsidRPr="007F7A22">
        <w:rPr>
          <w:b/>
        </w:rPr>
        <w:t>suci</w:t>
      </w:r>
      <w:r>
        <w:tab/>
      </w:r>
      <w:r>
        <w:tab/>
      </w:r>
      <w:r>
        <w:tab/>
      </w:r>
      <w:r>
        <w:tab/>
      </w:r>
      <w:r>
        <w:tab/>
      </w:r>
      <w:r>
        <w:tab/>
        <w:t>[</w:t>
      </w:r>
      <w:r w:rsidR="00D47E7D">
        <w:t>5</w:t>
      </w:r>
      <w:r>
        <w:t xml:space="preserve">] </w:t>
      </w:r>
      <w:r w:rsidR="00BD3EB7">
        <w:tab/>
      </w:r>
      <w:r>
        <w:t>SUCI</w:t>
      </w:r>
      <w:r w:rsidR="00F96618">
        <w:tab/>
      </w:r>
      <w:r w:rsidR="00F96618">
        <w:tab/>
      </w:r>
      <w:r w:rsidR="00F96618">
        <w:tab/>
      </w:r>
      <w:r w:rsidR="00F96618">
        <w:tab/>
      </w:r>
      <w:r w:rsidR="00F96618">
        <w:tab/>
      </w:r>
      <w:r w:rsidR="00F96618">
        <w:tab/>
        <w:t>OPTIONAL</w:t>
      </w:r>
      <w:r>
        <w:t>,</w:t>
      </w:r>
    </w:p>
    <w:p w14:paraId="2254357D" w14:textId="7985807B" w:rsidR="00F96618" w:rsidRPr="00645DB7" w:rsidRDefault="00F96618" w:rsidP="00F96618">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sidR="00D47E7D">
        <w:rPr>
          <w:lang w:val="it-IT"/>
        </w:rPr>
        <w:t>6</w:t>
      </w:r>
      <w:r w:rsidRPr="00645DB7">
        <w:rPr>
          <w:lang w:val="it-IT"/>
        </w:rPr>
        <w:t xml:space="preserve">] </w:t>
      </w:r>
      <w:r w:rsidR="00BD3EB7">
        <w:rPr>
          <w:lang w:val="it-IT"/>
        </w:rPr>
        <w:tab/>
      </w:r>
      <w:r w:rsidRPr="00645DB7">
        <w:rPr>
          <w:lang w:val="it-IT"/>
        </w:rPr>
        <w:t>PEI,</w:t>
      </w:r>
    </w:p>
    <w:p w14:paraId="1394C6F8" w14:textId="53AD848A" w:rsidR="00F96618" w:rsidRPr="00D17924" w:rsidRDefault="00F96618" w:rsidP="00F96618">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sidR="00D47E7D">
        <w:rPr>
          <w:lang w:val="it-IT"/>
        </w:rPr>
        <w:t>7</w:t>
      </w:r>
      <w:r w:rsidRPr="00D17924">
        <w:rPr>
          <w:lang w:val="it-IT"/>
        </w:rPr>
        <w:t xml:space="preserve">] </w:t>
      </w:r>
      <w:r w:rsidR="00BD3EB7">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465BF08C" w14:textId="51C5E96B" w:rsidR="00F96618" w:rsidRPr="00C72B79" w:rsidRDefault="00F96618" w:rsidP="00573177">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sidR="00D47E7D">
        <w:rPr>
          <w:lang w:val="en-US"/>
        </w:rPr>
        <w:t>8</w:t>
      </w:r>
      <w:r w:rsidRPr="00C27EEB">
        <w:rPr>
          <w:lang w:val="en-US"/>
        </w:rPr>
        <w:t>]</w:t>
      </w:r>
      <w:r w:rsidRPr="00C27EEB">
        <w:rPr>
          <w:lang w:val="en-US"/>
        </w:rPr>
        <w:tab/>
      </w:r>
      <w:r w:rsidR="00BD3EB7">
        <w:rPr>
          <w:lang w:val="en-US"/>
        </w:rPr>
        <w:tab/>
      </w:r>
      <w:r w:rsidRPr="00C27EEB">
        <w:rPr>
          <w:lang w:val="en-US"/>
        </w:rPr>
        <w:t>GUTI,</w:t>
      </w:r>
    </w:p>
    <w:p w14:paraId="0EA1E3D0" w14:textId="5461A1FF" w:rsidR="00573177" w:rsidRDefault="00573177" w:rsidP="00573177">
      <w:pPr>
        <w:pStyle w:val="PL"/>
      </w:pPr>
      <w:r>
        <w:tab/>
      </w:r>
      <w:r w:rsidRPr="007F7A22">
        <w:rPr>
          <w:b/>
        </w:rPr>
        <w:t>location</w:t>
      </w:r>
      <w:r>
        <w:tab/>
      </w:r>
      <w:r>
        <w:tab/>
      </w:r>
      <w:r>
        <w:tab/>
      </w:r>
      <w:r>
        <w:tab/>
      </w:r>
      <w:r>
        <w:tab/>
        <w:t>[</w:t>
      </w:r>
      <w:r w:rsidR="00D47E7D">
        <w:t>9</w:t>
      </w:r>
      <w:r>
        <w:t>]</w:t>
      </w:r>
      <w:r>
        <w:tab/>
      </w:r>
      <w:r w:rsidR="00BD3EB7">
        <w:tab/>
      </w:r>
      <w:r>
        <w:t xml:space="preserve">LocationInformation </w:t>
      </w:r>
      <w:r w:rsidR="00F96618">
        <w:tab/>
      </w:r>
      <w:r>
        <w:t>OPTIONAL,</w:t>
      </w:r>
    </w:p>
    <w:p w14:paraId="73AD568F" w14:textId="5D9618A6" w:rsidR="00573177" w:rsidRPr="00D0426C" w:rsidRDefault="00573177" w:rsidP="00573177">
      <w:pPr>
        <w:pStyle w:val="PL"/>
      </w:pPr>
      <w:r>
        <w:tab/>
      </w:r>
      <w:r>
        <w:rPr>
          <w:b/>
        </w:rPr>
        <w:t>timeOfRegistration</w:t>
      </w:r>
      <w:r>
        <w:rPr>
          <w:b/>
        </w:rPr>
        <w:tab/>
      </w:r>
      <w:r>
        <w:rPr>
          <w:b/>
        </w:rPr>
        <w:tab/>
      </w:r>
      <w:r>
        <w:rPr>
          <w:b/>
        </w:rPr>
        <w:tab/>
      </w:r>
      <w:r>
        <w:t>[</w:t>
      </w:r>
      <w:r w:rsidR="00D47E7D">
        <w:t>10</w:t>
      </w:r>
      <w:r w:rsidR="00BD3EB7">
        <w:t>]</w:t>
      </w:r>
      <w:r w:rsidR="00BD3EB7">
        <w:tab/>
      </w:r>
      <w:r>
        <w:t xml:space="preserve">Timestamp </w:t>
      </w:r>
      <w:r w:rsidR="00F96618">
        <w:tab/>
      </w:r>
      <w:r w:rsidR="00F96618">
        <w:tab/>
      </w:r>
      <w:r w:rsidR="00F96618">
        <w:tab/>
      </w:r>
      <w:r w:rsidR="00F96618">
        <w:tab/>
      </w:r>
      <w:r>
        <w:t>OPTIONAL</w:t>
      </w:r>
    </w:p>
    <w:p w14:paraId="5BDEAE66" w14:textId="590F26B2" w:rsidR="00573177" w:rsidRDefault="00573177" w:rsidP="00573177">
      <w:pPr>
        <w:pStyle w:val="PL"/>
      </w:pPr>
      <w:r w:rsidRPr="00F72E17">
        <w:t>}</w:t>
      </w:r>
    </w:p>
    <w:p w14:paraId="354C661D" w14:textId="77777777" w:rsidR="00D47E7D" w:rsidRPr="00F72E17" w:rsidRDefault="00D47E7D" w:rsidP="00573177">
      <w:pPr>
        <w:pStyle w:val="PL"/>
      </w:pPr>
    </w:p>
    <w:p w14:paraId="0CF488B8" w14:textId="77777777" w:rsidR="00D47E7D" w:rsidRDefault="00D47E7D" w:rsidP="00D47E7D">
      <w:pPr>
        <w:pStyle w:val="PL"/>
      </w:pPr>
      <w:r>
        <w:rPr>
          <w:b/>
        </w:rPr>
        <w:t>AMF</w:t>
      </w:r>
      <w:r w:rsidRPr="001B410D">
        <w:rPr>
          <w:b/>
        </w:rPr>
        <w:t>RegistrationResult</w:t>
      </w:r>
      <w:r>
        <w:tab/>
        <w:t>::= ENUMERATED</w:t>
      </w:r>
    </w:p>
    <w:p w14:paraId="1C2DB524" w14:textId="77777777" w:rsidR="00D47E7D" w:rsidRDefault="00D47E7D" w:rsidP="00D47E7D">
      <w:pPr>
        <w:pStyle w:val="PL"/>
      </w:pPr>
      <w:r>
        <w:tab/>
        <w:t>{</w:t>
      </w:r>
    </w:p>
    <w:p w14:paraId="208AE5B2" w14:textId="77777777" w:rsidR="00D47E7D" w:rsidRDefault="00D47E7D" w:rsidP="00D47E7D">
      <w:pPr>
        <w:pStyle w:val="PL"/>
      </w:pPr>
      <w:r>
        <w:tab/>
      </w:r>
      <w:r>
        <w:tab/>
      </w:r>
      <w:r w:rsidRPr="001B410D">
        <w:rPr>
          <w:b/>
        </w:rPr>
        <w:t>threeGPP</w:t>
      </w:r>
      <w:r>
        <w:rPr>
          <w:b/>
        </w:rPr>
        <w:t>A</w:t>
      </w:r>
      <w:r w:rsidRPr="001B410D">
        <w:rPr>
          <w:b/>
        </w:rPr>
        <w:t>ccess</w:t>
      </w:r>
      <w:r>
        <w:tab/>
      </w:r>
      <w:r>
        <w:tab/>
      </w:r>
      <w:r>
        <w:tab/>
      </w:r>
      <w:r>
        <w:tab/>
      </w:r>
      <w:r>
        <w:tab/>
        <w:t>(1),</w:t>
      </w:r>
    </w:p>
    <w:p w14:paraId="0B9A994F" w14:textId="77777777" w:rsidR="00D47E7D" w:rsidRDefault="00D47E7D" w:rsidP="00D47E7D">
      <w:pPr>
        <w:pStyle w:val="PL"/>
      </w:pPr>
      <w:r>
        <w:tab/>
      </w:r>
      <w:r>
        <w:tab/>
      </w:r>
      <w:r w:rsidRPr="001B410D">
        <w:rPr>
          <w:b/>
        </w:rPr>
        <w:t>no</w:t>
      </w:r>
      <w:r>
        <w:rPr>
          <w:b/>
        </w:rPr>
        <w:t>nT</w:t>
      </w:r>
      <w:r w:rsidRPr="001B410D">
        <w:rPr>
          <w:b/>
        </w:rPr>
        <w:t>hreeGPPaccess</w:t>
      </w:r>
      <w:r>
        <w:tab/>
      </w:r>
      <w:r>
        <w:tab/>
      </w:r>
      <w:r>
        <w:tab/>
      </w:r>
      <w:r>
        <w:tab/>
        <w:t>(2),</w:t>
      </w:r>
    </w:p>
    <w:p w14:paraId="44F835A7" w14:textId="77777777" w:rsidR="00D47E7D" w:rsidRDefault="00D47E7D" w:rsidP="00D47E7D">
      <w:pPr>
        <w:pStyle w:val="PL"/>
      </w:pPr>
      <w:r>
        <w:tab/>
      </w: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012F2C3A" w14:textId="77777777" w:rsidR="00D47E7D" w:rsidRDefault="00D47E7D" w:rsidP="00D47E7D">
      <w:pPr>
        <w:pStyle w:val="PL"/>
      </w:pPr>
      <w:r>
        <w:tab/>
        <w:t>}</w:t>
      </w:r>
    </w:p>
    <w:p w14:paraId="09C05769" w14:textId="77777777" w:rsidR="00D47E7D" w:rsidRDefault="00D47E7D" w:rsidP="00D47E7D">
      <w:pPr>
        <w:pStyle w:val="PL"/>
      </w:pPr>
    </w:p>
    <w:p w14:paraId="32E5FC50" w14:textId="77777777" w:rsidR="00D47E7D" w:rsidRDefault="00D47E7D" w:rsidP="00D47E7D">
      <w:pPr>
        <w:pStyle w:val="PL"/>
      </w:pPr>
    </w:p>
    <w:p w14:paraId="3C0D4BA3" w14:textId="77777777" w:rsidR="00D47E7D" w:rsidRDefault="00D47E7D" w:rsidP="00D47E7D">
      <w:pPr>
        <w:pStyle w:val="PL"/>
      </w:pPr>
      <w:r>
        <w:rPr>
          <w:b/>
        </w:rPr>
        <w:t>AMF</w:t>
      </w:r>
      <w:r w:rsidRPr="001B410D">
        <w:rPr>
          <w:b/>
        </w:rPr>
        <w:t>RegistrationType</w:t>
      </w:r>
      <w:r>
        <w:tab/>
        <w:t>::=</w:t>
      </w:r>
      <w:r>
        <w:tab/>
        <w:t>ENUMERATED</w:t>
      </w:r>
    </w:p>
    <w:p w14:paraId="651B81BE" w14:textId="77777777" w:rsidR="00D47E7D" w:rsidRDefault="00D47E7D" w:rsidP="00D47E7D">
      <w:pPr>
        <w:pStyle w:val="PL"/>
      </w:pPr>
      <w:r>
        <w:tab/>
        <w:t>{</w:t>
      </w:r>
    </w:p>
    <w:p w14:paraId="6B4D5027" w14:textId="77777777" w:rsidR="00D47E7D" w:rsidRDefault="00D47E7D" w:rsidP="00D47E7D">
      <w:pPr>
        <w:pStyle w:val="PL"/>
      </w:pPr>
      <w:r>
        <w:tab/>
      </w:r>
      <w:r>
        <w:tab/>
      </w:r>
      <w:r w:rsidRPr="001B410D">
        <w:rPr>
          <w:b/>
        </w:rPr>
        <w:t>initial</w:t>
      </w:r>
      <w:r>
        <w:tab/>
      </w:r>
      <w:r>
        <w:tab/>
        <w:t>(1),</w:t>
      </w:r>
    </w:p>
    <w:p w14:paraId="1008EB39" w14:textId="77777777" w:rsidR="00D47E7D" w:rsidRDefault="00D47E7D" w:rsidP="00D47E7D">
      <w:pPr>
        <w:pStyle w:val="PL"/>
      </w:pPr>
      <w:r>
        <w:tab/>
      </w:r>
      <w:r>
        <w:tab/>
      </w:r>
      <w:r w:rsidRPr="001B410D">
        <w:rPr>
          <w:b/>
        </w:rPr>
        <w:t>mobility</w:t>
      </w:r>
      <w:r>
        <w:tab/>
        <w:t>(2),</w:t>
      </w:r>
    </w:p>
    <w:p w14:paraId="41349158" w14:textId="77777777" w:rsidR="00D47E7D" w:rsidRDefault="00D47E7D" w:rsidP="00D47E7D">
      <w:pPr>
        <w:pStyle w:val="PL"/>
      </w:pPr>
      <w:r>
        <w:tab/>
      </w:r>
      <w:r>
        <w:tab/>
      </w:r>
      <w:r w:rsidRPr="001B410D">
        <w:rPr>
          <w:b/>
        </w:rPr>
        <w:t>periodic</w:t>
      </w:r>
      <w:r>
        <w:tab/>
        <w:t>(3),</w:t>
      </w:r>
    </w:p>
    <w:p w14:paraId="18B8BA2F" w14:textId="77777777" w:rsidR="00D47E7D" w:rsidRDefault="00D47E7D" w:rsidP="00D47E7D">
      <w:pPr>
        <w:pStyle w:val="PL"/>
      </w:pPr>
      <w:r>
        <w:tab/>
      </w:r>
      <w:r>
        <w:tab/>
      </w:r>
      <w:r w:rsidRPr="001B410D">
        <w:rPr>
          <w:b/>
        </w:rPr>
        <w:t>emergency</w:t>
      </w:r>
      <w:r>
        <w:tab/>
        <w:t>(4)</w:t>
      </w:r>
    </w:p>
    <w:p w14:paraId="01CB4F0E" w14:textId="77777777" w:rsidR="00D47E7D" w:rsidRPr="00F72E17" w:rsidRDefault="00D47E7D" w:rsidP="00D47E7D">
      <w:pPr>
        <w:pStyle w:val="PL"/>
      </w:pPr>
      <w:r>
        <w:tab/>
        <w:t>}</w:t>
      </w:r>
    </w:p>
    <w:p w14:paraId="6FA4857A" w14:textId="77777777" w:rsidR="00D47E7D" w:rsidRDefault="00D47E7D" w:rsidP="00D47E7D"/>
    <w:p w14:paraId="15A19EC6" w14:textId="77777777" w:rsidR="00D47E7D" w:rsidRDefault="00D47E7D" w:rsidP="00D47E7D">
      <w:r w:rsidRPr="00930BAD">
        <w:rPr>
          <w:highlight w:val="yellow"/>
        </w:rPr>
        <w:t>Editor’s note: Type definitions above have been duplicated for easier check, needs to be removed from the final version.</w:t>
      </w:r>
    </w:p>
    <w:p w14:paraId="08D5620A" w14:textId="77777777" w:rsidR="00573177" w:rsidRDefault="00573177" w:rsidP="00573177"/>
    <w:p w14:paraId="7D1ECB15" w14:textId="364408BB"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ins w:id="782" w:author="alex" w:date="2018-12-20T19:21:00Z">
        <w:r w:rsidR="00772B8D">
          <w:rPr>
            <w:rFonts w:ascii="Arial" w:hAnsi="Arial" w:cs="Arial"/>
            <w:b/>
          </w:rPr>
          <w:t>2.2-</w:t>
        </w:r>
      </w:ins>
      <w:r>
        <w:rPr>
          <w:rFonts w:ascii="Arial" w:hAnsi="Arial" w:cs="Arial"/>
          <w:b/>
        </w:rPr>
        <w:t>4</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Start Of Interception With Registered UE </w:t>
      </w:r>
      <w:r>
        <w:rPr>
          <w:rFonts w:ascii="Arial" w:hAnsi="Arial" w:cs="Arial"/>
          <w:b/>
        </w:rPr>
        <w:t>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5763E8C" w:rsidR="00F96618" w:rsidRDefault="00F96618" w:rsidP="00F96618">
            <w:pPr>
              <w:pStyle w:val="TAL"/>
            </w:pPr>
            <w:r>
              <w:t>Specifies the result of registration, see 3GPP TS 24.501 [13]</w:t>
            </w:r>
            <w:r w:rsidR="00D47E7D">
              <w:t>, clause 9.11.3.6</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3E4284B3" w:rsidR="00D47E7D" w:rsidRDefault="00D47E7D" w:rsidP="00D47E7D">
            <w:pPr>
              <w:pStyle w:val="TAL"/>
            </w:pPr>
            <w:r>
              <w:t>Specifies the type of registration, see 3GPP TS 24.501 [13] clause 9.11.3.7, if available</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77777777" w:rsidR="00D47E7D" w:rsidRDefault="00D47E7D" w:rsidP="00D47E7D">
            <w:pPr>
              <w:pStyle w:val="TAL"/>
            </w:pPr>
            <w:r>
              <w:t>requestSliceInformation</w:t>
            </w:r>
          </w:p>
        </w:tc>
        <w:tc>
          <w:tcPr>
            <w:tcW w:w="6521" w:type="dxa"/>
          </w:tcPr>
          <w:p w14:paraId="0F4B4563" w14:textId="17E940FB" w:rsidR="00D47E7D" w:rsidRDefault="00D47E7D" w:rsidP="00D47E7D">
            <w:pPr>
              <w:pStyle w:val="TAL"/>
            </w:pPr>
            <w:r>
              <w:t>Slice requested for the registration, if available</w:t>
            </w:r>
          </w:p>
          <w:p w14:paraId="55B18EFA" w14:textId="493D1617" w:rsidR="00D47E7D" w:rsidRDefault="00D47E7D" w:rsidP="00D47E7D">
            <w:pPr>
              <w:pStyle w:val="TAL"/>
            </w:pPr>
            <w:r>
              <w:t>Editor’s Note – need to define valid format / values for this. This may be different to normal registration case.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0B9ECED9" w:rsidR="00D47E7D" w:rsidRDefault="00D47E7D" w:rsidP="00D47E7D">
            <w:pPr>
              <w:pStyle w:val="TAL"/>
            </w:pPr>
            <w:r>
              <w:t>Supi</w:t>
            </w:r>
          </w:p>
        </w:tc>
        <w:tc>
          <w:tcPr>
            <w:tcW w:w="6521" w:type="dxa"/>
          </w:tcPr>
          <w:p w14:paraId="33F6247F" w14:textId="77777777" w:rsidR="00D47E7D" w:rsidRDefault="00D47E7D" w:rsidP="00D47E7D">
            <w:pPr>
              <w:pStyle w:val="TAL"/>
            </w:pPr>
            <w:r>
              <w:t>SUPI associated with the registration (see clause 6.2.2.4)</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6A747B61" w:rsidR="00D47E7D" w:rsidRDefault="00D47E7D" w:rsidP="00D47E7D">
            <w:pPr>
              <w:pStyle w:val="TAL"/>
            </w:pPr>
            <w:r>
              <w:t>Suci</w:t>
            </w:r>
          </w:p>
        </w:tc>
        <w:tc>
          <w:tcPr>
            <w:tcW w:w="6521" w:type="dxa"/>
          </w:tcPr>
          <w:p w14:paraId="7DCFE66B" w14:textId="77777777" w:rsidR="00D47E7D" w:rsidRDefault="00D47E7D" w:rsidP="00D47E7D">
            <w:pPr>
              <w:pStyle w:val="TAL"/>
            </w:pPr>
            <w:r>
              <w:t>SUCI used in the registration</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3C4266BA" w:rsidR="00D47E7D" w:rsidRDefault="00BD3EB7" w:rsidP="00D47E7D">
            <w:pPr>
              <w:pStyle w:val="TAL"/>
            </w:pPr>
            <w:r>
              <w:t>P</w:t>
            </w:r>
            <w:r w:rsidR="00D47E7D">
              <w:t>ei</w:t>
            </w:r>
          </w:p>
        </w:tc>
        <w:tc>
          <w:tcPr>
            <w:tcW w:w="6521" w:type="dxa"/>
          </w:tcPr>
          <w:p w14:paraId="4ECACDA0" w14:textId="51D52318" w:rsidR="00D47E7D" w:rsidRDefault="00D47E7D" w:rsidP="00D47E7D">
            <w:pPr>
              <w:pStyle w:val="TAL"/>
            </w:pPr>
            <w:r>
              <w:t>PEI provided by the UE during the registration</w:t>
            </w:r>
          </w:p>
        </w:tc>
        <w:tc>
          <w:tcPr>
            <w:tcW w:w="708" w:type="dxa"/>
          </w:tcPr>
          <w:p w14:paraId="553F4A31" w14:textId="78B03817" w:rsidR="00D47E7D" w:rsidRDefault="00D47E7D" w:rsidP="00D47E7D">
            <w:pPr>
              <w:pStyle w:val="TAL"/>
            </w:pPr>
            <w:r>
              <w:t>M</w:t>
            </w:r>
          </w:p>
        </w:tc>
      </w:tr>
      <w:tr w:rsidR="00D47E7D" w14:paraId="646210EA" w14:textId="77777777" w:rsidTr="00F72C87">
        <w:trPr>
          <w:jc w:val="center"/>
        </w:trPr>
        <w:tc>
          <w:tcPr>
            <w:tcW w:w="2693" w:type="dxa"/>
          </w:tcPr>
          <w:p w14:paraId="3D5DC256" w14:textId="5EDC5F8B" w:rsidR="00D47E7D" w:rsidRDefault="00D47E7D" w:rsidP="00D47E7D">
            <w:pPr>
              <w:pStyle w:val="TAL"/>
            </w:pPr>
            <w:r>
              <w:t>Gpsi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BD64BD3" w:rsidR="00D47E7D" w:rsidRDefault="00BD3EB7" w:rsidP="00D47E7D">
            <w:pPr>
              <w:pStyle w:val="TAL"/>
            </w:pPr>
            <w:r>
              <w:t>G</w:t>
            </w:r>
            <w:r w:rsidR="00D47E7D">
              <w:t>uti</w:t>
            </w:r>
          </w:p>
        </w:tc>
        <w:tc>
          <w:tcPr>
            <w:tcW w:w="6521" w:type="dxa"/>
          </w:tcPr>
          <w:p w14:paraId="2602D399" w14:textId="3D3392E1" w:rsidR="00D47E7D" w:rsidRDefault="00D47E7D" w:rsidP="00D47E7D">
            <w:pPr>
              <w:pStyle w:val="TAL"/>
            </w:pPr>
            <w:r>
              <w:t>5G-GUTI provided as outcome of initial registration or used in other cases, see 3GPP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72CEA6FC" w:rsidR="00D47E7D" w:rsidRDefault="00BD3EB7" w:rsidP="00D47E7D">
            <w:pPr>
              <w:pStyle w:val="TAL"/>
            </w:pPr>
            <w:r>
              <w:t>L</w:t>
            </w:r>
            <w:r w:rsidR="00D47E7D">
              <w:t>ocation</w:t>
            </w:r>
          </w:p>
        </w:tc>
        <w:tc>
          <w:tcPr>
            <w:tcW w:w="6521" w:type="dxa"/>
          </w:tcPr>
          <w:p w14:paraId="2FFB6C09" w14:textId="5C678C0F" w:rsidR="00D47E7D" w:rsidRDefault="00D47E7D" w:rsidP="00D47E7D">
            <w:pPr>
              <w:pStyle w:val="TAL"/>
            </w:pPr>
            <w:r>
              <w:t>Location information, if available</w:t>
            </w:r>
          </w:p>
        </w:tc>
        <w:tc>
          <w:tcPr>
            <w:tcW w:w="708" w:type="dxa"/>
          </w:tcPr>
          <w:p w14:paraId="5B6C55DB" w14:textId="77777777" w:rsidR="00D47E7D" w:rsidRDefault="00D47E7D" w:rsidP="00D47E7D">
            <w:pPr>
              <w:pStyle w:val="TAL"/>
            </w:pPr>
            <w:r>
              <w:t>C</w:t>
            </w:r>
          </w:p>
        </w:tc>
      </w:tr>
      <w:tr w:rsidR="00D47E7D" w14:paraId="74C42E53" w14:textId="77777777" w:rsidTr="00F72C87">
        <w:trPr>
          <w:jc w:val="center"/>
        </w:trPr>
        <w:tc>
          <w:tcPr>
            <w:tcW w:w="2693" w:type="dxa"/>
          </w:tcPr>
          <w:p w14:paraId="733210B4" w14:textId="77777777" w:rsidR="00D47E7D" w:rsidRDefault="00D47E7D" w:rsidP="00D47E7D">
            <w:pPr>
              <w:pStyle w:val="TAL"/>
            </w:pPr>
            <w:r>
              <w:t>timeOfRegistration</w:t>
            </w:r>
          </w:p>
        </w:tc>
        <w:tc>
          <w:tcPr>
            <w:tcW w:w="6521" w:type="dxa"/>
          </w:tcPr>
          <w:p w14:paraId="62B7B2D0" w14:textId="0B750CAB" w:rsidR="00D47E7D" w:rsidRDefault="00D47E7D" w:rsidP="00D47E7D">
            <w:pPr>
              <w:pStyle w:val="TAL"/>
            </w:pPr>
            <w:r>
              <w:t>Time at which the last registration occurred, if available</w:t>
            </w:r>
          </w:p>
        </w:tc>
        <w:tc>
          <w:tcPr>
            <w:tcW w:w="708" w:type="dxa"/>
          </w:tcPr>
          <w:p w14:paraId="3C53C548" w14:textId="77777777" w:rsidR="00D47E7D" w:rsidRDefault="00D47E7D" w:rsidP="00D47E7D">
            <w:pPr>
              <w:pStyle w:val="TAL"/>
            </w:pPr>
            <w:r>
              <w:t>C</w:t>
            </w:r>
          </w:p>
        </w:tc>
      </w:tr>
    </w:tbl>
    <w:p w14:paraId="3EE143DE" w14:textId="48C741A3" w:rsidR="00DC53DE" w:rsidRDefault="00DC53DE" w:rsidP="00DC53DE">
      <w:pPr>
        <w:tabs>
          <w:tab w:val="left" w:pos="5736"/>
        </w:tabs>
      </w:pPr>
    </w:p>
    <w:p w14:paraId="1F2DEEC5" w14:textId="77777777" w:rsidR="00D47E7D" w:rsidRDefault="00D47E7D" w:rsidP="00BD3EB7">
      <w:pPr>
        <w:tabs>
          <w:tab w:val="left" w:pos="5736"/>
        </w:tabs>
      </w:pPr>
    </w:p>
    <w:p w14:paraId="6DA14612" w14:textId="5E3F565E" w:rsidR="00DC53DE" w:rsidRDefault="00DC53DE" w:rsidP="00DC53DE">
      <w:pPr>
        <w:pStyle w:val="Heading5"/>
      </w:pPr>
      <w:bookmarkStart w:id="783" w:name="_Toc533098232"/>
      <w:r>
        <w:t>6.2.2.2.5</w:t>
      </w:r>
      <w:r>
        <w:tab/>
        <w:t>AMF Unsuccessful Procedure</w:t>
      </w:r>
      <w:bookmarkEnd w:id="783"/>
    </w:p>
    <w:p w14:paraId="5F0A0B29" w14:textId="77777777" w:rsidR="00DC53DE" w:rsidRDefault="00DC53DE" w:rsidP="00DC53DE">
      <w:r>
        <w:t xml:space="preserve">The IRI_POI in the AMF shall generate an xIRI </w:t>
      </w:r>
      <w:r w:rsidRPr="00F962C0">
        <w:t xml:space="preserve">AMF </w:t>
      </w:r>
      <w:r>
        <w:t>Unsuccessful Procedure</w:t>
      </w:r>
      <w:r w:rsidRPr="00F962C0">
        <w:t xml:space="preserve"> message</w:t>
      </w:r>
      <w:r>
        <w:t xml:space="preserve"> when the IRI-POI present in the AMF detects an unsuccessful procedure for a UE matching one of the target identifiers provided via LI_X1.</w:t>
      </w:r>
    </w:p>
    <w:p w14:paraId="1F5B1005" w14:textId="77777777" w:rsidR="00DC53DE" w:rsidRDefault="00DC53DE" w:rsidP="00DC53DE">
      <w:r>
        <w:t xml:space="preserve">Unsuccessful registration shall be reported only if the target UE has been successfully authenticated. </w:t>
      </w:r>
    </w:p>
    <w:p w14:paraId="0382476B" w14:textId="77777777" w:rsidR="00DC53DE" w:rsidRDefault="00DC53DE" w:rsidP="00DC53DE">
      <w:r>
        <w:t>The message shall contain the following payload, encoded as per clause 5.3.2.</w:t>
      </w:r>
    </w:p>
    <w:p w14:paraId="37FA7ECE" w14:textId="77777777" w:rsidR="00DC53DE" w:rsidRPr="00930BAD" w:rsidRDefault="00DC53DE" w:rsidP="00DC53DE">
      <w:pPr>
        <w:pStyle w:val="PL"/>
        <w:rPr>
          <w:b/>
        </w:rPr>
      </w:pPr>
      <w:r w:rsidRPr="00C31CF1">
        <w:rPr>
          <w:b/>
        </w:rPr>
        <w:t>XIRIAMF</w:t>
      </w:r>
      <w:r>
        <w:rPr>
          <w:b/>
        </w:rPr>
        <w:t>UnsuccessfulProcedure</w:t>
      </w:r>
      <w:r w:rsidRPr="00930BAD">
        <w:rPr>
          <w:b/>
        </w:rPr>
        <w:t xml:space="preserve"> ::= SEQUENCE</w:t>
      </w:r>
    </w:p>
    <w:p w14:paraId="1FDF81C0" w14:textId="77777777" w:rsidR="00DC53DE" w:rsidRDefault="00DC53DE" w:rsidP="00DC53DE">
      <w:pPr>
        <w:pStyle w:val="PL"/>
      </w:pPr>
      <w:r>
        <w:t>{</w:t>
      </w:r>
    </w:p>
    <w:p w14:paraId="5C815F37" w14:textId="3707CE60" w:rsidR="00DC53DE" w:rsidRDefault="00DC53DE" w:rsidP="00DC53DE">
      <w:pPr>
        <w:pStyle w:val="PL"/>
        <w:numPr>
          <w:ilvl w:val="0"/>
          <w:numId w:val="7"/>
        </w:numPr>
      </w:pPr>
      <w:r>
        <w:t>See clause 6.2.2.2.X for details of this structure</w:t>
      </w:r>
    </w:p>
    <w:p w14:paraId="41851B2E" w14:textId="77777777" w:rsidR="00BD3EB7" w:rsidRDefault="00BD3EB7" w:rsidP="00BD3EB7">
      <w:pPr>
        <w:pStyle w:val="PL"/>
        <w:ind w:left="720"/>
      </w:pPr>
    </w:p>
    <w:p w14:paraId="6A2EB139" w14:textId="77777777" w:rsidR="00DC53DE" w:rsidRPr="00930BAD" w:rsidRDefault="00DC53DE" w:rsidP="00DC53DE">
      <w:pPr>
        <w:pStyle w:val="PL"/>
      </w:pPr>
      <w:r>
        <w:tab/>
      </w:r>
      <w:r>
        <w:rPr>
          <w:b/>
        </w:rPr>
        <w:t>failedprocedureType</w:t>
      </w:r>
      <w:r>
        <w:tab/>
      </w:r>
      <w:r>
        <w:tab/>
      </w:r>
      <w:r>
        <w:tab/>
        <w:t xml:space="preserve">[1] </w:t>
      </w:r>
      <w:r w:rsidRPr="00930BAD">
        <w:t>FailedAMFProcedureType,</w:t>
      </w:r>
    </w:p>
    <w:p w14:paraId="1C51B54C" w14:textId="77777777" w:rsidR="00DC53DE" w:rsidRPr="00930BAD" w:rsidRDefault="00DC53DE" w:rsidP="00DC53DE">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05A4D312" w14:textId="77777777" w:rsidR="00DC53DE" w:rsidRPr="00930BAD" w:rsidRDefault="00DC53DE" w:rsidP="00DC53DE">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t>RequestedSliceInformation</w:t>
      </w:r>
      <w:r>
        <w:rPr>
          <w:lang w:val="en-US"/>
        </w:rPr>
        <w:tab/>
        <w:t>OPTIONAL</w:t>
      </w:r>
      <w:r w:rsidRPr="00930BAD">
        <w:rPr>
          <w:lang w:val="en-US"/>
        </w:rPr>
        <w:t>,</w:t>
      </w:r>
    </w:p>
    <w:p w14:paraId="1F41FE55" w14:textId="77777777" w:rsidR="00DC53DE" w:rsidRPr="00930BAD" w:rsidRDefault="00DC53DE" w:rsidP="00DC53DE">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41C6BD79" w14:textId="77777777" w:rsidR="00DC53DE" w:rsidRPr="00930BAD" w:rsidRDefault="00DC53DE" w:rsidP="00DC53DE">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005FA673" w14:textId="77777777" w:rsidR="00DC53DE" w:rsidRPr="00930BAD" w:rsidRDefault="00DC53DE" w:rsidP="00DC53DE">
      <w:pPr>
        <w:pStyle w:val="PL"/>
        <w:rPr>
          <w:lang w:val="en-US"/>
        </w:rPr>
      </w:pPr>
      <w:r w:rsidRPr="00930BAD">
        <w:rPr>
          <w:lang w:val="en-US"/>
        </w:rPr>
        <w:tab/>
      </w:r>
      <w:r w:rsidRPr="00930BAD">
        <w:rPr>
          <w:b/>
          <w:lang w:val="en-US"/>
        </w:rPr>
        <w:t>pei</w:t>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2F7AC4">
        <w:rPr>
          <w:lang w:val="en-US"/>
        </w:rPr>
        <w:t>[6</w:t>
      </w:r>
      <w:r w:rsidRPr="00930BAD">
        <w:rPr>
          <w:lang w:val="en-US"/>
        </w:rPr>
        <w:t>] PEI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708134EF" w14:textId="77777777" w:rsidR="00DC53DE" w:rsidRDefault="00DC53DE" w:rsidP="00DC53DE">
      <w:pPr>
        <w:pStyle w:val="PL"/>
        <w:rPr>
          <w:lang w:val="en-US"/>
        </w:rPr>
      </w:pPr>
      <w:r w:rsidRPr="00930BAD">
        <w:rPr>
          <w:lang w:val="en-US"/>
        </w:rPr>
        <w:tab/>
      </w:r>
      <w:r w:rsidRPr="00930BAD">
        <w:rPr>
          <w:b/>
          <w:lang w:val="en-US"/>
        </w:rPr>
        <w:t>gpsi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[7</w:t>
      </w:r>
      <w:r w:rsidRPr="00930BAD">
        <w:rPr>
          <w:lang w:val="en-US"/>
        </w:rPr>
        <w:t>] GPSI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27D8A6A5" w14:textId="77777777" w:rsidR="00DC53DE" w:rsidRPr="00930BAD" w:rsidRDefault="00DC53DE" w:rsidP="00DC53DE">
      <w:pPr>
        <w:pStyle w:val="PL"/>
        <w:rPr>
          <w:lang w:val="en-US"/>
        </w:rPr>
      </w:pPr>
      <w:r>
        <w:rPr>
          <w:lang w:val="en-US"/>
        </w:rPr>
        <w:lastRenderedPageBreak/>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3D7DC682" w14:textId="77777777" w:rsidR="00DC53DE" w:rsidRDefault="00DC53DE" w:rsidP="00DC53DE">
      <w:pPr>
        <w:pStyle w:val="PL"/>
      </w:pPr>
      <w:r w:rsidRPr="00930BAD">
        <w:rPr>
          <w:lang w:val="en-US"/>
        </w:rPr>
        <w:tab/>
      </w:r>
      <w:r>
        <w:rPr>
          <w:b/>
        </w:rPr>
        <w:t>location</w:t>
      </w:r>
      <w:r>
        <w:tab/>
      </w:r>
      <w:r>
        <w:tab/>
      </w:r>
      <w:r>
        <w:tab/>
      </w:r>
      <w:r>
        <w:tab/>
      </w:r>
      <w:r>
        <w:tab/>
        <w:t>[9]</w:t>
      </w:r>
      <w:r>
        <w:tab/>
        <w:t xml:space="preserve">LocationInformation </w:t>
      </w:r>
      <w:r>
        <w:tab/>
      </w:r>
      <w:r>
        <w:tab/>
        <w:t>OPTIONAL</w:t>
      </w:r>
    </w:p>
    <w:p w14:paraId="1D353668" w14:textId="77777777" w:rsidR="00DC53DE" w:rsidRDefault="00DC53DE" w:rsidP="00DC53DE">
      <w:pPr>
        <w:pStyle w:val="PL"/>
      </w:pPr>
      <w:r>
        <w:t>}</w:t>
      </w:r>
    </w:p>
    <w:p w14:paraId="1D74EAB5" w14:textId="77777777" w:rsidR="00DC53DE" w:rsidRDefault="00DC53DE" w:rsidP="00DC53DE">
      <w:pPr>
        <w:pStyle w:val="PL"/>
      </w:pPr>
    </w:p>
    <w:p w14:paraId="295CDAB3"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b/>
          <w:bCs/>
          <w:sz w:val="16"/>
          <w:szCs w:val="16"/>
          <w:lang w:val="en-US"/>
        </w:rPr>
        <w:t>FailedAMFProcedureType ::= </w:t>
      </w:r>
      <w:r w:rsidRPr="00930BAD">
        <w:rPr>
          <w:rFonts w:ascii="Courier New" w:hAnsi="Courier New" w:cs="Courier New"/>
          <w:sz w:val="16"/>
          <w:szCs w:val="16"/>
          <w:lang w:val="en-US"/>
        </w:rPr>
        <w:t>ENUMERATED</w:t>
      </w:r>
    </w:p>
    <w:p w14:paraId="6A3EE0AA"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093DB938"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(1),</w:t>
      </w:r>
    </w:p>
    <w:p w14:paraId="1FF75C8F"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r w:rsidRPr="00930BAD">
        <w:rPr>
          <w:rFonts w:ascii="Courier New" w:hAnsi="Courier New" w:cs="Courier New"/>
          <w:sz w:val="16"/>
          <w:szCs w:val="16"/>
          <w:lang w:val="en-US"/>
        </w:rPr>
        <w:t>(2),</w:t>
      </w:r>
    </w:p>
    <w:p w14:paraId="6FA68ACD"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locationupdate  </w:t>
      </w:r>
      <w:r w:rsidRPr="00930BAD">
        <w:rPr>
          <w:rFonts w:ascii="Courier New" w:hAnsi="Courier New" w:cs="Courier New"/>
          <w:sz w:val="16"/>
          <w:szCs w:val="16"/>
          <w:lang w:val="en-US"/>
        </w:rPr>
        <w:t>        (3),</w:t>
      </w:r>
    </w:p>
    <w:p w14:paraId="6327C4CB" w14:textId="77777777" w:rsidR="00DC53DE" w:rsidRPr="007F0916"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Pr>
          <w:rFonts w:ascii="Courier New" w:hAnsi="Courier New" w:cs="Courier New"/>
          <w:b/>
          <w:bCs/>
          <w:sz w:val="16"/>
          <w:szCs w:val="16"/>
          <w:lang w:val="en-US"/>
        </w:rPr>
        <w:t>sms             </w:t>
      </w:r>
      <w:r>
        <w:rPr>
          <w:rFonts w:ascii="Courier New" w:hAnsi="Courier New" w:cs="Courier New"/>
          <w:sz w:val="16"/>
          <w:szCs w:val="16"/>
          <w:lang w:val="en-US"/>
        </w:rPr>
        <w:t>        (4),</w:t>
      </w:r>
    </w:p>
    <w:p w14:paraId="07B5965D" w14:textId="77777777" w:rsidR="00DC53DE" w:rsidRPr="007F0916" w:rsidRDefault="00DC53DE" w:rsidP="00DC53DE">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r>
        <w:rPr>
          <w:rFonts w:ascii="Courier New" w:hAnsi="Courier New" w:cs="Courier New"/>
          <w:b/>
          <w:bCs/>
          <w:sz w:val="16"/>
          <w:szCs w:val="16"/>
          <w:lang w:val="en-US"/>
        </w:rPr>
        <w:t>pDUSessionEstablishment</w:t>
      </w:r>
      <w:r>
        <w:rPr>
          <w:rFonts w:ascii="Courier New" w:hAnsi="Courier New" w:cs="Courier New"/>
          <w:sz w:val="16"/>
          <w:szCs w:val="16"/>
          <w:lang w:val="en-US"/>
        </w:rPr>
        <w:t> (5)  </w:t>
      </w:r>
    </w:p>
    <w:p w14:paraId="5C560F80" w14:textId="77777777" w:rsidR="00DC53DE" w:rsidRDefault="00DC53DE" w:rsidP="00DC53DE">
      <w:pPr>
        <w:pStyle w:val="PL"/>
        <w:rPr>
          <w:b/>
        </w:rPr>
      </w:pPr>
      <w:r>
        <w:rPr>
          <w:rFonts w:cs="Courier New"/>
          <w:szCs w:val="16"/>
        </w:rPr>
        <w:t>}</w:t>
      </w:r>
    </w:p>
    <w:p w14:paraId="6C9D97A9" w14:textId="77777777" w:rsidR="00DC53DE" w:rsidRDefault="00DC53DE" w:rsidP="00DC53DE">
      <w:pPr>
        <w:pStyle w:val="PL"/>
        <w:rPr>
          <w:b/>
        </w:rPr>
      </w:pPr>
    </w:p>
    <w:p w14:paraId="74D01964" w14:textId="77777777" w:rsidR="00DC53DE" w:rsidRDefault="00DC53DE" w:rsidP="00DC53DE">
      <w:pPr>
        <w:pStyle w:val="PL"/>
        <w:rPr>
          <w:b/>
        </w:rPr>
      </w:pPr>
    </w:p>
    <w:p w14:paraId="6E6AF9DA" w14:textId="77777777" w:rsidR="00DC53DE" w:rsidRDefault="00DC53DE" w:rsidP="00DC53DE">
      <w:pPr>
        <w:pStyle w:val="PL"/>
      </w:pPr>
      <w:r>
        <w:rPr>
          <w:b/>
        </w:rPr>
        <w:t>AMF</w:t>
      </w:r>
      <w:r w:rsidRPr="00930BAD">
        <w:rPr>
          <w:b/>
        </w:rPr>
        <w:t>FailureCause</w:t>
      </w:r>
      <w:r>
        <w:tab/>
        <w:t>::= CHOICE</w:t>
      </w:r>
    </w:p>
    <w:p w14:paraId="19000906" w14:textId="77777777" w:rsidR="00DC53DE" w:rsidRDefault="00DC53DE" w:rsidP="00DC53DE">
      <w:pPr>
        <w:pStyle w:val="PL"/>
      </w:pPr>
      <w:r>
        <w:t>{</w:t>
      </w:r>
    </w:p>
    <w:p w14:paraId="3166E327" w14:textId="77777777" w:rsidR="00DC53DE" w:rsidRDefault="00DC53DE" w:rsidP="00DC53DE">
      <w:pPr>
        <w:pStyle w:val="PL"/>
      </w:pPr>
      <w:r>
        <w:tab/>
      </w:r>
      <w:r w:rsidRPr="006D7882">
        <w:rPr>
          <w:b/>
        </w:rPr>
        <w:t>five</w:t>
      </w:r>
      <w:r w:rsidRPr="00930BAD">
        <w:rPr>
          <w:b/>
        </w:rPr>
        <w:t>GMMCause</w:t>
      </w:r>
      <w:r>
        <w:t xml:space="preserve"> </w:t>
      </w:r>
      <w:r>
        <w:tab/>
        <w:t>[1]</w:t>
      </w:r>
      <w:r>
        <w:tab/>
      </w:r>
      <w:r>
        <w:tab/>
        <w:t>FiveGMMCause,</w:t>
      </w:r>
    </w:p>
    <w:p w14:paraId="53251CF1" w14:textId="77777777" w:rsidR="00DC53DE" w:rsidRDefault="00DC53DE" w:rsidP="00DC53DE">
      <w:pPr>
        <w:pStyle w:val="PL"/>
      </w:pPr>
      <w:r>
        <w:tab/>
      </w:r>
      <w:r w:rsidRPr="006D7882">
        <w:rPr>
          <w:b/>
        </w:rPr>
        <w:t>five</w:t>
      </w:r>
      <w:r w:rsidRPr="00930BAD">
        <w:rPr>
          <w:b/>
        </w:rPr>
        <w:t>GSMCause</w:t>
      </w:r>
      <w:r>
        <w:tab/>
        <w:t>[2]</w:t>
      </w:r>
      <w:r>
        <w:tab/>
      </w:r>
      <w:r>
        <w:tab/>
        <w:t>FiveGSMCause</w:t>
      </w:r>
    </w:p>
    <w:p w14:paraId="51D43838" w14:textId="77777777" w:rsidR="00DC53DE" w:rsidRDefault="00DC53DE" w:rsidP="00DC53DE">
      <w:pPr>
        <w:pStyle w:val="PL"/>
      </w:pPr>
    </w:p>
    <w:p w14:paraId="557DA10C" w14:textId="77777777" w:rsidR="00DC53DE" w:rsidRDefault="00DC53DE" w:rsidP="00DC53DE">
      <w:pPr>
        <w:pStyle w:val="PL"/>
      </w:pPr>
      <w:r>
        <w:t>}</w:t>
      </w:r>
    </w:p>
    <w:p w14:paraId="4F9827FE" w14:textId="77777777" w:rsidR="00DC53DE" w:rsidRDefault="00DC53DE" w:rsidP="00DC53DE">
      <w:pPr>
        <w:pStyle w:val="PL"/>
      </w:pPr>
    </w:p>
    <w:p w14:paraId="1B4324ED" w14:textId="77777777" w:rsidR="00DC53DE" w:rsidRDefault="00DC53DE" w:rsidP="00DC53DE">
      <w:pPr>
        <w:pStyle w:val="PL"/>
      </w:pPr>
      <w:r w:rsidRPr="00930BAD">
        <w:rPr>
          <w:b/>
        </w:rPr>
        <w:t>FiveGMMCause</w:t>
      </w:r>
      <w:r>
        <w:tab/>
        <w:t>::= INTEGER (0..255)</w:t>
      </w:r>
    </w:p>
    <w:p w14:paraId="79EC4FEB" w14:textId="77777777" w:rsidR="00DC53DE" w:rsidRDefault="00DC53DE" w:rsidP="00DC53DE">
      <w:pPr>
        <w:pStyle w:val="PL"/>
      </w:pPr>
      <w:r w:rsidRPr="00930BAD">
        <w:rPr>
          <w:b/>
        </w:rPr>
        <w:t>FiveGSMCause</w:t>
      </w:r>
      <w:r>
        <w:tab/>
        <w:t>::= INTEGER (0..255)</w:t>
      </w:r>
    </w:p>
    <w:p w14:paraId="79C2D092" w14:textId="77777777" w:rsidR="00DC53DE" w:rsidRDefault="00DC53DE" w:rsidP="00DC53DE">
      <w:pPr>
        <w:rPr>
          <w:color w:val="FF0000"/>
        </w:rPr>
      </w:pPr>
    </w:p>
    <w:p w14:paraId="41C867F3" w14:textId="77777777" w:rsidR="00DC53DE" w:rsidRDefault="00DC53DE" w:rsidP="00DC53DE">
      <w:pPr>
        <w:rPr>
          <w:color w:val="FF0000"/>
          <w:highlight w:val="yellow"/>
        </w:rPr>
      </w:pPr>
      <w:r>
        <w:rPr>
          <w:color w:val="FF0000"/>
          <w:highlight w:val="yellow"/>
        </w:rPr>
        <w:t>Editor’s Note: Type definitions above may have been duplicated for easier check and need to be removed from the final ASN.1.</w:t>
      </w:r>
    </w:p>
    <w:p w14:paraId="4048B94F" w14:textId="77777777" w:rsidR="00DC53DE" w:rsidRDefault="00DC53DE" w:rsidP="00DC53DE">
      <w:pPr>
        <w:rPr>
          <w:color w:val="FF0000"/>
          <w:highlight w:val="yellow"/>
        </w:rPr>
      </w:pPr>
      <w:r>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40F9D1FB" w14:textId="77777777" w:rsidR="00DC53DE" w:rsidRDefault="00DC53DE" w:rsidP="00DC53DE">
      <w:pPr>
        <w:rPr>
          <w:color w:val="FF0000"/>
          <w:highlight w:val="yellow"/>
        </w:rPr>
      </w:pPr>
      <w:r>
        <w:rPr>
          <w:color w:val="FF0000"/>
          <w:highlight w:val="yellow"/>
        </w:rPr>
        <w:t>Editor’s Note – we may want to qualify whether each field is directly observed or obtained from some internal state within the NF associated with the POI.</w:t>
      </w:r>
    </w:p>
    <w:p w14:paraId="4AF9728F" w14:textId="77777777" w:rsidR="00DC53DE" w:rsidRDefault="00DC53DE" w:rsidP="00DC53DE">
      <w:pPr>
        <w:rPr>
          <w:color w:val="FF0000"/>
        </w:rPr>
      </w:pPr>
      <w:r>
        <w:rPr>
          <w:color w:val="FF0000"/>
          <w:highlight w:val="yellow"/>
        </w:rPr>
        <w:t>Editor’s Note – we also need to indicate which identifier (e.g. SUPI) was used to isolate/identify the traffic at the POI?</w:t>
      </w:r>
    </w:p>
    <w:p w14:paraId="5EACB2C3" w14:textId="17DCEE7A" w:rsidR="00DC53DE" w:rsidRDefault="00DC53DE" w:rsidP="00DC53DE">
      <w:pPr>
        <w:jc w:val="center"/>
        <w:rPr>
          <w:rFonts w:ascii="Arial" w:hAnsi="Arial" w:cs="Arial"/>
          <w:b/>
        </w:rPr>
      </w:pPr>
      <w:r>
        <w:rPr>
          <w:rFonts w:ascii="Arial" w:hAnsi="Arial" w:cs="Arial"/>
          <w:b/>
        </w:rPr>
        <w:t>Table 6.</w:t>
      </w:r>
      <w:ins w:id="784" w:author="alex" w:date="2018-12-20T19:22:00Z">
        <w:r w:rsidR="00772B8D">
          <w:rPr>
            <w:rFonts w:ascii="Arial" w:hAnsi="Arial" w:cs="Arial"/>
            <w:b/>
          </w:rPr>
          <w:t>2.2-5</w:t>
        </w:r>
      </w:ins>
      <w:del w:id="785" w:author="alex" w:date="2018-12-20T19:22:00Z">
        <w:r w:rsidDel="00772B8D">
          <w:rPr>
            <w:rFonts w:ascii="Arial" w:hAnsi="Arial" w:cs="Arial"/>
            <w:b/>
          </w:rPr>
          <w:delText>X</w:delText>
        </w:r>
      </w:del>
      <w:r>
        <w:rPr>
          <w:rFonts w:ascii="Arial" w:hAnsi="Arial" w:cs="Arial"/>
          <w:b/>
        </w:rPr>
        <w:t>: Payload for AMF Unsuccessful Procedure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5"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5" w:type="dxa"/>
            <w:tcBorders>
              <w:top w:val="single" w:sz="4" w:space="0" w:color="auto"/>
              <w:left w:val="single" w:sz="4" w:space="0" w:color="auto"/>
              <w:bottom w:val="single" w:sz="4" w:space="0" w:color="auto"/>
              <w:right w:val="single" w:sz="4" w:space="0" w:color="auto"/>
            </w:tcBorders>
            <w:hideMark/>
          </w:tcPr>
          <w:p w14:paraId="512446FB" w14:textId="77777777" w:rsidR="00DC53DE" w:rsidRDefault="00DC53DE" w:rsidP="00DC53DE">
            <w:pPr>
              <w:pStyle w:val="TAL"/>
            </w:pPr>
            <w:r>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3958767D" w14:textId="77777777" w:rsidR="00DC53DE" w:rsidRPr="00F966BF" w:rsidRDefault="00DC53DE" w:rsidP="00DC53DE">
            <w:pPr>
              <w:pStyle w:val="TAL"/>
            </w:pPr>
            <w:r w:rsidRPr="00930BAD">
              <w:rPr>
                <w:lang w:val="en-US"/>
              </w:rPr>
              <w:t>failurecause</w:t>
            </w:r>
          </w:p>
        </w:tc>
        <w:tc>
          <w:tcPr>
            <w:tcW w:w="6515" w:type="dxa"/>
            <w:tcBorders>
              <w:top w:val="single" w:sz="4" w:space="0" w:color="auto"/>
              <w:left w:val="single" w:sz="4" w:space="0" w:color="auto"/>
              <w:bottom w:val="single" w:sz="4" w:space="0" w:color="auto"/>
              <w:right w:val="single" w:sz="4" w:space="0" w:color="auto"/>
            </w:tcBorders>
          </w:tcPr>
          <w:p w14:paraId="11C679C5" w14:textId="228948DA" w:rsidR="00DC53DE" w:rsidRDefault="00DC53DE" w:rsidP="00DC53DE">
            <w:pPr>
              <w:pStyle w:val="TAL"/>
            </w:pPr>
            <w:r>
              <w:t>Provides the value of the 5GSM or 5GMM cause, see 3GPP TS 24.501 [</w:t>
            </w:r>
            <w:del w:id="786" w:author="alex" w:date="2018-12-20T19:22:00Z">
              <w:r w:rsidDel="00772B8D">
                <w:delText>X</w:delText>
              </w:r>
            </w:del>
            <w:ins w:id="787" w:author="alex" w:date="2018-12-20T19:22:00Z">
              <w:r w:rsidR="00772B8D">
                <w:t>13</w:t>
              </w:r>
            </w:ins>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5C6BD7D" w14:textId="77777777" w:rsidR="00DC53DE" w:rsidRDefault="00DC53DE" w:rsidP="00DC53DE">
            <w:pPr>
              <w:pStyle w:val="TAL"/>
            </w:pPr>
            <w:r>
              <w:t>requestSliceInformation</w:t>
            </w:r>
          </w:p>
        </w:tc>
        <w:tc>
          <w:tcPr>
            <w:tcW w:w="6515" w:type="dxa"/>
            <w:tcBorders>
              <w:top w:val="single" w:sz="4" w:space="0" w:color="auto"/>
              <w:left w:val="single" w:sz="4" w:space="0" w:color="auto"/>
              <w:bottom w:val="single" w:sz="4" w:space="0" w:color="auto"/>
              <w:right w:val="single" w:sz="4" w:space="0" w:color="auto"/>
            </w:tcBorders>
            <w:hideMark/>
          </w:tcPr>
          <w:p w14:paraId="4460570D" w14:textId="77777777" w:rsidR="00DC53DE" w:rsidRDefault="00DC53DE" w:rsidP="00DC53DE">
            <w:pPr>
              <w:pStyle w:val="TAL"/>
            </w:pPr>
            <w:r>
              <w:t>Slice requested for the procedure, if available</w:t>
            </w:r>
          </w:p>
          <w:p w14:paraId="3EF8641E" w14:textId="77777777" w:rsidR="00DC53DE" w:rsidRDefault="00DC53DE" w:rsidP="00DC53DE">
            <w:pPr>
              <w:pStyle w:val="TAL"/>
            </w:pPr>
            <w:r w:rsidRPr="00444B49">
              <w:rPr>
                <w:highlight w:val="yellow"/>
              </w:rPr>
              <w:t>Editor’s Note – need to define valid format / values for this</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5E95816" w14:textId="103E7738" w:rsidR="00DC53DE" w:rsidRDefault="00BD3EB7" w:rsidP="00DC53DE">
            <w:pPr>
              <w:pStyle w:val="TAL"/>
            </w:pPr>
            <w:r>
              <w:t>S</w:t>
            </w:r>
            <w:r w:rsidR="00DC53DE">
              <w:t>upi</w:t>
            </w:r>
          </w:p>
        </w:tc>
        <w:tc>
          <w:tcPr>
            <w:tcW w:w="6515" w:type="dxa"/>
            <w:tcBorders>
              <w:top w:val="single" w:sz="4" w:space="0" w:color="auto"/>
              <w:left w:val="single" w:sz="4" w:space="0" w:color="auto"/>
              <w:bottom w:val="single" w:sz="4" w:space="0" w:color="auto"/>
              <w:right w:val="single" w:sz="4" w:space="0" w:color="auto"/>
            </w:tcBorders>
            <w:hideMark/>
          </w:tcPr>
          <w:p w14:paraId="03E51871" w14:textId="77777777" w:rsidR="00DC53DE" w:rsidRDefault="00DC53DE" w:rsidP="00DC53DE">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E0DAA2A" w14:textId="38CB884D" w:rsidR="00DC53DE" w:rsidRDefault="00BD3EB7" w:rsidP="00DC53DE">
            <w:pPr>
              <w:pStyle w:val="TAL"/>
            </w:pPr>
            <w:r>
              <w:t>S</w:t>
            </w:r>
            <w:r w:rsidR="00DC53DE">
              <w:t>uci</w:t>
            </w:r>
          </w:p>
        </w:tc>
        <w:tc>
          <w:tcPr>
            <w:tcW w:w="6515" w:type="dxa"/>
            <w:tcBorders>
              <w:top w:val="single" w:sz="4" w:space="0" w:color="auto"/>
              <w:left w:val="single" w:sz="4" w:space="0" w:color="auto"/>
              <w:bottom w:val="single" w:sz="4" w:space="0" w:color="auto"/>
              <w:right w:val="single" w:sz="4" w:space="0" w:color="auto"/>
            </w:tcBorders>
            <w:hideMark/>
          </w:tcPr>
          <w:p w14:paraId="3D45CA06" w14:textId="77777777" w:rsidR="00DC53DE" w:rsidRDefault="00DC53DE" w:rsidP="00DC53DE">
            <w:pPr>
              <w:pStyle w:val="TAL"/>
            </w:pPr>
            <w:r>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B07B86A" w14:textId="32A2295D" w:rsidR="00DC53DE" w:rsidRDefault="00BD3EB7" w:rsidP="00DC53DE">
            <w:pPr>
              <w:pStyle w:val="TAL"/>
            </w:pPr>
            <w:r>
              <w:t>P</w:t>
            </w:r>
            <w:r w:rsidR="00DC53DE">
              <w:t>ei</w:t>
            </w:r>
          </w:p>
        </w:tc>
        <w:tc>
          <w:tcPr>
            <w:tcW w:w="6515" w:type="dxa"/>
            <w:tcBorders>
              <w:top w:val="single" w:sz="4" w:space="0" w:color="auto"/>
              <w:left w:val="single" w:sz="4" w:space="0" w:color="auto"/>
              <w:bottom w:val="single" w:sz="4" w:space="0" w:color="auto"/>
              <w:right w:val="single" w:sz="4" w:space="0" w:color="auto"/>
            </w:tcBorders>
            <w:hideMark/>
          </w:tcPr>
          <w:p w14:paraId="023A9DF1" w14:textId="77777777" w:rsidR="00DC53DE" w:rsidRDefault="00DC53DE" w:rsidP="00DC53DE">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3CBADA4C" w14:textId="62420D6C" w:rsidR="00DC53DE" w:rsidRDefault="00BD3EB7" w:rsidP="00DC53DE">
            <w:pPr>
              <w:pStyle w:val="TAL"/>
            </w:pPr>
            <w:r>
              <w:t>G</w:t>
            </w:r>
            <w:r w:rsidR="00DC53DE">
              <w:t>psi</w:t>
            </w:r>
          </w:p>
        </w:tc>
        <w:tc>
          <w:tcPr>
            <w:tcW w:w="6515" w:type="dxa"/>
            <w:tcBorders>
              <w:top w:val="single" w:sz="4" w:space="0" w:color="auto"/>
              <w:left w:val="single" w:sz="4" w:space="0" w:color="auto"/>
              <w:bottom w:val="single" w:sz="4" w:space="0" w:color="auto"/>
              <w:right w:val="single" w:sz="4" w:space="0" w:color="auto"/>
            </w:tcBorders>
            <w:hideMark/>
          </w:tcPr>
          <w:p w14:paraId="675561E2" w14:textId="77777777" w:rsidR="00DC53DE" w:rsidRDefault="00DC53DE" w:rsidP="00DC53DE">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DC53DE">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04BE8C26" w14:textId="39B9DE86" w:rsidR="00DC53DE" w:rsidRDefault="00BD3EB7" w:rsidP="00DC53DE">
            <w:pPr>
              <w:pStyle w:val="TAL"/>
            </w:pPr>
            <w:r>
              <w:t>G</w:t>
            </w:r>
            <w:r w:rsidR="00DC53DE">
              <w:t>uti</w:t>
            </w:r>
          </w:p>
        </w:tc>
        <w:tc>
          <w:tcPr>
            <w:tcW w:w="6520" w:type="dxa"/>
            <w:tcBorders>
              <w:top w:val="single" w:sz="4" w:space="0" w:color="auto"/>
              <w:left w:val="single" w:sz="4" w:space="0" w:color="auto"/>
              <w:bottom w:val="single" w:sz="4" w:space="0" w:color="auto"/>
              <w:right w:val="single" w:sz="4" w:space="0" w:color="auto"/>
            </w:tcBorders>
          </w:tcPr>
          <w:p w14:paraId="1D134AE0" w14:textId="0F9CD75D" w:rsidR="00DC53DE" w:rsidRDefault="00DC53DE" w:rsidP="00DC53DE">
            <w:pPr>
              <w:pStyle w:val="TAL"/>
            </w:pPr>
            <w:r>
              <w:t>5G-GUTI used in the procedure, if available, see 3GPP TS 24.501 [</w:t>
            </w:r>
            <w:del w:id="788" w:author="alex" w:date="2018-12-20T19:22:00Z">
              <w:r w:rsidDel="00772B8D">
                <w:delText>X</w:delText>
              </w:r>
            </w:del>
            <w:ins w:id="789" w:author="alex" w:date="2018-12-20T19:22:00Z">
              <w:r w:rsidR="00772B8D">
                <w:t>13</w:t>
              </w:r>
            </w:ins>
            <w:r>
              <w:t>], clause 9.11.3.4 (see Note)</w:t>
            </w:r>
          </w:p>
        </w:tc>
        <w:tc>
          <w:tcPr>
            <w:tcW w:w="710"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70DDBF6" w14:textId="30B09AD9" w:rsidR="00DC53DE" w:rsidRDefault="00BD3EB7" w:rsidP="00DC53DE">
            <w:pPr>
              <w:pStyle w:val="TAL"/>
            </w:pPr>
            <w:r>
              <w:t>L</w:t>
            </w:r>
            <w:r w:rsidR="00DC53DE">
              <w:t>ocation</w:t>
            </w:r>
          </w:p>
        </w:tc>
        <w:tc>
          <w:tcPr>
            <w:tcW w:w="6515" w:type="dxa"/>
            <w:tcBorders>
              <w:top w:val="single" w:sz="4" w:space="0" w:color="auto"/>
              <w:left w:val="single" w:sz="4" w:space="0" w:color="auto"/>
              <w:bottom w:val="single" w:sz="4" w:space="0" w:color="auto"/>
              <w:right w:val="single" w:sz="4" w:space="0" w:color="auto"/>
            </w:tcBorders>
            <w:hideMark/>
          </w:tcPr>
          <w:p w14:paraId="79BC41B5" w14:textId="77777777" w:rsidR="00DC53DE" w:rsidRDefault="00DC53DE" w:rsidP="00DC53DE">
            <w:pPr>
              <w:pStyle w:val="TAL"/>
            </w:pPr>
            <w:r>
              <w:t>Location information determined during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bl>
    <w:p w14:paraId="6185F635" w14:textId="77777777" w:rsidR="00DC53DE" w:rsidRPr="00930BAD" w:rsidRDefault="00DC53DE" w:rsidP="00DC53DE">
      <w:pPr>
        <w:tabs>
          <w:tab w:val="left" w:pos="2660"/>
        </w:tabs>
        <w:rPr>
          <w:b/>
          <w:color w:val="7030A0"/>
          <w:lang w:val="en-US"/>
        </w:rPr>
      </w:pPr>
    </w:p>
    <w:p w14:paraId="6B434CC2" w14:textId="77777777" w:rsidR="00DC53DE" w:rsidRPr="00A03171" w:rsidRDefault="00DC53DE" w:rsidP="00DC53DE">
      <w:pPr>
        <w:pStyle w:val="NO"/>
      </w:pPr>
      <w:r w:rsidRPr="00B34E31">
        <w:t>Note:</w:t>
      </w:r>
      <w:r w:rsidRPr="00A03171">
        <w:t xml:space="preserve"> At leas</w:t>
      </w:r>
      <w:r>
        <w:t>t one identity shall be provided, the others shall be provided if available.</w:t>
      </w:r>
    </w:p>
    <w:p w14:paraId="1EAA1311" w14:textId="77777777" w:rsidR="00573177" w:rsidRDefault="00573177" w:rsidP="00BD3EB7"/>
    <w:p w14:paraId="7DAA375B" w14:textId="77777777" w:rsidR="00573177" w:rsidRDefault="00573177" w:rsidP="00573177">
      <w:pPr>
        <w:pStyle w:val="Heading4"/>
      </w:pPr>
      <w:bookmarkStart w:id="790" w:name="_Toc533098233"/>
      <w:r>
        <w:t>6.2.2.3</w:t>
      </w:r>
      <w:r>
        <w:tab/>
        <w:t>Generation of IRI over LI_HI2</w:t>
      </w:r>
      <w:bookmarkEnd w:id="790"/>
    </w:p>
    <w:p w14:paraId="061AA981" w14:textId="77777777" w:rsidR="00573177" w:rsidRDefault="00573177" w:rsidP="00573177">
      <w:r>
        <w:t>When an AMF xIRI message is received over LI_X2, the MDF2 shall emit an IRI message over LI_HI2 without undue delay.</w:t>
      </w:r>
    </w:p>
    <w:p w14:paraId="47E56EB0" w14:textId="77777777" w:rsidR="00573177" w:rsidRDefault="00573177" w:rsidP="00573177">
      <w:r>
        <w:t>The timestamp field of the psHeader structure shall be set to the time that the AMF event was observed (i.e. the Timestamp field of the X2 PDU).</w:t>
      </w:r>
    </w:p>
    <w:p w14:paraId="47D431F3" w14:textId="77777777" w:rsidR="00573177" w:rsidRDefault="00573177" w:rsidP="00573177">
      <w:r>
        <w:t xml:space="preserve">The payload of the xIRI messages shall be used as the payload of the IRI contents. </w:t>
      </w:r>
    </w:p>
    <w:p w14:paraId="328D1337" w14:textId="77777777" w:rsidR="00573177" w:rsidRDefault="00573177" w:rsidP="00573177">
      <w:bookmarkStart w:id="791" w:name="_Hlk526235424"/>
      <w:r>
        <w:lastRenderedPageBreak/>
        <w:t>When additional warrants are activated on a target UE, MDF2 shall be able to generate and deliver the Start of Interception with Already Registered UE message to the LEMF associated with the additional warrants without receiving a corresponding xIRI.</w:t>
      </w:r>
      <w:bookmarkEnd w:id="791"/>
    </w:p>
    <w:p w14:paraId="6926F9F2" w14:textId="77777777" w:rsidR="00573177" w:rsidRPr="00F72C87" w:rsidRDefault="00573177" w:rsidP="00F12DFB">
      <w:pPr>
        <w:pStyle w:val="EditorsNote"/>
        <w:rPr>
          <w:highlight w:val="yellow"/>
        </w:rPr>
      </w:pPr>
      <w:r w:rsidRPr="00F72C87">
        <w:rPr>
          <w:highlight w:val="yellow"/>
        </w:rPr>
        <w:t xml:space="preserve">Editor’s Note – we also want to ensure that we indicate what the LEA-provided target identifier was (e.g. SUPI provided by the ADMF). </w:t>
      </w:r>
    </w:p>
    <w:p w14:paraId="174FB85F" w14:textId="77777777" w:rsidR="00573177" w:rsidRPr="00F12DFB" w:rsidRDefault="00573177" w:rsidP="00F12DFB">
      <w:pPr>
        <w:pStyle w:val="EditorsNote"/>
      </w:pPr>
      <w:r w:rsidRPr="00F72C87">
        <w:rPr>
          <w:highlight w:val="yellow"/>
        </w:rPr>
        <w:t>Editor’s Note - Fields could be e.g. “LEA-provided”, “Transformed from something else”, “Observed in the signalling/content”, “obtained /known from somewhere else”.</w:t>
      </w:r>
    </w:p>
    <w:p w14:paraId="6860C6DD" w14:textId="77777777" w:rsidR="00573177" w:rsidRDefault="00573177" w:rsidP="00573177"/>
    <w:p w14:paraId="63B9E885" w14:textId="77777777" w:rsidR="00573177" w:rsidRDefault="00573177" w:rsidP="00573177">
      <w:pPr>
        <w:pStyle w:val="Heading4"/>
      </w:pPr>
      <w:bookmarkStart w:id="792" w:name="_Toc533098234"/>
      <w:r>
        <w:t>6.2.2.4</w:t>
      </w:r>
      <w:r>
        <w:tab/>
        <w:t>Identity Privacy</w:t>
      </w:r>
      <w:bookmarkEnd w:id="792"/>
    </w:p>
    <w:p w14:paraId="6E1A2728" w14:textId="77777777" w:rsidR="00573177" w:rsidRDefault="00573177" w:rsidP="00573177">
      <w:r>
        <w:t>The AMF shall ensure for every registration (including re-registration) that SUPI has been provided by the UDM to the AMF and that the SUCI to SUPI mapping has been verified as defined in TS 33.50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7C5D187F" w14:textId="77777777" w:rsidR="00573177" w:rsidRDefault="00573177" w:rsidP="00573177">
      <w:pPr>
        <w:pStyle w:val="Heading3"/>
      </w:pPr>
      <w:bookmarkStart w:id="793" w:name="_Toc533098235"/>
      <w:r>
        <w:t>6.2.3</w:t>
      </w:r>
      <w:r>
        <w:tab/>
        <w:t>LI for SMF/UPF</w:t>
      </w:r>
      <w:bookmarkEnd w:id="793"/>
    </w:p>
    <w:p w14:paraId="1A81C0CB" w14:textId="2A133C2D" w:rsidR="00573177" w:rsidDel="000D4C6D" w:rsidRDefault="00573177" w:rsidP="00573177">
      <w:pPr>
        <w:pStyle w:val="Heading4"/>
        <w:rPr>
          <w:del w:id="794" w:author="alex" w:date="2018-12-20T19:05:00Z"/>
        </w:rPr>
      </w:pPr>
      <w:del w:id="795" w:author="alex" w:date="2018-12-20T19:05:00Z">
        <w:r w:rsidDel="000D4C6D">
          <w:delText>6.2.3.1</w:delText>
        </w:r>
        <w:r w:rsidDel="000D4C6D">
          <w:tab/>
          <w:delText>General description</w:delText>
        </w:r>
      </w:del>
    </w:p>
    <w:p w14:paraId="7ECDDA93" w14:textId="55CA296B" w:rsidR="00573177" w:rsidDel="000D4C6D" w:rsidRDefault="00573177" w:rsidP="00573177">
      <w:pPr>
        <w:pStyle w:val="EditorsNote"/>
        <w:rPr>
          <w:del w:id="796" w:author="alex" w:date="2018-12-20T19:05:00Z"/>
        </w:rPr>
      </w:pPr>
      <w:del w:id="797" w:author="alex" w:date="2018-12-20T19:05:00Z">
        <w:r w:rsidRPr="00F72C87" w:rsidDel="000D4C6D">
          <w:rPr>
            <w:highlight w:val="yellow"/>
          </w:rPr>
          <w:delText>Editor’s Note: Include a general architecture description from 6.2.3.1 fig 6.2-4</w:delText>
        </w:r>
      </w:del>
    </w:p>
    <w:p w14:paraId="3A472766" w14:textId="62C4BC89" w:rsidR="00573177" w:rsidRDefault="00573177" w:rsidP="00573177">
      <w:pPr>
        <w:pStyle w:val="Heading4"/>
      </w:pPr>
      <w:bookmarkStart w:id="798" w:name="_Toc533098236"/>
      <w:r>
        <w:t>6.2.3.</w:t>
      </w:r>
      <w:ins w:id="799" w:author="alex" w:date="2018-12-20T19:05:00Z">
        <w:r w:rsidR="000D4C6D">
          <w:t>1</w:t>
        </w:r>
      </w:ins>
      <w:del w:id="800" w:author="alex" w:date="2018-12-20T19:05:00Z">
        <w:r w:rsidDel="000D4C6D">
          <w:delText>2</w:delText>
        </w:r>
      </w:del>
      <w:r>
        <w:tab/>
        <w:t>Provisioning of SMF over LI_X1</w:t>
      </w:r>
      <w:bookmarkEnd w:id="798"/>
    </w:p>
    <w:p w14:paraId="56BF4068" w14:textId="06322435" w:rsidR="00573177" w:rsidRDefault="00573177" w:rsidP="00573177">
      <w:pPr>
        <w:rPr>
          <w:ins w:id="801" w:author="alex" w:date="2018-12-20T19:06:00Z"/>
        </w:rPr>
      </w:pPr>
      <w:r>
        <w:t xml:space="preserve">The IRI-POI and CC-TF present in the SMF are provisioned over LI_X1 by the LIPF using the X1 protocol as described in clause 5.2.2. </w:t>
      </w:r>
    </w:p>
    <w:p w14:paraId="2C79074C" w14:textId="77777777" w:rsidR="000D4C6D" w:rsidRDefault="000D4C6D" w:rsidP="000D4C6D">
      <w:pPr>
        <w:rPr>
          <w:ins w:id="802" w:author="alex" w:date="2018-12-20T19:06:00Z"/>
        </w:rPr>
      </w:pPr>
      <w:ins w:id="803" w:author="alex" w:date="2018-12-20T19:06:00Z">
        <w:r>
          <w:t>The POI in the SMF shall support the following Target Identifier Formats in the ETSI TS 103 221-1 [7] messages (or equivalent of ETSI TS 103 221-1 is not used):</w:t>
        </w:r>
      </w:ins>
    </w:p>
    <w:p w14:paraId="3A19B591" w14:textId="77777777" w:rsidR="000D4C6D" w:rsidRDefault="000D4C6D" w:rsidP="000D4C6D">
      <w:pPr>
        <w:numPr>
          <w:ilvl w:val="0"/>
          <w:numId w:val="7"/>
        </w:numPr>
        <w:overflowPunct w:val="0"/>
        <w:autoSpaceDE w:val="0"/>
        <w:autoSpaceDN w:val="0"/>
        <w:adjustRightInd w:val="0"/>
        <w:textAlignment w:val="baseline"/>
        <w:rPr>
          <w:ins w:id="804" w:author="alex" w:date="2018-12-20T19:06:00Z"/>
        </w:rPr>
      </w:pPr>
      <w:ins w:id="805" w:author="alex" w:date="2018-12-20T19:06:00Z">
        <w:r>
          <w:t>SUPI</w:t>
        </w:r>
      </w:ins>
    </w:p>
    <w:p w14:paraId="0757560B" w14:textId="77777777" w:rsidR="000D4C6D" w:rsidRDefault="000D4C6D" w:rsidP="000D4C6D">
      <w:pPr>
        <w:numPr>
          <w:ilvl w:val="0"/>
          <w:numId w:val="7"/>
        </w:numPr>
        <w:overflowPunct w:val="0"/>
        <w:autoSpaceDE w:val="0"/>
        <w:autoSpaceDN w:val="0"/>
        <w:adjustRightInd w:val="0"/>
        <w:textAlignment w:val="baseline"/>
        <w:rPr>
          <w:ins w:id="806" w:author="alex" w:date="2018-12-20T19:06:00Z"/>
        </w:rPr>
      </w:pPr>
      <w:ins w:id="807" w:author="alex" w:date="2018-12-20T19:06:00Z">
        <w:r>
          <w:t>PEI</w:t>
        </w:r>
      </w:ins>
    </w:p>
    <w:p w14:paraId="3C8C99B8" w14:textId="77777777" w:rsidR="000D4C6D" w:rsidRDefault="000D4C6D" w:rsidP="000D4C6D">
      <w:pPr>
        <w:numPr>
          <w:ilvl w:val="0"/>
          <w:numId w:val="7"/>
        </w:numPr>
        <w:overflowPunct w:val="0"/>
        <w:autoSpaceDE w:val="0"/>
        <w:autoSpaceDN w:val="0"/>
        <w:adjustRightInd w:val="0"/>
        <w:textAlignment w:val="baseline"/>
        <w:rPr>
          <w:ins w:id="808" w:author="alex" w:date="2018-12-20T19:06:00Z"/>
        </w:rPr>
      </w:pPr>
      <w:ins w:id="809" w:author="alex" w:date="2018-12-20T19:06:00Z">
        <w:r>
          <w:t>GPSI</w:t>
        </w:r>
      </w:ins>
    </w:p>
    <w:p w14:paraId="4CA3CBD6" w14:textId="77777777" w:rsidR="000D4C6D" w:rsidRDefault="000D4C6D" w:rsidP="00573177"/>
    <w:p w14:paraId="0216B325" w14:textId="77777777" w:rsidR="00573177" w:rsidRPr="00F72C87" w:rsidRDefault="00573177" w:rsidP="00573177">
      <w:pPr>
        <w:pStyle w:val="EditorsNote"/>
        <w:rPr>
          <w:highlight w:val="yellow"/>
        </w:rPr>
      </w:pPr>
      <w:r>
        <w:t xml:space="preserve"> </w:t>
      </w:r>
      <w:r w:rsidRPr="00F72C87">
        <w:rPr>
          <w:highlight w:val="yellow"/>
        </w:rPr>
        <w:t>Editor’s Note: Are there any significant differences between provisioning of the two functions?</w:t>
      </w:r>
    </w:p>
    <w:p w14:paraId="3BE3525B" w14:textId="77777777" w:rsidR="00573177" w:rsidRDefault="00573177" w:rsidP="00573177">
      <w:pPr>
        <w:pStyle w:val="EditorsNote"/>
      </w:pPr>
      <w:r w:rsidRPr="00F72C87">
        <w:rPr>
          <w:highlight w:val="yellow"/>
        </w:rPr>
        <w:t xml:space="preserve"> Editor’s Note: Point out somehow that if the two functions are co-located or implemented together, a single provisioning message containing all the information is sufficient.</w:t>
      </w:r>
    </w:p>
    <w:p w14:paraId="1ADB4494" w14:textId="77804F64" w:rsidR="00573177" w:rsidRDefault="00573177" w:rsidP="00573177">
      <w:pPr>
        <w:pStyle w:val="Heading4"/>
        <w:rPr>
          <w:ins w:id="810" w:author="alex" w:date="2018-12-20T19:07:00Z"/>
        </w:rPr>
      </w:pPr>
      <w:bookmarkStart w:id="811" w:name="_Toc533098237"/>
      <w:r>
        <w:t>6.2.3.</w:t>
      </w:r>
      <w:ins w:id="812" w:author="alex" w:date="2018-12-20T19:05:00Z">
        <w:r w:rsidR="000D4C6D">
          <w:t>2</w:t>
        </w:r>
      </w:ins>
      <w:del w:id="813" w:author="alex" w:date="2018-12-20T19:05:00Z">
        <w:r w:rsidDel="000D4C6D">
          <w:delText>3</w:delText>
        </w:r>
      </w:del>
      <w:r>
        <w:tab/>
        <w:t>Generation of xIRI at SMF over LI_X2</w:t>
      </w:r>
      <w:bookmarkEnd w:id="811"/>
    </w:p>
    <w:p w14:paraId="1072A605" w14:textId="63C0E948" w:rsidR="000D4C6D" w:rsidRPr="000D4C6D" w:rsidRDefault="000D4C6D" w:rsidP="000D4C6D">
      <w:pPr>
        <w:pStyle w:val="Heading5"/>
        <w:pPrChange w:id="814" w:author="alex" w:date="2018-12-20T19:07:00Z">
          <w:pPr>
            <w:pStyle w:val="Heading4"/>
          </w:pPr>
        </w:pPrChange>
      </w:pPr>
      <w:bookmarkStart w:id="815" w:name="_Toc533098238"/>
      <w:ins w:id="816" w:author="alex" w:date="2018-12-20T19:07:00Z">
        <w:r>
          <w:t>6.2.3.</w:t>
        </w:r>
      </w:ins>
      <w:ins w:id="817" w:author="alex" w:date="2018-12-20T19:10:00Z">
        <w:r>
          <w:t>2</w:t>
        </w:r>
      </w:ins>
      <w:ins w:id="818" w:author="alex" w:date="2018-12-20T19:07:00Z">
        <w:r>
          <w:t>.1</w:t>
        </w:r>
        <w:r>
          <w:tab/>
          <w:t>General</w:t>
        </w:r>
      </w:ins>
      <w:bookmarkEnd w:id="815"/>
    </w:p>
    <w:p w14:paraId="68E2B23D" w14:textId="717FD1DD" w:rsidR="00573177" w:rsidRDefault="00573177" w:rsidP="00573177">
      <w:pPr>
        <w:rPr>
          <w:ins w:id="819" w:author="alex" w:date="2018-12-20T19:09:00Z"/>
        </w:rPr>
      </w:pPr>
      <w:r>
        <w:t>The IRI-POI present in the AMF shall emit X2 PDUs over LI_X2 for each of the events listed in TS 33.127 [</w:t>
      </w:r>
      <w:r w:rsidR="008E7F02">
        <w:t>5</w:t>
      </w:r>
      <w:r>
        <w:t>] clause 6.2.3.3), each of which is described in the following clauses</w:t>
      </w:r>
      <w:ins w:id="820" w:author="alex" w:date="2018-12-20T19:09:00Z">
        <w:r w:rsidR="000D4C6D">
          <w:t>.</w:t>
        </w:r>
      </w:ins>
      <w:del w:id="821" w:author="alex" w:date="2018-12-20T19:09:00Z">
        <w:r w:rsidDel="000D4C6D">
          <w:delText>:</w:delText>
        </w:r>
      </w:del>
    </w:p>
    <w:p w14:paraId="1B05662C" w14:textId="5FD3D701" w:rsidR="000D4C6D" w:rsidRDefault="000D4C6D" w:rsidP="000D4C6D">
      <w:pPr>
        <w:pStyle w:val="Heading5"/>
        <w:rPr>
          <w:ins w:id="822" w:author="alex" w:date="2018-12-20T19:09:00Z"/>
        </w:rPr>
      </w:pPr>
      <w:bookmarkStart w:id="823" w:name="_Toc533098239"/>
      <w:ins w:id="824" w:author="alex" w:date="2018-12-20T19:09:00Z">
        <w:r>
          <w:t>6.2.3.</w:t>
        </w:r>
      </w:ins>
      <w:ins w:id="825" w:author="alex" w:date="2018-12-20T19:10:00Z">
        <w:r>
          <w:t>2</w:t>
        </w:r>
      </w:ins>
      <w:ins w:id="826" w:author="alex" w:date="2018-12-20T19:09:00Z">
        <w:r>
          <w:t>.2</w:t>
        </w:r>
        <w:r>
          <w:tab/>
          <w:t>PDU Session Establishment</w:t>
        </w:r>
        <w:bookmarkEnd w:id="823"/>
      </w:ins>
    </w:p>
    <w:p w14:paraId="392D73B0" w14:textId="77777777" w:rsidR="000D4C6D" w:rsidRDefault="000D4C6D" w:rsidP="000D4C6D">
      <w:pPr>
        <w:rPr>
          <w:ins w:id="827" w:author="alex" w:date="2018-12-20T19:09:00Z"/>
        </w:rPr>
      </w:pPr>
      <w:ins w:id="828" w:author="alex" w:date="2018-12-20T19:09:00Z">
        <w:r>
          <w:t>The IRI_POI in the SMF shall generate an xIRI SMF PDU Session Establishment message when the IRI-POI present in the SMF detects that a PDU session has been established for the target UE. The message shall contain the following payload, encoded as per clause 5.3.2.</w:t>
        </w:r>
      </w:ins>
    </w:p>
    <w:p w14:paraId="1FBBE847" w14:textId="77777777" w:rsidR="000D4C6D" w:rsidRDefault="000D4C6D" w:rsidP="000D4C6D">
      <w:pPr>
        <w:pStyle w:val="PL"/>
        <w:rPr>
          <w:ins w:id="829" w:author="alex" w:date="2018-12-20T19:09:00Z"/>
          <w:b/>
        </w:rPr>
      </w:pPr>
    </w:p>
    <w:p w14:paraId="06CAAE42" w14:textId="77777777" w:rsidR="000D4C6D" w:rsidRDefault="000D4C6D" w:rsidP="000D4C6D">
      <w:pPr>
        <w:rPr>
          <w:ins w:id="830" w:author="alex" w:date="2018-12-20T19:09:00Z"/>
          <w:highlight w:val="yellow"/>
        </w:rPr>
      </w:pPr>
      <w:ins w:id="831" w:author="alex" w:date="2018-12-20T19:09:00Z">
        <w:r w:rsidRPr="007071E2">
          <w:rPr>
            <w:highlight w:val="yellow"/>
          </w:rPr>
          <w:t>EDITOR’S NOTE: The ASN.1 structures are currently in</w:t>
        </w:r>
        <w:r>
          <w:rPr>
            <w:highlight w:val="yellow"/>
          </w:rPr>
          <w:t xml:space="preserve"> the body of the text (this makes drafting and pCRs easier, as the ASN.1 is next to the tables</w:t>
        </w:r>
        <w:r w:rsidRPr="007071E2">
          <w:rPr>
            <w:highlight w:val="yellow"/>
          </w:rPr>
          <w:t xml:space="preserve"> which give the full definition of the information</w:t>
        </w:r>
        <w:r>
          <w:rPr>
            <w:highlight w:val="yellow"/>
          </w:rPr>
          <w:t>)</w:t>
        </w:r>
        <w:r w:rsidRPr="007071E2">
          <w:rPr>
            <w:highlight w:val="yellow"/>
          </w:rPr>
          <w:t xml:space="preserve">. For the final published version it is agreed that the ASN.1 structures will be put together i.e. all in one place. It is agreed that there will be only one place in which the </w:t>
        </w:r>
        <w:r>
          <w:rPr>
            <w:highlight w:val="yellow"/>
          </w:rPr>
          <w:t xml:space="preserve">published </w:t>
        </w:r>
        <w:r w:rsidRPr="007071E2">
          <w:rPr>
            <w:highlight w:val="yellow"/>
          </w:rPr>
          <w:t>ASN.1 exist</w:t>
        </w:r>
        <w:r>
          <w:rPr>
            <w:highlight w:val="yellow"/>
          </w:rPr>
          <w:t>s</w:t>
        </w:r>
      </w:ins>
    </w:p>
    <w:p w14:paraId="288BD1E0" w14:textId="77777777" w:rsidR="000D4C6D" w:rsidRDefault="000D4C6D" w:rsidP="000D4C6D">
      <w:pPr>
        <w:rPr>
          <w:ins w:id="832" w:author="alex" w:date="2018-12-20T19:09:00Z"/>
          <w:highlight w:val="yellow"/>
        </w:rPr>
      </w:pPr>
      <w:ins w:id="833" w:author="alex" w:date="2018-12-20T19:09:00Z">
        <w:r>
          <w:rPr>
            <w:highlight w:val="yellow"/>
          </w:rPr>
          <w:t>EDITOR’S NOTE: The EDITOR’S NOTEs on the following parameters have been put into the Table below, not inline with the ASN.1</w:t>
        </w:r>
        <w:r w:rsidRPr="007071E2">
          <w:rPr>
            <w:highlight w:val="yellow"/>
          </w:rPr>
          <w:t xml:space="preserve">. </w:t>
        </w:r>
      </w:ins>
    </w:p>
    <w:p w14:paraId="16FF452F" w14:textId="77777777" w:rsidR="000D4C6D" w:rsidRDefault="000D4C6D" w:rsidP="000D4C6D">
      <w:pPr>
        <w:pStyle w:val="PL"/>
        <w:rPr>
          <w:ins w:id="834" w:author="alex" w:date="2018-12-20T19:09:00Z"/>
          <w:b/>
        </w:rPr>
      </w:pPr>
    </w:p>
    <w:p w14:paraId="5A0DE880" w14:textId="77777777" w:rsidR="000D4C6D" w:rsidRDefault="000D4C6D" w:rsidP="000D4C6D">
      <w:pPr>
        <w:pStyle w:val="PL"/>
        <w:rPr>
          <w:ins w:id="835" w:author="alex" w:date="2018-12-20T19:09:00Z"/>
          <w:b/>
        </w:rPr>
      </w:pPr>
    </w:p>
    <w:p w14:paraId="629D5AD4" w14:textId="77777777" w:rsidR="000D4C6D" w:rsidRDefault="000D4C6D" w:rsidP="000D4C6D">
      <w:pPr>
        <w:pStyle w:val="PL"/>
        <w:rPr>
          <w:ins w:id="836" w:author="alex" w:date="2018-12-20T19:09:00Z"/>
          <w:b/>
        </w:rPr>
      </w:pPr>
    </w:p>
    <w:p w14:paraId="49B2592C" w14:textId="77777777" w:rsidR="000D4C6D" w:rsidRPr="00F72E17" w:rsidRDefault="000D4C6D" w:rsidP="000D4C6D">
      <w:pPr>
        <w:pStyle w:val="PL"/>
        <w:rPr>
          <w:ins w:id="837" w:author="alex" w:date="2018-12-20T19:09:00Z"/>
        </w:rPr>
      </w:pPr>
      <w:ins w:id="838" w:author="alex" w:date="2018-12-20T19:09:00Z">
        <w:r>
          <w:rPr>
            <w:b/>
          </w:rPr>
          <w:t>XIRIS</w:t>
        </w:r>
        <w:r w:rsidRPr="007F7A22">
          <w:rPr>
            <w:b/>
          </w:rPr>
          <w:t>MF</w:t>
        </w:r>
        <w:r>
          <w:rPr>
            <w:b/>
          </w:rPr>
          <w:t>PDUSessionEstablishment</w:t>
        </w:r>
        <w:r w:rsidRPr="007F7A22">
          <w:rPr>
            <w:b/>
          </w:rPr>
          <w:t>Message</w:t>
        </w:r>
        <w:r w:rsidRPr="00F72E17">
          <w:t xml:space="preserve"> ::= SEQUENCE</w:t>
        </w:r>
      </w:ins>
    </w:p>
    <w:p w14:paraId="5A13C4E0" w14:textId="77777777" w:rsidR="000D4C6D" w:rsidRDefault="000D4C6D" w:rsidP="000D4C6D">
      <w:pPr>
        <w:pStyle w:val="PL"/>
        <w:rPr>
          <w:ins w:id="839" w:author="alex" w:date="2018-12-20T19:09:00Z"/>
        </w:rPr>
      </w:pPr>
      <w:ins w:id="840" w:author="alex" w:date="2018-12-20T19:09:00Z">
        <w:r w:rsidRPr="00F72E17">
          <w:t>{</w:t>
        </w:r>
      </w:ins>
    </w:p>
    <w:p w14:paraId="4374A1B0" w14:textId="77777777" w:rsidR="000D4C6D" w:rsidRDefault="000D4C6D" w:rsidP="000D4C6D">
      <w:pPr>
        <w:pStyle w:val="PL"/>
        <w:rPr>
          <w:ins w:id="841" w:author="alex" w:date="2018-12-20T19:09:00Z"/>
        </w:rPr>
      </w:pPr>
      <w:ins w:id="842" w:author="alex" w:date="2018-12-20T19:09:00Z">
        <w:r>
          <w:tab/>
        </w:r>
        <w:r>
          <w:rPr>
            <w:b/>
          </w:rPr>
          <w:t>supi</w:t>
        </w:r>
        <w:r>
          <w:tab/>
        </w:r>
        <w:r>
          <w:tab/>
        </w:r>
        <w:r>
          <w:tab/>
        </w:r>
        <w:r>
          <w:tab/>
          <w:t>[0]</w:t>
        </w:r>
        <w:r>
          <w:tab/>
          <w:t>SUPI OPTIONAL,</w:t>
        </w:r>
      </w:ins>
    </w:p>
    <w:p w14:paraId="6C6BAE62" w14:textId="77777777" w:rsidR="000D4C6D" w:rsidRDefault="000D4C6D" w:rsidP="000D4C6D">
      <w:pPr>
        <w:pStyle w:val="PL"/>
        <w:rPr>
          <w:ins w:id="843" w:author="alex" w:date="2018-12-20T19:09:00Z"/>
        </w:rPr>
      </w:pPr>
      <w:ins w:id="844" w:author="alex" w:date="2018-12-20T19:09:00Z">
        <w:r>
          <w:tab/>
        </w:r>
        <w:r>
          <w:rPr>
            <w:b/>
          </w:rPr>
          <w:t>pei</w:t>
        </w:r>
        <w:r>
          <w:tab/>
        </w:r>
        <w:r>
          <w:tab/>
        </w:r>
        <w:r>
          <w:tab/>
        </w:r>
        <w:r>
          <w:tab/>
        </w:r>
        <w:r>
          <w:tab/>
          <w:t>[1] PEI OPTIONAL,</w:t>
        </w:r>
      </w:ins>
    </w:p>
    <w:p w14:paraId="7A0DD072" w14:textId="77777777" w:rsidR="000D4C6D" w:rsidRPr="002C2E04" w:rsidRDefault="000D4C6D" w:rsidP="000D4C6D">
      <w:pPr>
        <w:pStyle w:val="PL"/>
        <w:rPr>
          <w:ins w:id="845" w:author="alex" w:date="2018-12-20T19:09:00Z"/>
        </w:rPr>
      </w:pPr>
      <w:ins w:id="846" w:author="alex" w:date="2018-12-20T19:09:00Z">
        <w:r>
          <w:tab/>
        </w:r>
        <w:r>
          <w:rPr>
            <w:b/>
          </w:rPr>
          <w:t>gpsi</w:t>
        </w:r>
        <w:r>
          <w:tab/>
        </w:r>
        <w:r>
          <w:tab/>
        </w:r>
        <w:r>
          <w:tab/>
        </w:r>
        <w:r>
          <w:tab/>
          <w:t>[2] GPSI OPTIONAL,</w:t>
        </w:r>
      </w:ins>
    </w:p>
    <w:p w14:paraId="7F02A683" w14:textId="77777777" w:rsidR="000D4C6D" w:rsidRPr="00A3529B" w:rsidRDefault="000D4C6D" w:rsidP="000D4C6D">
      <w:pPr>
        <w:pStyle w:val="PL"/>
        <w:rPr>
          <w:ins w:id="847" w:author="alex" w:date="2018-12-20T19:09:00Z"/>
        </w:rPr>
      </w:pPr>
      <w:ins w:id="848" w:author="alex" w:date="2018-12-20T19:09:00Z">
        <w:r>
          <w:tab/>
        </w:r>
        <w:r>
          <w:rPr>
            <w:b/>
          </w:rPr>
          <w:t>pduSessionID</w:t>
        </w:r>
        <w:r>
          <w:tab/>
        </w:r>
        <w:r>
          <w:tab/>
          <w:t xml:space="preserve">[3] </w:t>
        </w:r>
        <w:r w:rsidRPr="00582057">
          <w:t>PDUSessio</w:t>
        </w:r>
        <w:r>
          <w:t>nID,</w:t>
        </w:r>
      </w:ins>
    </w:p>
    <w:p w14:paraId="23BAEE98" w14:textId="77777777" w:rsidR="000D4C6D" w:rsidRDefault="000D4C6D" w:rsidP="000D4C6D">
      <w:pPr>
        <w:pStyle w:val="PL"/>
        <w:rPr>
          <w:ins w:id="849" w:author="alex" w:date="2018-12-20T19:09:00Z"/>
        </w:rPr>
      </w:pPr>
      <w:ins w:id="850" w:author="alex" w:date="2018-12-20T19:09:00Z">
        <w:r>
          <w:tab/>
        </w:r>
        <w:r>
          <w:rPr>
            <w:b/>
          </w:rPr>
          <w:t>gtpTunnelID</w:t>
        </w:r>
        <w:r>
          <w:tab/>
        </w:r>
        <w:r>
          <w:tab/>
        </w:r>
        <w:r>
          <w:tab/>
          <w:t xml:space="preserve">[4] FTEID,  </w:t>
        </w:r>
      </w:ins>
    </w:p>
    <w:p w14:paraId="55601290" w14:textId="77777777" w:rsidR="000D4C6D" w:rsidRDefault="000D4C6D" w:rsidP="000D4C6D">
      <w:pPr>
        <w:pStyle w:val="PL"/>
        <w:rPr>
          <w:ins w:id="851" w:author="alex" w:date="2018-12-20T19:09:00Z"/>
        </w:rPr>
      </w:pPr>
      <w:ins w:id="852" w:author="alex" w:date="2018-12-20T19:09:00Z">
        <w:r>
          <w:tab/>
        </w:r>
        <w:r>
          <w:rPr>
            <w:b/>
          </w:rPr>
          <w:t>pdnType</w:t>
        </w:r>
        <w:r>
          <w:tab/>
        </w:r>
        <w:r>
          <w:tab/>
        </w:r>
        <w:r>
          <w:tab/>
        </w:r>
        <w:r>
          <w:tab/>
          <w:t>[5]</w:t>
        </w:r>
        <w:r>
          <w:tab/>
          <w:t xml:space="preserve">PDNType,  </w:t>
        </w:r>
      </w:ins>
    </w:p>
    <w:p w14:paraId="61B4F3E1" w14:textId="77777777" w:rsidR="000D4C6D" w:rsidRDefault="000D4C6D" w:rsidP="000D4C6D">
      <w:pPr>
        <w:pStyle w:val="PL"/>
        <w:rPr>
          <w:ins w:id="853" w:author="alex" w:date="2018-12-20T19:09:00Z"/>
        </w:rPr>
      </w:pPr>
      <w:ins w:id="854" w:author="alex" w:date="2018-12-20T19:09:00Z">
        <w:r>
          <w:tab/>
        </w:r>
        <w:r>
          <w:rPr>
            <w:b/>
          </w:rPr>
          <w:t>sNSSAIs</w:t>
        </w:r>
        <w:r>
          <w:tab/>
        </w:r>
        <w:r>
          <w:tab/>
        </w:r>
        <w:r>
          <w:tab/>
        </w:r>
        <w:r>
          <w:tab/>
          <w:t xml:space="preserve">[6] SEQUENCE OF </w:t>
        </w:r>
        <w:r w:rsidRPr="005E3DC3">
          <w:t>SN</w:t>
        </w:r>
        <w:r>
          <w:t>SSAI OPTIONAL,</w:t>
        </w:r>
      </w:ins>
    </w:p>
    <w:p w14:paraId="75FCE935" w14:textId="77777777" w:rsidR="000D4C6D" w:rsidRPr="00EE1620" w:rsidRDefault="000D4C6D" w:rsidP="000D4C6D">
      <w:pPr>
        <w:pStyle w:val="PL"/>
        <w:rPr>
          <w:ins w:id="855" w:author="alex" w:date="2018-12-20T19:09:00Z"/>
        </w:rPr>
      </w:pPr>
      <w:ins w:id="856" w:author="alex" w:date="2018-12-20T19:09:00Z">
        <w:r>
          <w:tab/>
        </w:r>
        <w:r>
          <w:rPr>
            <w:b/>
          </w:rPr>
          <w:t>ueEndpoint</w:t>
        </w:r>
        <w:r>
          <w:rPr>
            <w:b/>
          </w:rPr>
          <w:tab/>
        </w:r>
        <w:r>
          <w:rPr>
            <w:b/>
          </w:rPr>
          <w:tab/>
        </w:r>
        <w:r>
          <w:rPr>
            <w:b/>
          </w:rPr>
          <w:tab/>
        </w:r>
        <w:r>
          <w:t>[7] UEEndpointAddress,</w:t>
        </w:r>
      </w:ins>
    </w:p>
    <w:p w14:paraId="028B9ABB" w14:textId="77777777" w:rsidR="000D4C6D" w:rsidRDefault="000D4C6D" w:rsidP="000D4C6D">
      <w:pPr>
        <w:pStyle w:val="PL"/>
        <w:rPr>
          <w:ins w:id="857" w:author="alex" w:date="2018-12-20T19:09:00Z"/>
        </w:rPr>
      </w:pPr>
      <w:ins w:id="858" w:author="alex" w:date="2018-12-20T19:09:00Z">
        <w:r>
          <w:tab/>
        </w:r>
        <w:r>
          <w:rPr>
            <w:b/>
          </w:rPr>
          <w:t>locationInformation</w:t>
        </w:r>
        <w:r>
          <w:rPr>
            <w:b/>
          </w:rPr>
          <w:tab/>
        </w:r>
        <w:r>
          <w:t>[8]</w:t>
        </w:r>
        <w:r>
          <w:tab/>
          <w:t>Location OPTIONAL,</w:t>
        </w:r>
      </w:ins>
    </w:p>
    <w:p w14:paraId="40BBB0CE" w14:textId="77777777" w:rsidR="000D4C6D" w:rsidRDefault="000D4C6D" w:rsidP="000D4C6D">
      <w:pPr>
        <w:pStyle w:val="PL"/>
        <w:rPr>
          <w:ins w:id="859" w:author="alex" w:date="2018-12-20T19:09:00Z"/>
        </w:rPr>
      </w:pPr>
      <w:ins w:id="860" w:author="alex" w:date="2018-12-20T19:09:00Z">
        <w:r>
          <w:tab/>
        </w:r>
        <w:r>
          <w:rPr>
            <w:b/>
          </w:rPr>
          <w:t>dnn</w:t>
        </w:r>
        <w:r>
          <w:tab/>
        </w:r>
        <w:r>
          <w:tab/>
        </w:r>
        <w:r>
          <w:tab/>
        </w:r>
        <w:r>
          <w:tab/>
        </w:r>
        <w:r>
          <w:tab/>
          <w:t>[9] UTF8String,</w:t>
        </w:r>
      </w:ins>
    </w:p>
    <w:p w14:paraId="7B7AA381" w14:textId="77777777" w:rsidR="000D4C6D" w:rsidRDefault="000D4C6D" w:rsidP="000D4C6D">
      <w:pPr>
        <w:pStyle w:val="PL"/>
        <w:rPr>
          <w:ins w:id="861" w:author="alex" w:date="2018-12-20T19:09:00Z"/>
        </w:rPr>
      </w:pPr>
      <w:ins w:id="862" w:author="alex" w:date="2018-12-20T19:09:00Z">
        <w:r>
          <w:tab/>
        </w:r>
        <w:r>
          <w:rPr>
            <w:b/>
          </w:rPr>
          <w:t>amfID</w:t>
        </w:r>
        <w:r>
          <w:tab/>
        </w:r>
        <w:r>
          <w:tab/>
        </w:r>
        <w:r>
          <w:tab/>
        </w:r>
        <w:r>
          <w:tab/>
          <w:t>[10] AMFID,</w:t>
        </w:r>
      </w:ins>
    </w:p>
    <w:p w14:paraId="2ADF8673" w14:textId="77777777" w:rsidR="000D4C6D" w:rsidRPr="008E3674" w:rsidRDefault="000D4C6D" w:rsidP="000D4C6D">
      <w:pPr>
        <w:pStyle w:val="PL"/>
        <w:rPr>
          <w:ins w:id="863" w:author="alex" w:date="2018-12-20T19:09:00Z"/>
        </w:rPr>
      </w:pPr>
      <w:ins w:id="864" w:author="alex" w:date="2018-12-20T19:09:00Z">
        <w:r>
          <w:tab/>
        </w:r>
        <w:r w:rsidRPr="008076B6">
          <w:rPr>
            <w:b/>
          </w:rPr>
          <w:t>requestType</w:t>
        </w:r>
        <w:r w:rsidRPr="008076B6">
          <w:tab/>
        </w:r>
        <w:r w:rsidRPr="008076B6">
          <w:tab/>
        </w:r>
        <w:r w:rsidRPr="008076B6">
          <w:tab/>
          <w:t>[11</w:t>
        </w:r>
        <w:r w:rsidRPr="007674DC">
          <w:rPr>
            <w:highlight w:val="yellow"/>
          </w:rPr>
          <w:t xml:space="preserve">] </w:t>
        </w:r>
        <w:r>
          <w:rPr>
            <w:highlight w:val="yellow"/>
          </w:rPr>
          <w:t>,</w:t>
        </w:r>
        <w:r w:rsidRPr="007674DC">
          <w:rPr>
            <w:highlight w:val="yellow"/>
          </w:rPr>
          <w:t xml:space="preserve"> --</w:t>
        </w:r>
        <w:r>
          <w:rPr>
            <w:highlight w:val="yellow"/>
          </w:rPr>
          <w:t>See EDITOR’S NOTE in Table below</w:t>
        </w:r>
        <w:r w:rsidRPr="007674DC">
          <w:rPr>
            <w:highlight w:val="yellow"/>
          </w:rPr>
          <w:t xml:space="preserve"> </w:t>
        </w:r>
      </w:ins>
    </w:p>
    <w:p w14:paraId="5C35A38C" w14:textId="77777777" w:rsidR="000D4C6D" w:rsidRPr="00BE1F80" w:rsidRDefault="000D4C6D" w:rsidP="000D4C6D">
      <w:pPr>
        <w:pStyle w:val="PL"/>
        <w:rPr>
          <w:ins w:id="865" w:author="alex" w:date="2018-12-20T19:09:00Z"/>
        </w:rPr>
      </w:pPr>
      <w:ins w:id="866" w:author="alex" w:date="2018-12-20T19:09:00Z">
        <w:r>
          <w:tab/>
        </w:r>
        <w:r>
          <w:rPr>
            <w:b/>
          </w:rPr>
          <w:t>accessType</w:t>
        </w:r>
        <w:r>
          <w:tab/>
        </w:r>
        <w:r>
          <w:tab/>
        </w:r>
        <w:r>
          <w:tab/>
          <w:t>[12] AMFAccessType OPTIONAL,</w:t>
        </w:r>
      </w:ins>
    </w:p>
    <w:p w14:paraId="10D00D6D" w14:textId="77777777" w:rsidR="000D4C6D" w:rsidRPr="00D95160" w:rsidRDefault="000D4C6D" w:rsidP="000D4C6D">
      <w:pPr>
        <w:pStyle w:val="PL"/>
        <w:rPr>
          <w:ins w:id="867" w:author="alex" w:date="2018-12-20T19:09:00Z"/>
        </w:rPr>
      </w:pPr>
      <w:ins w:id="868" w:author="alex" w:date="2018-12-20T19:09:00Z">
        <w:r>
          <w:tab/>
        </w:r>
        <w:r>
          <w:rPr>
            <w:b/>
          </w:rPr>
          <w:t>ratType</w:t>
        </w:r>
        <w:r>
          <w:tab/>
        </w:r>
        <w:r>
          <w:tab/>
        </w:r>
        <w:r>
          <w:tab/>
        </w:r>
        <w:r>
          <w:tab/>
          <w:t>[13] RATType OPTIONAL</w:t>
        </w:r>
      </w:ins>
    </w:p>
    <w:p w14:paraId="189FC0BA" w14:textId="77777777" w:rsidR="000D4C6D" w:rsidRPr="00F72E17" w:rsidRDefault="000D4C6D" w:rsidP="000D4C6D">
      <w:pPr>
        <w:pStyle w:val="PL"/>
        <w:rPr>
          <w:ins w:id="869" w:author="alex" w:date="2018-12-20T19:09:00Z"/>
        </w:rPr>
      </w:pPr>
      <w:ins w:id="870" w:author="alex" w:date="2018-12-20T19:09:00Z">
        <w:r w:rsidRPr="00F72E17">
          <w:t>}</w:t>
        </w:r>
      </w:ins>
    </w:p>
    <w:p w14:paraId="43B166E7" w14:textId="77777777" w:rsidR="000D4C6D" w:rsidRDefault="000D4C6D" w:rsidP="000D4C6D">
      <w:pPr>
        <w:rPr>
          <w:ins w:id="871" w:author="alex" w:date="2018-12-20T19:09:00Z"/>
        </w:rPr>
      </w:pPr>
    </w:p>
    <w:p w14:paraId="07C582C3" w14:textId="77777777" w:rsidR="000D4C6D" w:rsidRPr="00F72E17" w:rsidRDefault="000D4C6D" w:rsidP="000D4C6D">
      <w:pPr>
        <w:pStyle w:val="PL"/>
        <w:rPr>
          <w:ins w:id="872" w:author="alex" w:date="2018-12-20T19:09:00Z"/>
        </w:rPr>
      </w:pPr>
      <w:ins w:id="873" w:author="alex" w:date="2018-12-20T19:09:00Z">
        <w:r>
          <w:rPr>
            <w:b/>
          </w:rPr>
          <w:t>PDNType</w:t>
        </w:r>
        <w:r w:rsidRPr="00F72E17">
          <w:t xml:space="preserve"> ::= </w:t>
        </w:r>
        <w:r>
          <w:t>ENUMERATED</w:t>
        </w:r>
      </w:ins>
    </w:p>
    <w:p w14:paraId="3F363A52" w14:textId="77777777" w:rsidR="000D4C6D" w:rsidRDefault="000D4C6D" w:rsidP="000D4C6D">
      <w:pPr>
        <w:pStyle w:val="PL"/>
        <w:rPr>
          <w:ins w:id="874" w:author="alex" w:date="2018-12-20T19:09:00Z"/>
        </w:rPr>
      </w:pPr>
      <w:ins w:id="875" w:author="alex" w:date="2018-12-20T19:09:00Z">
        <w:r w:rsidRPr="00F72E17">
          <w:t>{</w:t>
        </w:r>
      </w:ins>
    </w:p>
    <w:p w14:paraId="1E684092" w14:textId="77777777" w:rsidR="000D4C6D" w:rsidRDefault="000D4C6D" w:rsidP="000D4C6D">
      <w:pPr>
        <w:pStyle w:val="PL"/>
        <w:rPr>
          <w:ins w:id="876" w:author="alex" w:date="2018-12-20T19:09:00Z"/>
        </w:rPr>
      </w:pPr>
      <w:ins w:id="877" w:author="alex" w:date="2018-12-20T19:09:00Z">
        <w:r>
          <w:tab/>
        </w:r>
        <w:r>
          <w:rPr>
            <w:b/>
          </w:rPr>
          <w:t>ipv4</w:t>
        </w:r>
        <w:r>
          <w:t xml:space="preserve"> </w:t>
        </w:r>
        <w:r>
          <w:tab/>
        </w:r>
        <w:r>
          <w:tab/>
          <w:t>(1),</w:t>
        </w:r>
      </w:ins>
    </w:p>
    <w:p w14:paraId="2081E048" w14:textId="77777777" w:rsidR="000D4C6D" w:rsidRDefault="000D4C6D" w:rsidP="000D4C6D">
      <w:pPr>
        <w:pStyle w:val="PL"/>
        <w:rPr>
          <w:ins w:id="878" w:author="alex" w:date="2018-12-20T19:09:00Z"/>
        </w:rPr>
      </w:pPr>
      <w:ins w:id="879" w:author="alex" w:date="2018-12-20T19:09:00Z">
        <w:r>
          <w:tab/>
        </w:r>
        <w:r>
          <w:rPr>
            <w:b/>
          </w:rPr>
          <w:t>ipv6</w:t>
        </w:r>
        <w:r>
          <w:t xml:space="preserve"> </w:t>
        </w:r>
        <w:r>
          <w:tab/>
        </w:r>
        <w:r>
          <w:tab/>
          <w:t>(2),</w:t>
        </w:r>
      </w:ins>
    </w:p>
    <w:p w14:paraId="3185E952" w14:textId="77777777" w:rsidR="000D4C6D" w:rsidRDefault="000D4C6D" w:rsidP="000D4C6D">
      <w:pPr>
        <w:pStyle w:val="PL"/>
        <w:rPr>
          <w:ins w:id="880" w:author="alex" w:date="2018-12-20T19:09:00Z"/>
        </w:rPr>
      </w:pPr>
      <w:ins w:id="881" w:author="alex" w:date="2018-12-20T19:09:00Z">
        <w:r>
          <w:tab/>
        </w:r>
        <w:r>
          <w:rPr>
            <w:b/>
          </w:rPr>
          <w:t>ipv4v6</w:t>
        </w:r>
        <w:r>
          <w:t xml:space="preserve"> </w:t>
        </w:r>
        <w:r>
          <w:tab/>
        </w:r>
        <w:r>
          <w:tab/>
          <w:t>(3),</w:t>
        </w:r>
      </w:ins>
    </w:p>
    <w:p w14:paraId="7954CD58" w14:textId="77777777" w:rsidR="000D4C6D" w:rsidRDefault="000D4C6D" w:rsidP="000D4C6D">
      <w:pPr>
        <w:pStyle w:val="PL"/>
        <w:rPr>
          <w:ins w:id="882" w:author="alex" w:date="2018-12-20T19:09:00Z"/>
        </w:rPr>
      </w:pPr>
      <w:ins w:id="883" w:author="alex" w:date="2018-12-20T19:09:00Z">
        <w:r>
          <w:tab/>
        </w:r>
        <w:r>
          <w:rPr>
            <w:b/>
          </w:rPr>
          <w:t>nonIP</w:t>
        </w:r>
        <w:r>
          <w:rPr>
            <w:b/>
          </w:rPr>
          <w:tab/>
        </w:r>
        <w:r>
          <w:rPr>
            <w:b/>
          </w:rPr>
          <w:tab/>
        </w:r>
        <w:r>
          <w:t>(4),</w:t>
        </w:r>
      </w:ins>
    </w:p>
    <w:p w14:paraId="4556B203" w14:textId="77777777" w:rsidR="000D4C6D" w:rsidRPr="00345D90" w:rsidRDefault="000D4C6D" w:rsidP="000D4C6D">
      <w:pPr>
        <w:pStyle w:val="PL"/>
        <w:rPr>
          <w:ins w:id="884" w:author="alex" w:date="2018-12-20T19:09:00Z"/>
        </w:rPr>
      </w:pPr>
      <w:ins w:id="885" w:author="alex" w:date="2018-12-20T19:09:00Z">
        <w:r>
          <w:tab/>
        </w:r>
        <w:r>
          <w:rPr>
            <w:b/>
          </w:rPr>
          <w:t>ethernet</w:t>
        </w:r>
        <w:r>
          <w:tab/>
          <w:t>(5)</w:t>
        </w:r>
      </w:ins>
    </w:p>
    <w:p w14:paraId="29F7FF79" w14:textId="77777777" w:rsidR="000D4C6D" w:rsidRDefault="000D4C6D" w:rsidP="000D4C6D">
      <w:pPr>
        <w:pStyle w:val="PL"/>
        <w:rPr>
          <w:ins w:id="886" w:author="alex" w:date="2018-12-20T19:09:00Z"/>
        </w:rPr>
      </w:pPr>
      <w:ins w:id="887" w:author="alex" w:date="2018-12-20T19:09:00Z">
        <w:r w:rsidRPr="00F72E17">
          <w:t>}</w:t>
        </w:r>
      </w:ins>
    </w:p>
    <w:p w14:paraId="2A108B64" w14:textId="77777777" w:rsidR="000D4C6D" w:rsidRDefault="000D4C6D" w:rsidP="000D4C6D">
      <w:pPr>
        <w:pStyle w:val="PL"/>
        <w:rPr>
          <w:ins w:id="888" w:author="alex" w:date="2018-12-20T19:09:00Z"/>
        </w:rPr>
      </w:pPr>
    </w:p>
    <w:p w14:paraId="57C04B47" w14:textId="77777777" w:rsidR="000D4C6D" w:rsidRDefault="000D4C6D" w:rsidP="000D4C6D">
      <w:pPr>
        <w:pStyle w:val="PL"/>
        <w:rPr>
          <w:ins w:id="889" w:author="alex" w:date="2018-12-20T19:09:00Z"/>
        </w:rPr>
      </w:pPr>
      <w:ins w:id="890" w:author="alex" w:date="2018-12-20T19:09:00Z">
        <w:r>
          <w:rPr>
            <w:b/>
          </w:rPr>
          <w:t>PDUSessionID</w:t>
        </w:r>
        <w:r>
          <w:t xml:space="preserve"> ::= INTEGER (0..255)</w:t>
        </w:r>
      </w:ins>
    </w:p>
    <w:p w14:paraId="0714B55E" w14:textId="77777777" w:rsidR="000D4C6D" w:rsidRDefault="000D4C6D" w:rsidP="000D4C6D">
      <w:pPr>
        <w:pStyle w:val="PL"/>
        <w:rPr>
          <w:ins w:id="891" w:author="alex" w:date="2018-12-20T19:09:00Z"/>
        </w:rPr>
      </w:pPr>
    </w:p>
    <w:p w14:paraId="407E9111" w14:textId="77777777" w:rsidR="000D4C6D" w:rsidRDefault="000D4C6D" w:rsidP="000D4C6D">
      <w:pPr>
        <w:pStyle w:val="PL"/>
        <w:rPr>
          <w:ins w:id="892" w:author="alex" w:date="2018-12-20T19:09:00Z"/>
        </w:rPr>
      </w:pPr>
      <w:ins w:id="893" w:author="alex" w:date="2018-12-20T19:09:00Z">
        <w:r>
          <w:rPr>
            <w:b/>
          </w:rPr>
          <w:t>SNSSAI</w:t>
        </w:r>
        <w:r>
          <w:t xml:space="preserve"> ::= SEQUENCE</w:t>
        </w:r>
      </w:ins>
    </w:p>
    <w:p w14:paraId="529022AD" w14:textId="77777777" w:rsidR="000D4C6D" w:rsidRDefault="000D4C6D" w:rsidP="000D4C6D">
      <w:pPr>
        <w:pStyle w:val="PL"/>
        <w:rPr>
          <w:ins w:id="894" w:author="alex" w:date="2018-12-20T19:09:00Z"/>
        </w:rPr>
      </w:pPr>
      <w:ins w:id="895" w:author="alex" w:date="2018-12-20T19:09:00Z">
        <w:r>
          <w:t>{</w:t>
        </w:r>
      </w:ins>
    </w:p>
    <w:p w14:paraId="7E8F1718" w14:textId="77777777" w:rsidR="000D4C6D" w:rsidRDefault="000D4C6D" w:rsidP="000D4C6D">
      <w:pPr>
        <w:pStyle w:val="PL"/>
        <w:rPr>
          <w:ins w:id="896" w:author="alex" w:date="2018-12-20T19:09:00Z"/>
        </w:rPr>
      </w:pPr>
      <w:ins w:id="897" w:author="alex" w:date="2018-12-20T19:09:00Z">
        <w:r>
          <w:tab/>
        </w:r>
        <w:r w:rsidRPr="00D10D78">
          <w:rPr>
            <w:b/>
          </w:rPr>
          <w:t>sliceServiceType</w:t>
        </w:r>
        <w:r>
          <w:t xml:space="preserve"> </w:t>
        </w:r>
        <w:r>
          <w:tab/>
          <w:t>[0] INTEGER (0..255),</w:t>
        </w:r>
      </w:ins>
    </w:p>
    <w:p w14:paraId="5275E22A" w14:textId="77777777" w:rsidR="000D4C6D" w:rsidRPr="00D10D78" w:rsidRDefault="000D4C6D" w:rsidP="000D4C6D">
      <w:pPr>
        <w:pStyle w:val="PL"/>
        <w:rPr>
          <w:ins w:id="898" w:author="alex" w:date="2018-12-20T19:09:00Z"/>
        </w:rPr>
      </w:pPr>
      <w:ins w:id="899" w:author="alex" w:date="2018-12-20T19:09:00Z">
        <w:r>
          <w:tab/>
        </w:r>
        <w:r>
          <w:rPr>
            <w:b/>
          </w:rPr>
          <w:t>sliceDifferentiator</w:t>
        </w:r>
        <w:r>
          <w:tab/>
          <w:t>[1]</w:t>
        </w:r>
        <w:r>
          <w:tab/>
          <w:t>OCTET STRING (SIZE(3)) OPTIONAL</w:t>
        </w:r>
      </w:ins>
    </w:p>
    <w:p w14:paraId="0F723536" w14:textId="77777777" w:rsidR="000D4C6D" w:rsidRDefault="000D4C6D" w:rsidP="000D4C6D">
      <w:pPr>
        <w:pStyle w:val="PL"/>
        <w:rPr>
          <w:ins w:id="900" w:author="alex" w:date="2018-12-20T19:09:00Z"/>
        </w:rPr>
      </w:pPr>
      <w:ins w:id="901" w:author="alex" w:date="2018-12-20T19:09:00Z">
        <w:r>
          <w:t>}</w:t>
        </w:r>
      </w:ins>
    </w:p>
    <w:p w14:paraId="2B7004D4" w14:textId="77777777" w:rsidR="000D4C6D" w:rsidRDefault="000D4C6D" w:rsidP="000D4C6D">
      <w:pPr>
        <w:pStyle w:val="PL"/>
        <w:rPr>
          <w:ins w:id="902" w:author="alex" w:date="2018-12-20T19:09:00Z"/>
        </w:rPr>
      </w:pPr>
    </w:p>
    <w:p w14:paraId="0375F2F0" w14:textId="77777777" w:rsidR="000D4C6D" w:rsidRDefault="000D4C6D" w:rsidP="000D4C6D">
      <w:pPr>
        <w:pStyle w:val="PL"/>
        <w:rPr>
          <w:ins w:id="903" w:author="alex" w:date="2018-12-20T19:09:00Z"/>
        </w:rPr>
      </w:pPr>
      <w:ins w:id="904" w:author="alex" w:date="2018-12-20T19:09:00Z">
        <w:r>
          <w:rPr>
            <w:b/>
          </w:rPr>
          <w:t xml:space="preserve">FTEID </w:t>
        </w:r>
        <w:r>
          <w:t>::= SEQUENCE</w:t>
        </w:r>
      </w:ins>
    </w:p>
    <w:p w14:paraId="5EF5A452" w14:textId="77777777" w:rsidR="000D4C6D" w:rsidRDefault="000D4C6D" w:rsidP="000D4C6D">
      <w:pPr>
        <w:pStyle w:val="PL"/>
        <w:rPr>
          <w:ins w:id="905" w:author="alex" w:date="2018-12-20T19:09:00Z"/>
        </w:rPr>
      </w:pPr>
      <w:ins w:id="906" w:author="alex" w:date="2018-12-20T19:09:00Z">
        <w:r>
          <w:t>{</w:t>
        </w:r>
      </w:ins>
    </w:p>
    <w:p w14:paraId="10ADD467" w14:textId="77777777" w:rsidR="000D4C6D" w:rsidRDefault="000D4C6D" w:rsidP="000D4C6D">
      <w:pPr>
        <w:pStyle w:val="PL"/>
        <w:rPr>
          <w:ins w:id="907" w:author="alex" w:date="2018-12-20T19:09:00Z"/>
        </w:rPr>
      </w:pPr>
      <w:ins w:id="908" w:author="alex" w:date="2018-12-20T19:09:00Z">
        <w:r>
          <w:tab/>
        </w:r>
        <w:r>
          <w:rPr>
            <w:b/>
          </w:rPr>
          <w:t>teid</w:t>
        </w:r>
        <w:r>
          <w:tab/>
        </w:r>
        <w:r>
          <w:tab/>
          <w:t>[0] INTEGER (0..</w:t>
        </w:r>
        <w:r w:rsidRPr="00F11609">
          <w:t xml:space="preserve"> 4294967295</w:t>
        </w:r>
        <w:r>
          <w:t>)</w:t>
        </w:r>
      </w:ins>
    </w:p>
    <w:p w14:paraId="77BA3B7F" w14:textId="77777777" w:rsidR="000D4C6D" w:rsidRDefault="000D4C6D" w:rsidP="000D4C6D">
      <w:pPr>
        <w:pStyle w:val="PL"/>
        <w:rPr>
          <w:ins w:id="909" w:author="alex" w:date="2018-12-20T19:09:00Z"/>
        </w:rPr>
      </w:pPr>
      <w:ins w:id="910" w:author="alex" w:date="2018-12-20T19:09:00Z">
        <w:r>
          <w:tab/>
        </w:r>
        <w:r>
          <w:rPr>
            <w:b/>
          </w:rPr>
          <w:t>ipv4Address</w:t>
        </w:r>
        <w:r>
          <w:tab/>
          <w:t>[1] IPv4Address OPTIONAL,</w:t>
        </w:r>
      </w:ins>
    </w:p>
    <w:p w14:paraId="3E896D4D" w14:textId="77777777" w:rsidR="000D4C6D" w:rsidRPr="00D10D78" w:rsidRDefault="000D4C6D" w:rsidP="000D4C6D">
      <w:pPr>
        <w:pStyle w:val="PL"/>
        <w:rPr>
          <w:ins w:id="911" w:author="alex" w:date="2018-12-20T19:09:00Z"/>
        </w:rPr>
      </w:pPr>
      <w:ins w:id="912" w:author="alex" w:date="2018-12-20T19:09:00Z">
        <w:r>
          <w:tab/>
        </w:r>
        <w:r>
          <w:rPr>
            <w:b/>
          </w:rPr>
          <w:t>ipv6Address</w:t>
        </w:r>
        <w:r>
          <w:tab/>
          <w:t>[2] IPv6Address OPTIONAL</w:t>
        </w:r>
      </w:ins>
    </w:p>
    <w:p w14:paraId="3932E7AF" w14:textId="77777777" w:rsidR="000D4C6D" w:rsidRDefault="000D4C6D" w:rsidP="000D4C6D">
      <w:pPr>
        <w:pStyle w:val="PL"/>
        <w:rPr>
          <w:ins w:id="913" w:author="alex" w:date="2018-12-20T19:09:00Z"/>
        </w:rPr>
      </w:pPr>
      <w:ins w:id="914" w:author="alex" w:date="2018-12-20T19:09:00Z">
        <w:r>
          <w:t>}</w:t>
        </w:r>
      </w:ins>
    </w:p>
    <w:p w14:paraId="70EEEDB4" w14:textId="77777777" w:rsidR="000D4C6D" w:rsidRDefault="000D4C6D" w:rsidP="000D4C6D">
      <w:pPr>
        <w:pStyle w:val="PL"/>
        <w:rPr>
          <w:ins w:id="915" w:author="alex" w:date="2018-12-20T19:09:00Z"/>
        </w:rPr>
      </w:pPr>
    </w:p>
    <w:p w14:paraId="1921F706" w14:textId="77777777" w:rsidR="000D4C6D" w:rsidRDefault="000D4C6D" w:rsidP="000D4C6D">
      <w:pPr>
        <w:pStyle w:val="PL"/>
        <w:rPr>
          <w:ins w:id="916" w:author="alex" w:date="2018-12-20T19:09:00Z"/>
        </w:rPr>
      </w:pPr>
      <w:ins w:id="917" w:author="alex" w:date="2018-12-20T19:09:00Z">
        <w:r>
          <w:rPr>
            <w:b/>
          </w:rPr>
          <w:t xml:space="preserve">UEEndpointAddress </w:t>
        </w:r>
        <w:r>
          <w:t>::= CHOICE</w:t>
        </w:r>
      </w:ins>
    </w:p>
    <w:p w14:paraId="470E528F" w14:textId="77777777" w:rsidR="000D4C6D" w:rsidRDefault="000D4C6D" w:rsidP="000D4C6D">
      <w:pPr>
        <w:pStyle w:val="PL"/>
        <w:rPr>
          <w:ins w:id="918" w:author="alex" w:date="2018-12-20T19:09:00Z"/>
        </w:rPr>
      </w:pPr>
      <w:ins w:id="919" w:author="alex" w:date="2018-12-20T19:09:00Z">
        <w:r>
          <w:t>{</w:t>
        </w:r>
      </w:ins>
    </w:p>
    <w:p w14:paraId="0B820654" w14:textId="77777777" w:rsidR="000D4C6D" w:rsidRDefault="000D4C6D" w:rsidP="000D4C6D">
      <w:pPr>
        <w:pStyle w:val="PL"/>
        <w:rPr>
          <w:ins w:id="920" w:author="alex" w:date="2018-12-20T19:09:00Z"/>
        </w:rPr>
      </w:pPr>
      <w:ins w:id="921" w:author="alex" w:date="2018-12-20T19:09:00Z">
        <w:r>
          <w:tab/>
        </w:r>
        <w:r>
          <w:rPr>
            <w:b/>
          </w:rPr>
          <w:t>ipv4Address</w:t>
        </w:r>
        <w:r>
          <w:rPr>
            <w:b/>
          </w:rPr>
          <w:tab/>
        </w:r>
        <w:r>
          <w:tab/>
          <w:t>[1] IPv4Address,</w:t>
        </w:r>
      </w:ins>
    </w:p>
    <w:p w14:paraId="163977D8" w14:textId="77777777" w:rsidR="000D4C6D" w:rsidRDefault="000D4C6D" w:rsidP="000D4C6D">
      <w:pPr>
        <w:pStyle w:val="PL"/>
        <w:rPr>
          <w:ins w:id="922" w:author="alex" w:date="2018-12-20T19:09:00Z"/>
        </w:rPr>
      </w:pPr>
      <w:ins w:id="923" w:author="alex" w:date="2018-12-20T19:09:00Z">
        <w:r>
          <w:tab/>
        </w:r>
        <w:r>
          <w:rPr>
            <w:b/>
          </w:rPr>
          <w:t>ipv6Address</w:t>
        </w:r>
        <w:r>
          <w:rPr>
            <w:b/>
          </w:rPr>
          <w:tab/>
        </w:r>
        <w:r>
          <w:tab/>
          <w:t>[2] IPv6Address,</w:t>
        </w:r>
      </w:ins>
    </w:p>
    <w:p w14:paraId="35B75D34" w14:textId="77777777" w:rsidR="000D4C6D" w:rsidRPr="00F11609" w:rsidRDefault="000D4C6D" w:rsidP="000D4C6D">
      <w:pPr>
        <w:pStyle w:val="PL"/>
        <w:rPr>
          <w:ins w:id="924" w:author="alex" w:date="2018-12-20T19:09:00Z"/>
        </w:rPr>
      </w:pPr>
      <w:ins w:id="925" w:author="alex" w:date="2018-12-20T19:09:00Z">
        <w:r>
          <w:tab/>
        </w:r>
        <w:r>
          <w:rPr>
            <w:b/>
          </w:rPr>
          <w:t>ethernetAddress</w:t>
        </w:r>
        <w:r>
          <w:tab/>
          <w:t>[3] MACAddress</w:t>
        </w:r>
      </w:ins>
    </w:p>
    <w:p w14:paraId="567F7585" w14:textId="77777777" w:rsidR="000D4C6D" w:rsidRDefault="000D4C6D" w:rsidP="000D4C6D">
      <w:pPr>
        <w:pStyle w:val="PL"/>
        <w:rPr>
          <w:ins w:id="926" w:author="alex" w:date="2018-12-20T19:09:00Z"/>
        </w:rPr>
      </w:pPr>
    </w:p>
    <w:p w14:paraId="72CC6327" w14:textId="77777777" w:rsidR="000D4C6D" w:rsidRDefault="000D4C6D" w:rsidP="000D4C6D">
      <w:pPr>
        <w:pStyle w:val="PL"/>
        <w:rPr>
          <w:ins w:id="927" w:author="alex" w:date="2018-12-20T19:09:00Z"/>
        </w:rPr>
      </w:pPr>
      <w:ins w:id="928" w:author="alex" w:date="2018-12-20T19:09:00Z">
        <w:r>
          <w:t>}</w:t>
        </w:r>
      </w:ins>
    </w:p>
    <w:p w14:paraId="2604C854" w14:textId="77777777" w:rsidR="000D4C6D" w:rsidRDefault="000D4C6D" w:rsidP="000D4C6D">
      <w:pPr>
        <w:pStyle w:val="PL"/>
        <w:rPr>
          <w:ins w:id="929" w:author="alex" w:date="2018-12-20T19:09:00Z"/>
        </w:rPr>
      </w:pPr>
    </w:p>
    <w:p w14:paraId="20860D6B" w14:textId="77777777" w:rsidR="000D4C6D" w:rsidRDefault="000D4C6D" w:rsidP="000D4C6D">
      <w:pPr>
        <w:pStyle w:val="PL"/>
        <w:rPr>
          <w:ins w:id="930" w:author="alex" w:date="2018-12-20T19:09:00Z"/>
        </w:rPr>
      </w:pPr>
    </w:p>
    <w:p w14:paraId="51BD7F9C" w14:textId="77777777" w:rsidR="000D4C6D" w:rsidRDefault="000D4C6D" w:rsidP="000D4C6D">
      <w:pPr>
        <w:pStyle w:val="PL"/>
        <w:rPr>
          <w:ins w:id="931" w:author="alex" w:date="2018-12-20T19:09:00Z"/>
        </w:rPr>
      </w:pPr>
    </w:p>
    <w:p w14:paraId="6DD57749" w14:textId="77777777" w:rsidR="000D4C6D" w:rsidRDefault="000D4C6D" w:rsidP="000D4C6D">
      <w:pPr>
        <w:pStyle w:val="PL"/>
        <w:rPr>
          <w:ins w:id="932" w:author="alex" w:date="2018-12-20T19:09:00Z"/>
        </w:rPr>
      </w:pPr>
    </w:p>
    <w:p w14:paraId="314E0FC6" w14:textId="77777777" w:rsidR="000D4C6D" w:rsidRDefault="000D4C6D" w:rsidP="000D4C6D">
      <w:pPr>
        <w:pStyle w:val="PL"/>
        <w:rPr>
          <w:ins w:id="933" w:author="alex" w:date="2018-12-20T19:09:00Z"/>
        </w:rPr>
      </w:pPr>
    </w:p>
    <w:p w14:paraId="1ABFFA45" w14:textId="77777777" w:rsidR="000D4C6D" w:rsidRDefault="000D4C6D" w:rsidP="000D4C6D">
      <w:pPr>
        <w:pStyle w:val="PL"/>
        <w:rPr>
          <w:ins w:id="934" w:author="alex" w:date="2018-12-20T19:09:00Z"/>
        </w:rPr>
      </w:pPr>
      <w:ins w:id="935" w:author="alex" w:date="2018-12-20T19:09:00Z">
        <w:r>
          <w:rPr>
            <w:b/>
          </w:rPr>
          <w:t>AMFID</w:t>
        </w:r>
        <w:r>
          <w:t xml:space="preserve"> ::= SEQUENCE</w:t>
        </w:r>
      </w:ins>
    </w:p>
    <w:p w14:paraId="51F0ECA7" w14:textId="77777777" w:rsidR="000D4C6D" w:rsidRDefault="000D4C6D" w:rsidP="000D4C6D">
      <w:pPr>
        <w:pStyle w:val="PL"/>
        <w:rPr>
          <w:ins w:id="936" w:author="alex" w:date="2018-12-20T19:09:00Z"/>
        </w:rPr>
      </w:pPr>
      <w:ins w:id="937" w:author="alex" w:date="2018-12-20T19:09:00Z">
        <w:r>
          <w:t>{</w:t>
        </w:r>
      </w:ins>
    </w:p>
    <w:p w14:paraId="22B3965D" w14:textId="77777777" w:rsidR="000D4C6D" w:rsidRDefault="000D4C6D" w:rsidP="000D4C6D">
      <w:pPr>
        <w:pStyle w:val="PL"/>
        <w:rPr>
          <w:ins w:id="938" w:author="alex" w:date="2018-12-20T19:09:00Z"/>
        </w:rPr>
      </w:pPr>
      <w:ins w:id="939" w:author="alex" w:date="2018-12-20T19:09:00Z">
        <w:r>
          <w:tab/>
        </w:r>
        <w:r>
          <w:rPr>
            <w:b/>
          </w:rPr>
          <w:t>amfRegionID</w:t>
        </w:r>
        <w:r>
          <w:tab/>
        </w:r>
        <w:r>
          <w:tab/>
          <w:t>[1] INTEGER (0..255),</w:t>
        </w:r>
      </w:ins>
    </w:p>
    <w:p w14:paraId="5E9C4380" w14:textId="77777777" w:rsidR="000D4C6D" w:rsidRDefault="000D4C6D" w:rsidP="000D4C6D">
      <w:pPr>
        <w:pStyle w:val="PL"/>
        <w:rPr>
          <w:ins w:id="940" w:author="alex" w:date="2018-12-20T19:09:00Z"/>
        </w:rPr>
      </w:pPr>
      <w:ins w:id="941" w:author="alex" w:date="2018-12-20T19:09:00Z">
        <w:r>
          <w:tab/>
        </w:r>
        <w:r>
          <w:rPr>
            <w:b/>
          </w:rPr>
          <w:t>amfSetID</w:t>
        </w:r>
        <w:r>
          <w:tab/>
        </w:r>
        <w:r>
          <w:tab/>
          <w:t>[2] INTEGER (0..1023),</w:t>
        </w:r>
      </w:ins>
    </w:p>
    <w:p w14:paraId="2BD67DE9" w14:textId="77777777" w:rsidR="000D4C6D" w:rsidRPr="00155581" w:rsidRDefault="000D4C6D" w:rsidP="000D4C6D">
      <w:pPr>
        <w:pStyle w:val="PL"/>
        <w:rPr>
          <w:ins w:id="942" w:author="alex" w:date="2018-12-20T19:09:00Z"/>
        </w:rPr>
      </w:pPr>
      <w:ins w:id="943" w:author="alex" w:date="2018-12-20T19:09:00Z">
        <w:r>
          <w:tab/>
        </w:r>
        <w:r>
          <w:rPr>
            <w:b/>
          </w:rPr>
          <w:t>amfPointer</w:t>
        </w:r>
        <w:r>
          <w:tab/>
        </w:r>
        <w:r>
          <w:tab/>
          <w:t>[3] INTEGER (0..63)</w:t>
        </w:r>
      </w:ins>
    </w:p>
    <w:p w14:paraId="5EA92983" w14:textId="77777777" w:rsidR="000D4C6D" w:rsidRDefault="000D4C6D" w:rsidP="000D4C6D">
      <w:pPr>
        <w:pStyle w:val="PL"/>
        <w:rPr>
          <w:ins w:id="944" w:author="alex" w:date="2018-12-20T19:09:00Z"/>
        </w:rPr>
      </w:pPr>
      <w:ins w:id="945" w:author="alex" w:date="2018-12-20T19:09:00Z">
        <w:r>
          <w:t>}</w:t>
        </w:r>
      </w:ins>
    </w:p>
    <w:p w14:paraId="1AAA6693" w14:textId="77777777" w:rsidR="000D4C6D" w:rsidRDefault="000D4C6D" w:rsidP="000D4C6D">
      <w:pPr>
        <w:pStyle w:val="PL"/>
        <w:rPr>
          <w:ins w:id="946" w:author="alex" w:date="2018-12-20T19:09:00Z"/>
        </w:rPr>
      </w:pPr>
    </w:p>
    <w:p w14:paraId="162DE308" w14:textId="77777777" w:rsidR="000D4C6D" w:rsidRDefault="000D4C6D" w:rsidP="000D4C6D">
      <w:pPr>
        <w:pStyle w:val="PL"/>
        <w:rPr>
          <w:ins w:id="947" w:author="alex" w:date="2018-12-20T19:09:00Z"/>
        </w:rPr>
      </w:pPr>
      <w:ins w:id="948" w:author="alex" w:date="2018-12-20T19:09:00Z">
        <w:r>
          <w:rPr>
            <w:b/>
          </w:rPr>
          <w:t>RATType</w:t>
        </w:r>
        <w:r>
          <w:t xml:space="preserve"> ::= ENUMERATED</w:t>
        </w:r>
      </w:ins>
    </w:p>
    <w:p w14:paraId="796B6446" w14:textId="77777777" w:rsidR="000D4C6D" w:rsidRDefault="000D4C6D" w:rsidP="000D4C6D">
      <w:pPr>
        <w:pStyle w:val="PL"/>
        <w:rPr>
          <w:ins w:id="949" w:author="alex" w:date="2018-12-20T19:09:00Z"/>
        </w:rPr>
      </w:pPr>
      <w:ins w:id="950" w:author="alex" w:date="2018-12-20T19:09:00Z">
        <w:r>
          <w:t>{</w:t>
        </w:r>
      </w:ins>
    </w:p>
    <w:p w14:paraId="27F2BE61" w14:textId="77777777" w:rsidR="000D4C6D" w:rsidRDefault="000D4C6D" w:rsidP="000D4C6D">
      <w:pPr>
        <w:pStyle w:val="PL"/>
        <w:rPr>
          <w:ins w:id="951" w:author="alex" w:date="2018-12-20T19:09:00Z"/>
        </w:rPr>
      </w:pPr>
      <w:ins w:id="952" w:author="alex" w:date="2018-12-20T19:09:00Z">
        <w:r>
          <w:tab/>
        </w:r>
        <w:r>
          <w:rPr>
            <w:b/>
          </w:rPr>
          <w:t>nr</w:t>
        </w:r>
        <w:r>
          <w:t>(0),</w:t>
        </w:r>
      </w:ins>
    </w:p>
    <w:p w14:paraId="267E46E9" w14:textId="77777777" w:rsidR="000D4C6D" w:rsidRDefault="000D4C6D" w:rsidP="000D4C6D">
      <w:pPr>
        <w:pStyle w:val="PL"/>
        <w:rPr>
          <w:ins w:id="953" w:author="alex" w:date="2018-12-20T19:09:00Z"/>
        </w:rPr>
      </w:pPr>
      <w:ins w:id="954" w:author="alex" w:date="2018-12-20T19:09:00Z">
        <w:r>
          <w:tab/>
        </w:r>
        <w:r>
          <w:rPr>
            <w:b/>
          </w:rPr>
          <w:t>eutra</w:t>
        </w:r>
        <w:r>
          <w:t>(1),</w:t>
        </w:r>
      </w:ins>
    </w:p>
    <w:p w14:paraId="557330E9" w14:textId="77777777" w:rsidR="000D4C6D" w:rsidRDefault="000D4C6D" w:rsidP="000D4C6D">
      <w:pPr>
        <w:pStyle w:val="PL"/>
        <w:rPr>
          <w:ins w:id="955" w:author="alex" w:date="2018-12-20T19:09:00Z"/>
        </w:rPr>
      </w:pPr>
      <w:ins w:id="956" w:author="alex" w:date="2018-12-20T19:09:00Z">
        <w:r>
          <w:tab/>
        </w:r>
        <w:r>
          <w:rPr>
            <w:b/>
          </w:rPr>
          <w:t>wlan</w:t>
        </w:r>
        <w:r>
          <w:t>(2),</w:t>
        </w:r>
      </w:ins>
    </w:p>
    <w:p w14:paraId="3F28336F" w14:textId="77777777" w:rsidR="000D4C6D" w:rsidRPr="00CA26C2" w:rsidRDefault="000D4C6D" w:rsidP="000D4C6D">
      <w:pPr>
        <w:pStyle w:val="PL"/>
        <w:rPr>
          <w:ins w:id="957" w:author="alex" w:date="2018-12-20T19:09:00Z"/>
        </w:rPr>
      </w:pPr>
      <w:ins w:id="958" w:author="alex" w:date="2018-12-20T19:09:00Z">
        <w:r>
          <w:tab/>
        </w:r>
        <w:r>
          <w:rPr>
            <w:b/>
          </w:rPr>
          <w:t>virtual</w:t>
        </w:r>
        <w:r>
          <w:t>(3)</w:t>
        </w:r>
      </w:ins>
    </w:p>
    <w:p w14:paraId="044A0C89" w14:textId="77777777" w:rsidR="000D4C6D" w:rsidRPr="00CA26C2" w:rsidRDefault="000D4C6D" w:rsidP="000D4C6D">
      <w:pPr>
        <w:pStyle w:val="PL"/>
        <w:rPr>
          <w:ins w:id="959" w:author="alex" w:date="2018-12-20T19:09:00Z"/>
        </w:rPr>
      </w:pPr>
      <w:ins w:id="960" w:author="alex" w:date="2018-12-20T19:09:00Z">
        <w:r>
          <w:t>}</w:t>
        </w:r>
      </w:ins>
    </w:p>
    <w:p w14:paraId="27CF83C4" w14:textId="77777777" w:rsidR="000D4C6D" w:rsidRPr="008D0CA6" w:rsidRDefault="000D4C6D" w:rsidP="000D4C6D">
      <w:pPr>
        <w:pStyle w:val="PL"/>
        <w:rPr>
          <w:ins w:id="961" w:author="alex" w:date="2018-12-20T19:09:00Z"/>
        </w:rPr>
      </w:pPr>
    </w:p>
    <w:p w14:paraId="5EFEBF2F" w14:textId="54D2BB8F" w:rsidR="000D4C6D" w:rsidRPr="001A1E56" w:rsidRDefault="000D4C6D" w:rsidP="000D4C6D">
      <w:pPr>
        <w:jc w:val="center"/>
        <w:rPr>
          <w:ins w:id="962" w:author="alex" w:date="2018-12-20T19:09:00Z"/>
          <w:rFonts w:ascii="Arial" w:hAnsi="Arial" w:cs="Arial"/>
          <w:b/>
        </w:rPr>
      </w:pPr>
      <w:ins w:id="963" w:author="alex" w:date="2018-12-20T19:09:00Z">
        <w:r w:rsidRPr="001A1E56">
          <w:rPr>
            <w:rFonts w:ascii="Arial" w:hAnsi="Arial" w:cs="Arial"/>
            <w:b/>
          </w:rPr>
          <w:t xml:space="preserve">Table </w:t>
        </w:r>
        <w:r>
          <w:rPr>
            <w:rFonts w:ascii="Arial" w:hAnsi="Arial" w:cs="Arial"/>
            <w:b/>
          </w:rPr>
          <w:t>6</w:t>
        </w:r>
        <w:r w:rsidRPr="001A1E56">
          <w:rPr>
            <w:rFonts w:ascii="Arial" w:hAnsi="Arial" w:cs="Arial"/>
            <w:b/>
          </w:rPr>
          <w:t>.</w:t>
        </w:r>
      </w:ins>
      <w:ins w:id="964" w:author="alex" w:date="2018-12-20T19:23:00Z">
        <w:r w:rsidR="00772B8D">
          <w:rPr>
            <w:rFonts w:ascii="Arial" w:hAnsi="Arial" w:cs="Arial"/>
            <w:b/>
          </w:rPr>
          <w:t>2.3-1</w:t>
        </w:r>
      </w:ins>
      <w:ins w:id="965" w:author="alex" w:date="2018-12-20T19:09:00Z">
        <w:r>
          <w:rPr>
            <w:rFonts w:ascii="Arial" w:hAnsi="Arial" w:cs="Arial"/>
            <w:b/>
          </w:rPr>
          <w:t>:</w:t>
        </w:r>
        <w:r w:rsidRPr="001A1E56">
          <w:rPr>
            <w:rFonts w:ascii="Arial" w:hAnsi="Arial" w:cs="Arial"/>
            <w:b/>
          </w:rPr>
          <w:t xml:space="preserve"> </w:t>
        </w:r>
        <w:r>
          <w:rPr>
            <w:rFonts w:ascii="Arial" w:hAnsi="Arial" w:cs="Arial"/>
            <w:b/>
          </w:rPr>
          <w:t>Payload for PDU Session Establishment xIRI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ins w:id="966" w:author="alex" w:date="2018-12-20T19:09:00Z"/>
        </w:trPr>
        <w:tc>
          <w:tcPr>
            <w:tcW w:w="2693" w:type="dxa"/>
          </w:tcPr>
          <w:p w14:paraId="6DF944C4" w14:textId="77777777" w:rsidR="000D4C6D" w:rsidRDefault="000D4C6D" w:rsidP="000D4C6D">
            <w:pPr>
              <w:pStyle w:val="TAH"/>
              <w:rPr>
                <w:ins w:id="967" w:author="alex" w:date="2018-12-20T19:09:00Z"/>
              </w:rPr>
            </w:pPr>
            <w:ins w:id="968" w:author="alex" w:date="2018-12-20T19:09:00Z">
              <w:r>
                <w:lastRenderedPageBreak/>
                <w:t>Field name</w:t>
              </w:r>
            </w:ins>
          </w:p>
        </w:tc>
        <w:tc>
          <w:tcPr>
            <w:tcW w:w="6521" w:type="dxa"/>
          </w:tcPr>
          <w:p w14:paraId="0ECFF31D" w14:textId="77777777" w:rsidR="000D4C6D" w:rsidRDefault="000D4C6D" w:rsidP="000D4C6D">
            <w:pPr>
              <w:pStyle w:val="TAH"/>
              <w:rPr>
                <w:ins w:id="969" w:author="alex" w:date="2018-12-20T19:09:00Z"/>
              </w:rPr>
            </w:pPr>
            <w:ins w:id="970" w:author="alex" w:date="2018-12-20T19:09:00Z">
              <w:r>
                <w:t>Description</w:t>
              </w:r>
            </w:ins>
          </w:p>
        </w:tc>
        <w:tc>
          <w:tcPr>
            <w:tcW w:w="708" w:type="dxa"/>
          </w:tcPr>
          <w:p w14:paraId="5AAE6631" w14:textId="77777777" w:rsidR="000D4C6D" w:rsidRDefault="000D4C6D" w:rsidP="000D4C6D">
            <w:pPr>
              <w:pStyle w:val="TAH"/>
              <w:rPr>
                <w:ins w:id="971" w:author="alex" w:date="2018-12-20T19:09:00Z"/>
              </w:rPr>
            </w:pPr>
            <w:ins w:id="972" w:author="alex" w:date="2018-12-20T19:09:00Z">
              <w:r>
                <w:t>M/C/O</w:t>
              </w:r>
            </w:ins>
          </w:p>
        </w:tc>
      </w:tr>
      <w:tr w:rsidR="000D4C6D" w14:paraId="59486039" w14:textId="77777777" w:rsidTr="000D4C6D">
        <w:trPr>
          <w:jc w:val="center"/>
          <w:ins w:id="973" w:author="alex" w:date="2018-12-20T19:09:00Z"/>
        </w:trPr>
        <w:tc>
          <w:tcPr>
            <w:tcW w:w="2693" w:type="dxa"/>
          </w:tcPr>
          <w:p w14:paraId="00A3D53E" w14:textId="2F913486" w:rsidR="000D4C6D" w:rsidRDefault="000D4C6D" w:rsidP="000D4C6D">
            <w:pPr>
              <w:pStyle w:val="TAL"/>
              <w:rPr>
                <w:ins w:id="974" w:author="alex" w:date="2018-12-20T19:09:00Z"/>
              </w:rPr>
            </w:pPr>
            <w:ins w:id="975" w:author="alex" w:date="2018-12-20T19:09:00Z">
              <w:r>
                <w:t>Supi</w:t>
              </w:r>
            </w:ins>
          </w:p>
        </w:tc>
        <w:tc>
          <w:tcPr>
            <w:tcW w:w="6521" w:type="dxa"/>
          </w:tcPr>
          <w:p w14:paraId="283866A5" w14:textId="77777777" w:rsidR="000D4C6D" w:rsidRDefault="000D4C6D" w:rsidP="000D4C6D">
            <w:pPr>
              <w:pStyle w:val="TAL"/>
              <w:rPr>
                <w:ins w:id="976" w:author="alex" w:date="2018-12-20T19:09:00Z"/>
              </w:rPr>
            </w:pPr>
            <w:ins w:id="977" w:author="alex" w:date="2018-12-20T19:09:00Z">
              <w:r>
                <w:t>SUPI associated with the PDU session (e.g. as provided by the AMF in the associated Nsmf_PDU_Session_CreateSMContext service operation). Shall be present except for PEI-only unauthenticated emergency sessions.</w:t>
              </w:r>
            </w:ins>
          </w:p>
        </w:tc>
        <w:tc>
          <w:tcPr>
            <w:tcW w:w="708" w:type="dxa"/>
          </w:tcPr>
          <w:p w14:paraId="16C6877C" w14:textId="77777777" w:rsidR="000D4C6D" w:rsidRDefault="000D4C6D" w:rsidP="000D4C6D">
            <w:pPr>
              <w:pStyle w:val="TAL"/>
              <w:rPr>
                <w:ins w:id="978" w:author="alex" w:date="2018-12-20T19:09:00Z"/>
              </w:rPr>
            </w:pPr>
            <w:ins w:id="979" w:author="alex" w:date="2018-12-20T19:09:00Z">
              <w:r>
                <w:t>C</w:t>
              </w:r>
            </w:ins>
          </w:p>
        </w:tc>
      </w:tr>
      <w:tr w:rsidR="000D4C6D" w14:paraId="0E16CD33" w14:textId="77777777" w:rsidTr="000D4C6D">
        <w:trPr>
          <w:jc w:val="center"/>
          <w:ins w:id="980" w:author="alex" w:date="2018-12-20T19:09:00Z"/>
        </w:trPr>
        <w:tc>
          <w:tcPr>
            <w:tcW w:w="2693" w:type="dxa"/>
          </w:tcPr>
          <w:p w14:paraId="48A0476E" w14:textId="03511A48" w:rsidR="000D4C6D" w:rsidRDefault="000D4C6D" w:rsidP="000D4C6D">
            <w:pPr>
              <w:pStyle w:val="TAL"/>
              <w:rPr>
                <w:ins w:id="981" w:author="alex" w:date="2018-12-20T19:09:00Z"/>
              </w:rPr>
            </w:pPr>
            <w:ins w:id="982" w:author="alex" w:date="2018-12-20T19:09:00Z">
              <w:r>
                <w:t>Pei</w:t>
              </w:r>
            </w:ins>
          </w:p>
        </w:tc>
        <w:tc>
          <w:tcPr>
            <w:tcW w:w="6521" w:type="dxa"/>
          </w:tcPr>
          <w:p w14:paraId="47E12B84" w14:textId="77777777" w:rsidR="000D4C6D" w:rsidRDefault="000D4C6D" w:rsidP="000D4C6D">
            <w:pPr>
              <w:pStyle w:val="TAL"/>
              <w:rPr>
                <w:ins w:id="983" w:author="alex" w:date="2018-12-20T19:09:00Z"/>
              </w:rPr>
            </w:pPr>
            <w:ins w:id="984" w:author="alex" w:date="2018-12-20T19:09:00Z">
              <w:r>
                <w:t>PEI associated with the PDU session if available</w:t>
              </w:r>
            </w:ins>
          </w:p>
        </w:tc>
        <w:tc>
          <w:tcPr>
            <w:tcW w:w="708" w:type="dxa"/>
          </w:tcPr>
          <w:p w14:paraId="244F37A7" w14:textId="77777777" w:rsidR="000D4C6D" w:rsidRDefault="000D4C6D" w:rsidP="000D4C6D">
            <w:pPr>
              <w:pStyle w:val="TAL"/>
              <w:rPr>
                <w:ins w:id="985" w:author="alex" w:date="2018-12-20T19:09:00Z"/>
              </w:rPr>
            </w:pPr>
            <w:ins w:id="986" w:author="alex" w:date="2018-12-20T19:09:00Z">
              <w:r>
                <w:t>C</w:t>
              </w:r>
            </w:ins>
          </w:p>
        </w:tc>
      </w:tr>
      <w:tr w:rsidR="000D4C6D" w14:paraId="428E225A" w14:textId="77777777" w:rsidTr="000D4C6D">
        <w:trPr>
          <w:jc w:val="center"/>
          <w:ins w:id="987" w:author="alex" w:date="2018-12-20T19:09:00Z"/>
        </w:trPr>
        <w:tc>
          <w:tcPr>
            <w:tcW w:w="2693" w:type="dxa"/>
          </w:tcPr>
          <w:p w14:paraId="1BCAD49A" w14:textId="64DAE10E" w:rsidR="000D4C6D" w:rsidRDefault="000D4C6D" w:rsidP="000D4C6D">
            <w:pPr>
              <w:pStyle w:val="TAL"/>
              <w:rPr>
                <w:ins w:id="988" w:author="alex" w:date="2018-12-20T19:09:00Z"/>
              </w:rPr>
            </w:pPr>
            <w:ins w:id="989" w:author="alex" w:date="2018-12-20T19:09:00Z">
              <w:r>
                <w:t>Gpsi</w:t>
              </w:r>
            </w:ins>
          </w:p>
        </w:tc>
        <w:tc>
          <w:tcPr>
            <w:tcW w:w="6521" w:type="dxa"/>
          </w:tcPr>
          <w:p w14:paraId="4F4ADED4" w14:textId="77777777" w:rsidR="000D4C6D" w:rsidRDefault="000D4C6D" w:rsidP="000D4C6D">
            <w:pPr>
              <w:pStyle w:val="TAL"/>
              <w:rPr>
                <w:ins w:id="990" w:author="alex" w:date="2018-12-20T19:09:00Z"/>
              </w:rPr>
            </w:pPr>
            <w:ins w:id="991" w:author="alex" w:date="2018-12-20T19:09:00Z">
              <w:r>
                <w:t>GPSI associated with the PDU session if available</w:t>
              </w:r>
            </w:ins>
          </w:p>
        </w:tc>
        <w:tc>
          <w:tcPr>
            <w:tcW w:w="708" w:type="dxa"/>
          </w:tcPr>
          <w:p w14:paraId="06533E6A" w14:textId="77777777" w:rsidR="000D4C6D" w:rsidRDefault="000D4C6D" w:rsidP="000D4C6D">
            <w:pPr>
              <w:pStyle w:val="TAL"/>
              <w:rPr>
                <w:ins w:id="992" w:author="alex" w:date="2018-12-20T19:09:00Z"/>
              </w:rPr>
            </w:pPr>
            <w:ins w:id="993" w:author="alex" w:date="2018-12-20T19:09:00Z">
              <w:r>
                <w:t>C</w:t>
              </w:r>
            </w:ins>
          </w:p>
        </w:tc>
      </w:tr>
      <w:tr w:rsidR="000D4C6D" w14:paraId="62B80438" w14:textId="77777777" w:rsidTr="000D4C6D">
        <w:trPr>
          <w:jc w:val="center"/>
          <w:ins w:id="994" w:author="alex" w:date="2018-12-20T19:09:00Z"/>
        </w:trPr>
        <w:tc>
          <w:tcPr>
            <w:tcW w:w="2693" w:type="dxa"/>
          </w:tcPr>
          <w:p w14:paraId="61C8B939" w14:textId="77777777" w:rsidR="000D4C6D" w:rsidRDefault="000D4C6D" w:rsidP="000D4C6D">
            <w:pPr>
              <w:pStyle w:val="TAL"/>
              <w:rPr>
                <w:ins w:id="995" w:author="alex" w:date="2018-12-20T19:09:00Z"/>
              </w:rPr>
            </w:pPr>
            <w:ins w:id="996" w:author="alex" w:date="2018-12-20T19:09:00Z">
              <w:r>
                <w:t>pduSessionID</w:t>
              </w:r>
            </w:ins>
          </w:p>
        </w:tc>
        <w:tc>
          <w:tcPr>
            <w:tcW w:w="6521" w:type="dxa"/>
          </w:tcPr>
          <w:p w14:paraId="6C76BA70" w14:textId="73B13E7D" w:rsidR="000D4C6D" w:rsidRDefault="000D4C6D" w:rsidP="000D4C6D">
            <w:pPr>
              <w:pStyle w:val="TAL"/>
              <w:rPr>
                <w:ins w:id="997" w:author="alex" w:date="2018-12-20T19:09:00Z"/>
              </w:rPr>
            </w:pPr>
            <w:ins w:id="998" w:author="alex" w:date="2018-12-20T19:09:00Z">
              <w:r>
                <w:t>PDU Session ID as assigned by the AMF, as defined in TS 24.007 [</w:t>
              </w:r>
            </w:ins>
            <w:ins w:id="999" w:author="alex" w:date="2018-12-20T19:24:00Z">
              <w:r w:rsidR="00772B8D">
                <w:t>14</w:t>
              </w:r>
            </w:ins>
            <w:ins w:id="1000" w:author="alex" w:date="2018-12-20T19:09:00Z">
              <w:r>
                <w:t>] clause 11.2.3.1b</w:t>
              </w:r>
            </w:ins>
          </w:p>
          <w:p w14:paraId="21DB48C2" w14:textId="77777777" w:rsidR="000D4C6D" w:rsidRPr="00507617" w:rsidRDefault="000D4C6D" w:rsidP="000D4C6D">
            <w:pPr>
              <w:pStyle w:val="TAL"/>
              <w:rPr>
                <w:ins w:id="1001" w:author="alex" w:date="2018-12-20T19:09:00Z"/>
                <w:highlight w:val="yellow"/>
              </w:rPr>
            </w:pPr>
            <w:ins w:id="1002" w:author="alex" w:date="2018-12-20T19:09:00Z">
              <w:r w:rsidRPr="001B5952">
                <w:rPr>
                  <w:highlight w:val="yellow"/>
                </w:rPr>
                <w:t xml:space="preserve">Editor’s Note </w:t>
              </w:r>
              <w:r>
                <w:rPr>
                  <w:highlight w:val="yellow"/>
                </w:rPr>
                <w:t>(2018-12-05)</w:t>
              </w:r>
              <w:r w:rsidRPr="001B5952">
                <w:rPr>
                  <w:highlight w:val="yellow"/>
                </w:rPr>
                <w:t xml:space="preserve">– </w:t>
              </w:r>
              <w:r>
                <w:rPr>
                  <w:highlight w:val="yellow"/>
                </w:rPr>
                <w:t>This appears to be only one byte long (and actually only uses four bits of that byte); is this the correct reference?</w:t>
              </w:r>
            </w:ins>
          </w:p>
        </w:tc>
        <w:tc>
          <w:tcPr>
            <w:tcW w:w="708" w:type="dxa"/>
          </w:tcPr>
          <w:p w14:paraId="74830DDE" w14:textId="77777777" w:rsidR="000D4C6D" w:rsidRDefault="000D4C6D" w:rsidP="000D4C6D">
            <w:pPr>
              <w:pStyle w:val="TAL"/>
              <w:rPr>
                <w:ins w:id="1003" w:author="alex" w:date="2018-12-20T19:09:00Z"/>
              </w:rPr>
            </w:pPr>
            <w:ins w:id="1004" w:author="alex" w:date="2018-12-20T19:09:00Z">
              <w:r>
                <w:t>M</w:t>
              </w:r>
            </w:ins>
          </w:p>
        </w:tc>
      </w:tr>
      <w:tr w:rsidR="000D4C6D" w14:paraId="0B54C61E" w14:textId="77777777" w:rsidTr="000D4C6D">
        <w:trPr>
          <w:jc w:val="center"/>
          <w:ins w:id="1005" w:author="alex" w:date="2018-12-20T19:09:00Z"/>
        </w:trPr>
        <w:tc>
          <w:tcPr>
            <w:tcW w:w="2693" w:type="dxa"/>
          </w:tcPr>
          <w:p w14:paraId="4886BAE0" w14:textId="77777777" w:rsidR="000D4C6D" w:rsidRDefault="000D4C6D" w:rsidP="000D4C6D">
            <w:pPr>
              <w:pStyle w:val="TAL"/>
              <w:rPr>
                <w:ins w:id="1006" w:author="alex" w:date="2018-12-20T19:09:00Z"/>
              </w:rPr>
            </w:pPr>
            <w:ins w:id="1007" w:author="alex" w:date="2018-12-20T19:09:00Z">
              <w:r>
                <w:t>gtpTunnelID</w:t>
              </w:r>
            </w:ins>
          </w:p>
        </w:tc>
        <w:tc>
          <w:tcPr>
            <w:tcW w:w="6521" w:type="dxa"/>
          </w:tcPr>
          <w:p w14:paraId="73BBF7BE" w14:textId="3A5EAE29" w:rsidR="000D4C6D" w:rsidRDefault="000D4C6D" w:rsidP="000D4C6D">
            <w:pPr>
              <w:pStyle w:val="TAL"/>
              <w:rPr>
                <w:ins w:id="1008" w:author="alex" w:date="2018-12-20T19:09:00Z"/>
              </w:rPr>
            </w:pPr>
            <w:ins w:id="1009" w:author="alex" w:date="2018-12-20T19:09:00Z">
              <w:r>
                <w:t>Contains the F-TEID identifying the tunnel used to encapsulate the traffic, as defined in TS 29.244 [</w:t>
              </w:r>
            </w:ins>
            <w:ins w:id="1010" w:author="alex" w:date="2018-12-20T19:26:00Z">
              <w:r w:rsidR="00772B8D">
                <w:t>15</w:t>
              </w:r>
            </w:ins>
            <w:ins w:id="1011" w:author="alex" w:date="2018-12-20T19:09:00Z">
              <w:r>
                <w:t>] clause 8.2.3.</w:t>
              </w:r>
            </w:ins>
          </w:p>
        </w:tc>
        <w:tc>
          <w:tcPr>
            <w:tcW w:w="708" w:type="dxa"/>
          </w:tcPr>
          <w:p w14:paraId="0D1C2219" w14:textId="77777777" w:rsidR="000D4C6D" w:rsidRDefault="000D4C6D" w:rsidP="000D4C6D">
            <w:pPr>
              <w:pStyle w:val="TAL"/>
              <w:rPr>
                <w:ins w:id="1012" w:author="alex" w:date="2018-12-20T19:09:00Z"/>
              </w:rPr>
            </w:pPr>
            <w:ins w:id="1013" w:author="alex" w:date="2018-12-20T19:09:00Z">
              <w:r>
                <w:t>M</w:t>
              </w:r>
            </w:ins>
          </w:p>
        </w:tc>
      </w:tr>
      <w:tr w:rsidR="000D4C6D" w14:paraId="06347EB7" w14:textId="77777777" w:rsidTr="000D4C6D">
        <w:trPr>
          <w:jc w:val="center"/>
          <w:ins w:id="1014" w:author="alex" w:date="2018-12-20T19:09:00Z"/>
        </w:trPr>
        <w:tc>
          <w:tcPr>
            <w:tcW w:w="2693" w:type="dxa"/>
          </w:tcPr>
          <w:p w14:paraId="4E4126BE" w14:textId="77777777" w:rsidR="000D4C6D" w:rsidRDefault="000D4C6D" w:rsidP="000D4C6D">
            <w:pPr>
              <w:pStyle w:val="TAL"/>
              <w:rPr>
                <w:ins w:id="1015" w:author="alex" w:date="2018-12-20T19:09:00Z"/>
              </w:rPr>
            </w:pPr>
            <w:ins w:id="1016" w:author="alex" w:date="2018-12-20T19:09:00Z">
              <w:r>
                <w:t>pdnType</w:t>
              </w:r>
            </w:ins>
          </w:p>
        </w:tc>
        <w:tc>
          <w:tcPr>
            <w:tcW w:w="6521" w:type="dxa"/>
          </w:tcPr>
          <w:p w14:paraId="3478298E" w14:textId="5CCF4183" w:rsidR="000D4C6D" w:rsidRDefault="000D4C6D" w:rsidP="000D4C6D">
            <w:pPr>
              <w:pStyle w:val="TAL"/>
              <w:rPr>
                <w:ins w:id="1017" w:author="alex" w:date="2018-12-20T19:09:00Z"/>
              </w:rPr>
            </w:pPr>
            <w:ins w:id="1018" w:author="alex" w:date="2018-12-20T19:09:00Z">
              <w:r>
                <w:t>Identifies the type of PDU being carried by the GTP-U tunnel as defined in TS 29.244 [</w:t>
              </w:r>
            </w:ins>
            <w:ins w:id="1019" w:author="alex" w:date="2018-12-20T19:26:00Z">
              <w:r w:rsidR="00772B8D">
                <w:t>15</w:t>
              </w:r>
            </w:ins>
            <w:ins w:id="1020" w:author="alex" w:date="2018-12-20T19:09:00Z">
              <w:r>
                <w:t>] clause 8.2.79</w:t>
              </w:r>
            </w:ins>
          </w:p>
        </w:tc>
        <w:tc>
          <w:tcPr>
            <w:tcW w:w="708" w:type="dxa"/>
          </w:tcPr>
          <w:p w14:paraId="00DF00F6" w14:textId="77777777" w:rsidR="000D4C6D" w:rsidRDefault="000D4C6D" w:rsidP="000D4C6D">
            <w:pPr>
              <w:pStyle w:val="TAL"/>
              <w:rPr>
                <w:ins w:id="1021" w:author="alex" w:date="2018-12-20T19:09:00Z"/>
              </w:rPr>
            </w:pPr>
            <w:ins w:id="1022" w:author="alex" w:date="2018-12-20T19:09:00Z">
              <w:r>
                <w:t>M</w:t>
              </w:r>
            </w:ins>
          </w:p>
        </w:tc>
      </w:tr>
      <w:tr w:rsidR="000D4C6D" w14:paraId="4DE98BFC" w14:textId="77777777" w:rsidTr="000D4C6D">
        <w:trPr>
          <w:jc w:val="center"/>
          <w:ins w:id="1023" w:author="alex" w:date="2018-12-20T19:09:00Z"/>
        </w:trPr>
        <w:tc>
          <w:tcPr>
            <w:tcW w:w="2693" w:type="dxa"/>
          </w:tcPr>
          <w:p w14:paraId="26EDDF71" w14:textId="77777777" w:rsidR="000D4C6D" w:rsidRDefault="000D4C6D" w:rsidP="000D4C6D">
            <w:pPr>
              <w:pStyle w:val="TAL"/>
              <w:rPr>
                <w:ins w:id="1024" w:author="alex" w:date="2018-12-20T19:09:00Z"/>
              </w:rPr>
            </w:pPr>
            <w:ins w:id="1025" w:author="alex" w:date="2018-12-20T19:09:00Z">
              <w:r>
                <w:t>sNSSAIs</w:t>
              </w:r>
            </w:ins>
          </w:p>
        </w:tc>
        <w:tc>
          <w:tcPr>
            <w:tcW w:w="6521" w:type="dxa"/>
          </w:tcPr>
          <w:p w14:paraId="0EA1B06D" w14:textId="554B7343" w:rsidR="000D4C6D" w:rsidRDefault="000D4C6D" w:rsidP="000D4C6D">
            <w:pPr>
              <w:pStyle w:val="TAL"/>
              <w:rPr>
                <w:ins w:id="1026" w:author="alex" w:date="2018-12-20T19:09:00Z"/>
              </w:rPr>
            </w:pPr>
            <w:ins w:id="1027" w:author="alex" w:date="2018-12-20T19:09:00Z">
              <w:r>
                <w:t>List of slice identifiers associated with the PDU session, if available. See TS 23.003 [</w:t>
              </w:r>
            </w:ins>
            <w:ins w:id="1028" w:author="alex" w:date="2018-12-20T19:27:00Z">
              <w:r w:rsidR="00772B8D">
                <w:t>16</w:t>
              </w:r>
            </w:ins>
            <w:ins w:id="1029" w:author="alex" w:date="2018-12-20T19:09:00Z">
              <w:r>
                <w:t>] clause 28.4.2 and TS 23.501 [</w:t>
              </w:r>
            </w:ins>
            <w:ins w:id="1030" w:author="alex" w:date="2018-12-20T19:27:00Z">
              <w:r w:rsidR="00772B8D">
                <w:t>11</w:t>
              </w:r>
            </w:ins>
            <w:ins w:id="1031" w:author="alex" w:date="2018-12-20T19:09:00Z">
              <w:r>
                <w:t>] clause 5.12.2.2.</w:t>
              </w:r>
            </w:ins>
          </w:p>
          <w:p w14:paraId="6BFA0CE4" w14:textId="77777777" w:rsidR="000D4C6D" w:rsidRDefault="000D4C6D" w:rsidP="000D4C6D">
            <w:pPr>
              <w:rPr>
                <w:ins w:id="1032" w:author="alex" w:date="2018-12-20T19:09:00Z"/>
              </w:rPr>
            </w:pPr>
            <w:ins w:id="1033" w:author="alex" w:date="2018-12-20T19:09:00Z">
              <w:r w:rsidRPr="00A95C9D">
                <w:rPr>
                  <w:highlight w:val="yellow"/>
                </w:rPr>
                <w:t>EDITOR’S NOTE</w:t>
              </w:r>
              <w:r>
                <w:rPr>
                  <w:highlight w:val="yellow"/>
                </w:rPr>
                <w:t xml:space="preserve"> 2018-12-17</w:t>
              </w:r>
              <w:r w:rsidRPr="00A95C9D">
                <w:rPr>
                  <w:highlight w:val="yellow"/>
                </w:rPr>
                <w:t>: Check whether there can be more than one slice associated with an SMF, and if not then remove “SEQUENCE OF” for SNSSAI element.</w:t>
              </w:r>
            </w:ins>
          </w:p>
        </w:tc>
        <w:tc>
          <w:tcPr>
            <w:tcW w:w="708" w:type="dxa"/>
          </w:tcPr>
          <w:p w14:paraId="72CD6D5D" w14:textId="77777777" w:rsidR="000D4C6D" w:rsidRDefault="000D4C6D" w:rsidP="000D4C6D">
            <w:pPr>
              <w:pStyle w:val="TAL"/>
              <w:rPr>
                <w:ins w:id="1034" w:author="alex" w:date="2018-12-20T19:09:00Z"/>
              </w:rPr>
            </w:pPr>
            <w:ins w:id="1035" w:author="alex" w:date="2018-12-20T19:09:00Z">
              <w:r>
                <w:t>C</w:t>
              </w:r>
            </w:ins>
          </w:p>
        </w:tc>
      </w:tr>
      <w:tr w:rsidR="000D4C6D" w14:paraId="0866423E" w14:textId="77777777" w:rsidTr="000D4C6D">
        <w:trPr>
          <w:jc w:val="center"/>
          <w:ins w:id="1036" w:author="alex" w:date="2018-12-20T19:09:00Z"/>
        </w:trPr>
        <w:tc>
          <w:tcPr>
            <w:tcW w:w="2693" w:type="dxa"/>
          </w:tcPr>
          <w:p w14:paraId="13AC1E7D" w14:textId="77777777" w:rsidR="000D4C6D" w:rsidRDefault="000D4C6D" w:rsidP="000D4C6D">
            <w:pPr>
              <w:pStyle w:val="TAL"/>
              <w:rPr>
                <w:ins w:id="1037" w:author="alex" w:date="2018-12-20T19:09:00Z"/>
              </w:rPr>
            </w:pPr>
            <w:ins w:id="1038" w:author="alex" w:date="2018-12-20T19:09:00Z">
              <w:r>
                <w:t>ueEndpoint</w:t>
              </w:r>
            </w:ins>
          </w:p>
        </w:tc>
        <w:tc>
          <w:tcPr>
            <w:tcW w:w="6521" w:type="dxa"/>
          </w:tcPr>
          <w:p w14:paraId="4D1A5004" w14:textId="77777777" w:rsidR="000D4C6D" w:rsidRDefault="000D4C6D" w:rsidP="000D4C6D">
            <w:pPr>
              <w:pStyle w:val="TAL"/>
              <w:rPr>
                <w:ins w:id="1039" w:author="alex" w:date="2018-12-20T19:09:00Z"/>
              </w:rPr>
            </w:pPr>
            <w:ins w:id="1040" w:author="alex" w:date="2018-12-20T19:09:00Z">
              <w:r>
                <w:t>Identifies the UE endpoint (either from the UE IP Address element of the PDI or the UE IP address of the associated Traffic Endpoint)</w:t>
              </w:r>
            </w:ins>
          </w:p>
          <w:p w14:paraId="057C828C" w14:textId="77777777" w:rsidR="000D4C6D" w:rsidRDefault="000D4C6D" w:rsidP="000D4C6D">
            <w:pPr>
              <w:pStyle w:val="TAL"/>
              <w:rPr>
                <w:ins w:id="1041" w:author="alex" w:date="2018-12-20T19:09:00Z"/>
              </w:rPr>
            </w:pPr>
            <w:ins w:id="1042" w:author="alex" w:date="2018-12-20T19:09:00Z">
              <w:r w:rsidRPr="00507617">
                <w:rPr>
                  <w:highlight w:val="yellow"/>
                </w:rPr>
                <w:t>Editor’s note</w:t>
              </w:r>
              <w:r>
                <w:rPr>
                  <w:highlight w:val="yellow"/>
                </w:rPr>
                <w:t xml:space="preserve"> (2018-12-17)</w:t>
              </w:r>
              <w:r w:rsidRPr="00507617">
                <w:rPr>
                  <w:highlight w:val="yellow"/>
                </w:rPr>
                <w:t>: Confirm this parameter is known at this point. Make sure it is the user plane one and not the signalling one (which is not the internet-contactable one).</w:t>
              </w:r>
              <w:r>
                <w:t xml:space="preserve"> </w:t>
              </w:r>
            </w:ins>
          </w:p>
          <w:p w14:paraId="14A8E737" w14:textId="77777777" w:rsidR="000D4C6D" w:rsidRDefault="000D4C6D" w:rsidP="000D4C6D">
            <w:pPr>
              <w:rPr>
                <w:ins w:id="1043" w:author="alex" w:date="2018-12-20T19:09:00Z"/>
                <w:highlight w:val="yellow"/>
              </w:rPr>
            </w:pPr>
            <w:ins w:id="1044" w:author="alex" w:date="2018-12-20T19:09:00Z">
              <w:r w:rsidRPr="00A95C9D">
                <w:rPr>
                  <w:highlight w:val="yellow"/>
                </w:rPr>
                <w:t xml:space="preserve">EDITOR’S NOTE (2018-12-17): Check (in 33.501 and the CT specification) whether there should be additional fields in the UEEndPointAddress structure </w:t>
              </w:r>
              <w:r>
                <w:rPr>
                  <w:highlight w:val="yellow"/>
                </w:rPr>
                <w:t>to</w:t>
              </w:r>
              <w:r w:rsidRPr="00A95C9D">
                <w:rPr>
                  <w:highlight w:val="yellow"/>
                </w:rPr>
                <w:t xml:space="preserve"> be used when the PDNType is nonIP(4).</w:t>
              </w:r>
              <w:r>
                <w:t xml:space="preserve"> </w:t>
              </w:r>
              <w:r w:rsidRPr="009C3056">
                <w:rPr>
                  <w:highlight w:val="yellow"/>
                </w:rPr>
                <w:t>Editor’s Note</w:t>
              </w:r>
              <w:r>
                <w:rPr>
                  <w:highlight w:val="yellow"/>
                </w:rPr>
                <w:t xml:space="preserve"> (2018-12-05)</w:t>
              </w:r>
              <w:r w:rsidRPr="009C3056">
                <w:rPr>
                  <w:highlight w:val="yellow"/>
                </w:rPr>
                <w:t xml:space="preserve"> – </w:t>
              </w:r>
              <w:r>
                <w:rPr>
                  <w:highlight w:val="yellow"/>
                </w:rPr>
                <w:t>needs further study – not convinced this is correct way to define the field. Alternative formulations welcome</w:t>
              </w:r>
            </w:ins>
          </w:p>
          <w:p w14:paraId="2EBADEDB" w14:textId="77777777" w:rsidR="000D4C6D" w:rsidRDefault="000D4C6D" w:rsidP="000D4C6D">
            <w:pPr>
              <w:pStyle w:val="TAL"/>
              <w:rPr>
                <w:ins w:id="1045" w:author="alex" w:date="2018-12-20T19:09:00Z"/>
              </w:rPr>
            </w:pPr>
          </w:p>
        </w:tc>
        <w:tc>
          <w:tcPr>
            <w:tcW w:w="708" w:type="dxa"/>
          </w:tcPr>
          <w:p w14:paraId="52044209" w14:textId="77777777" w:rsidR="000D4C6D" w:rsidRDefault="000D4C6D" w:rsidP="000D4C6D">
            <w:pPr>
              <w:pStyle w:val="TAL"/>
              <w:rPr>
                <w:ins w:id="1046" w:author="alex" w:date="2018-12-20T19:09:00Z"/>
              </w:rPr>
            </w:pPr>
            <w:ins w:id="1047" w:author="alex" w:date="2018-12-20T19:09:00Z">
              <w:r>
                <w:t>M</w:t>
              </w:r>
            </w:ins>
          </w:p>
        </w:tc>
      </w:tr>
      <w:tr w:rsidR="000D4C6D" w14:paraId="3692A49D" w14:textId="77777777" w:rsidTr="000D4C6D">
        <w:trPr>
          <w:jc w:val="center"/>
          <w:ins w:id="1048" w:author="alex" w:date="2018-12-20T19:09:00Z"/>
        </w:trPr>
        <w:tc>
          <w:tcPr>
            <w:tcW w:w="2693" w:type="dxa"/>
          </w:tcPr>
          <w:p w14:paraId="5607F85F" w14:textId="77777777" w:rsidR="000D4C6D" w:rsidRDefault="000D4C6D" w:rsidP="000D4C6D">
            <w:pPr>
              <w:pStyle w:val="TAL"/>
              <w:rPr>
                <w:ins w:id="1049" w:author="alex" w:date="2018-12-20T19:09:00Z"/>
              </w:rPr>
            </w:pPr>
            <w:ins w:id="1050" w:author="alex" w:date="2018-12-20T19:09:00Z">
              <w:r>
                <w:t>locationInformation</w:t>
              </w:r>
            </w:ins>
          </w:p>
        </w:tc>
        <w:tc>
          <w:tcPr>
            <w:tcW w:w="6521" w:type="dxa"/>
          </w:tcPr>
          <w:p w14:paraId="0AD04907" w14:textId="77777777" w:rsidR="000D4C6D" w:rsidRDefault="000D4C6D" w:rsidP="000D4C6D">
            <w:pPr>
              <w:pStyle w:val="TAL"/>
              <w:rPr>
                <w:ins w:id="1051" w:author="alex" w:date="2018-12-20T19:09:00Z"/>
              </w:rPr>
            </w:pPr>
            <w:ins w:id="1052" w:author="alex" w:date="2018-12-20T19:09:00Z">
              <w:r>
                <w:t>Location information provided by the AMF, if available</w:t>
              </w:r>
            </w:ins>
          </w:p>
        </w:tc>
        <w:tc>
          <w:tcPr>
            <w:tcW w:w="708" w:type="dxa"/>
          </w:tcPr>
          <w:p w14:paraId="738E5653" w14:textId="77777777" w:rsidR="000D4C6D" w:rsidRDefault="000D4C6D" w:rsidP="000D4C6D">
            <w:pPr>
              <w:pStyle w:val="TAL"/>
              <w:rPr>
                <w:ins w:id="1053" w:author="alex" w:date="2018-12-20T19:09:00Z"/>
              </w:rPr>
            </w:pPr>
            <w:ins w:id="1054" w:author="alex" w:date="2018-12-20T19:09:00Z">
              <w:r>
                <w:t>C</w:t>
              </w:r>
            </w:ins>
          </w:p>
        </w:tc>
      </w:tr>
      <w:tr w:rsidR="000D4C6D" w14:paraId="58BA3639" w14:textId="77777777" w:rsidTr="000D4C6D">
        <w:trPr>
          <w:jc w:val="center"/>
          <w:ins w:id="1055" w:author="alex" w:date="2018-12-20T19:09:00Z"/>
        </w:trPr>
        <w:tc>
          <w:tcPr>
            <w:tcW w:w="2693" w:type="dxa"/>
          </w:tcPr>
          <w:p w14:paraId="32C1FB9E" w14:textId="3D871FE9" w:rsidR="000D4C6D" w:rsidRPr="001B5952" w:rsidRDefault="000D4C6D" w:rsidP="000D4C6D">
            <w:pPr>
              <w:pStyle w:val="TAL"/>
              <w:rPr>
                <w:ins w:id="1056" w:author="alex" w:date="2018-12-20T19:09:00Z"/>
                <w:highlight w:val="yellow"/>
              </w:rPr>
            </w:pPr>
            <w:ins w:id="1057" w:author="alex" w:date="2018-12-20T19:09:00Z">
              <w:r>
                <w:t>Dnn</w:t>
              </w:r>
            </w:ins>
          </w:p>
        </w:tc>
        <w:tc>
          <w:tcPr>
            <w:tcW w:w="6521" w:type="dxa"/>
          </w:tcPr>
          <w:p w14:paraId="56DEBB68" w14:textId="181A8942" w:rsidR="000D4C6D" w:rsidRPr="008A3777" w:rsidRDefault="000D4C6D" w:rsidP="000D4C6D">
            <w:pPr>
              <w:pStyle w:val="TAL"/>
              <w:rPr>
                <w:ins w:id="1058" w:author="alex" w:date="2018-12-20T19:09:00Z"/>
              </w:rPr>
            </w:pPr>
            <w:ins w:id="1059" w:author="alex" w:date="2018-12-20T19:09:00Z">
              <w:r w:rsidRPr="00395123">
                <w:t>Data Network Name associated with the target traffic, as defined in TS 23.003 [</w:t>
              </w:r>
            </w:ins>
            <w:ins w:id="1060" w:author="alex" w:date="2018-12-20T19:27:00Z">
              <w:r w:rsidR="00772B8D">
                <w:t>16</w:t>
              </w:r>
            </w:ins>
            <w:ins w:id="1061" w:author="alex" w:date="2018-12-20T19:09:00Z">
              <w:r w:rsidRPr="00395123">
                <w:t>] clause 9A</w:t>
              </w:r>
              <w:r>
                <w:t xml:space="preserve"> and described in TS 23.501 [</w:t>
              </w:r>
            </w:ins>
            <w:ins w:id="1062" w:author="alex" w:date="2018-12-20T19:27:00Z">
              <w:r w:rsidR="00772B8D">
                <w:t>11</w:t>
              </w:r>
            </w:ins>
            <w:ins w:id="1063" w:author="alex" w:date="2018-12-20T19:09:00Z">
              <w:r>
                <w:t>] clause 4.3.2.2</w:t>
              </w:r>
            </w:ins>
          </w:p>
        </w:tc>
        <w:tc>
          <w:tcPr>
            <w:tcW w:w="708" w:type="dxa"/>
          </w:tcPr>
          <w:p w14:paraId="39C86AE9" w14:textId="77777777" w:rsidR="000D4C6D" w:rsidRPr="001B5952" w:rsidRDefault="000D4C6D" w:rsidP="000D4C6D">
            <w:pPr>
              <w:pStyle w:val="TAL"/>
              <w:rPr>
                <w:ins w:id="1064" w:author="alex" w:date="2018-12-20T19:09:00Z"/>
                <w:highlight w:val="yellow"/>
              </w:rPr>
            </w:pPr>
            <w:ins w:id="1065" w:author="alex" w:date="2018-12-20T19:09:00Z">
              <w:r w:rsidRPr="008A3777">
                <w:t>M</w:t>
              </w:r>
            </w:ins>
          </w:p>
        </w:tc>
      </w:tr>
      <w:tr w:rsidR="000D4C6D" w14:paraId="11ED2EDD" w14:textId="77777777" w:rsidTr="000D4C6D">
        <w:trPr>
          <w:jc w:val="center"/>
          <w:ins w:id="1066" w:author="alex" w:date="2018-12-20T19:09:00Z"/>
        </w:trPr>
        <w:tc>
          <w:tcPr>
            <w:tcW w:w="2693" w:type="dxa"/>
          </w:tcPr>
          <w:p w14:paraId="7ABF10C7" w14:textId="4CDC8745" w:rsidR="000D4C6D" w:rsidRPr="00395123" w:rsidRDefault="000D4C6D" w:rsidP="000D4C6D">
            <w:pPr>
              <w:pStyle w:val="TAL"/>
              <w:rPr>
                <w:ins w:id="1067" w:author="alex" w:date="2018-12-20T19:09:00Z"/>
              </w:rPr>
            </w:pPr>
            <w:ins w:id="1068" w:author="alex" w:date="2018-12-20T19:09:00Z">
              <w:r>
                <w:t>Amfid</w:t>
              </w:r>
            </w:ins>
          </w:p>
        </w:tc>
        <w:tc>
          <w:tcPr>
            <w:tcW w:w="6521" w:type="dxa"/>
          </w:tcPr>
          <w:p w14:paraId="0EF3ADF6" w14:textId="77777777" w:rsidR="000D4C6D" w:rsidRPr="00395123" w:rsidRDefault="000D4C6D" w:rsidP="000D4C6D">
            <w:pPr>
              <w:pStyle w:val="TAL"/>
              <w:rPr>
                <w:ins w:id="1069" w:author="alex" w:date="2018-12-20T19:09:00Z"/>
              </w:rPr>
            </w:pPr>
            <w:ins w:id="1070" w:author="alex" w:date="2018-12-20T19:09:00Z">
              <w:r>
                <w:t>Identifier of the AMF associated with the target UE, as defined in TS 23.003 [z] clause 2.10.1.</w:t>
              </w:r>
            </w:ins>
          </w:p>
        </w:tc>
        <w:tc>
          <w:tcPr>
            <w:tcW w:w="708" w:type="dxa"/>
          </w:tcPr>
          <w:p w14:paraId="35658006" w14:textId="77777777" w:rsidR="000D4C6D" w:rsidRDefault="000D4C6D" w:rsidP="000D4C6D">
            <w:pPr>
              <w:pStyle w:val="TAL"/>
              <w:rPr>
                <w:ins w:id="1071" w:author="alex" w:date="2018-12-20T19:09:00Z"/>
                <w:highlight w:val="yellow"/>
              </w:rPr>
            </w:pPr>
            <w:ins w:id="1072" w:author="alex" w:date="2018-12-20T19:09:00Z">
              <w:r w:rsidRPr="008A3777">
                <w:t>M</w:t>
              </w:r>
            </w:ins>
          </w:p>
        </w:tc>
      </w:tr>
      <w:tr w:rsidR="000D4C6D" w14:paraId="35F00C0F" w14:textId="77777777" w:rsidTr="000D4C6D">
        <w:trPr>
          <w:jc w:val="center"/>
          <w:ins w:id="1073" w:author="alex" w:date="2018-12-20T19:09:00Z"/>
        </w:trPr>
        <w:tc>
          <w:tcPr>
            <w:tcW w:w="2693" w:type="dxa"/>
          </w:tcPr>
          <w:p w14:paraId="532B8F1A" w14:textId="77777777" w:rsidR="000D4C6D" w:rsidRDefault="000D4C6D" w:rsidP="000D4C6D">
            <w:pPr>
              <w:pStyle w:val="TAL"/>
              <w:rPr>
                <w:ins w:id="1074" w:author="alex" w:date="2018-12-20T19:09:00Z"/>
              </w:rPr>
            </w:pPr>
            <w:ins w:id="1075" w:author="alex" w:date="2018-12-20T19:09:00Z">
              <w:r>
                <w:t>requestType</w:t>
              </w:r>
            </w:ins>
          </w:p>
        </w:tc>
        <w:tc>
          <w:tcPr>
            <w:tcW w:w="6521" w:type="dxa"/>
          </w:tcPr>
          <w:p w14:paraId="491DC8D6" w14:textId="77777777" w:rsidR="000D4C6D" w:rsidRDefault="000D4C6D" w:rsidP="000D4C6D">
            <w:pPr>
              <w:pStyle w:val="TAL"/>
              <w:rPr>
                <w:ins w:id="1076" w:author="alex" w:date="2018-12-20T19:09:00Z"/>
              </w:rPr>
            </w:pPr>
            <w:ins w:id="1077" w:author="alex" w:date="2018-12-20T19:09:00Z">
              <w:r>
                <w:t>Type of request from the AMF (i.e. initial, emergency, existing PDU session)</w:t>
              </w:r>
            </w:ins>
          </w:p>
          <w:p w14:paraId="16AEA544" w14:textId="77777777" w:rsidR="000D4C6D" w:rsidRDefault="000D4C6D" w:rsidP="000D4C6D">
            <w:pPr>
              <w:pStyle w:val="TAL"/>
              <w:rPr>
                <w:ins w:id="1078" w:author="alex" w:date="2018-12-20T19:09:00Z"/>
              </w:rPr>
            </w:pPr>
            <w:ins w:id="1079" w:author="alex" w:date="2018-12-20T19:09:00Z">
              <w:r w:rsidRPr="009C3056">
                <w:rPr>
                  <w:highlight w:val="yellow"/>
                </w:rPr>
                <w:t xml:space="preserve">Editor’s Note – </w:t>
              </w:r>
              <w:r>
                <w:rPr>
                  <w:highlight w:val="yellow"/>
                </w:rPr>
                <w:t>needs further study – closest applicable reference appears to be 24.008 clause 10.5.6.17 but this is UE / radio signalling and doesn’t appear to match the possible values cited in 23.502. Advice appreciated.</w:t>
              </w:r>
            </w:ins>
          </w:p>
        </w:tc>
        <w:tc>
          <w:tcPr>
            <w:tcW w:w="708" w:type="dxa"/>
          </w:tcPr>
          <w:p w14:paraId="4506EE48" w14:textId="77777777" w:rsidR="000D4C6D" w:rsidRPr="008A3777" w:rsidRDefault="000D4C6D" w:rsidP="000D4C6D">
            <w:pPr>
              <w:pStyle w:val="TAL"/>
              <w:rPr>
                <w:ins w:id="1080" w:author="alex" w:date="2018-12-20T19:09:00Z"/>
              </w:rPr>
            </w:pPr>
            <w:ins w:id="1081" w:author="alex" w:date="2018-12-20T19:09:00Z">
              <w:r>
                <w:t>M</w:t>
              </w:r>
            </w:ins>
          </w:p>
        </w:tc>
      </w:tr>
      <w:tr w:rsidR="000D4C6D" w14:paraId="6FC0AD8E" w14:textId="77777777" w:rsidTr="000D4C6D">
        <w:trPr>
          <w:jc w:val="center"/>
          <w:ins w:id="1082" w:author="alex" w:date="2018-12-20T19:09:00Z"/>
        </w:trPr>
        <w:tc>
          <w:tcPr>
            <w:tcW w:w="2693" w:type="dxa"/>
          </w:tcPr>
          <w:p w14:paraId="550B755D" w14:textId="77777777" w:rsidR="000D4C6D" w:rsidRDefault="000D4C6D" w:rsidP="000D4C6D">
            <w:pPr>
              <w:pStyle w:val="TAL"/>
              <w:rPr>
                <w:ins w:id="1083" w:author="alex" w:date="2018-12-20T19:09:00Z"/>
              </w:rPr>
            </w:pPr>
            <w:ins w:id="1084" w:author="alex" w:date="2018-12-20T19:09:00Z">
              <w:r>
                <w:t>accessType</w:t>
              </w:r>
            </w:ins>
          </w:p>
        </w:tc>
        <w:tc>
          <w:tcPr>
            <w:tcW w:w="6521" w:type="dxa"/>
          </w:tcPr>
          <w:p w14:paraId="33A2496D" w14:textId="77777777" w:rsidR="000D4C6D" w:rsidRDefault="000D4C6D" w:rsidP="000D4C6D">
            <w:pPr>
              <w:pStyle w:val="TAL"/>
              <w:rPr>
                <w:ins w:id="1085" w:author="alex" w:date="2018-12-20T19:09:00Z"/>
              </w:rPr>
            </w:pPr>
            <w:ins w:id="1086" w:author="alex" w:date="2018-12-20T19:09:00Z">
              <w:r>
                <w:t>Access type associated with the session (i.e. 3GPP or non-3GPP access) if provided by the AMF.</w:t>
              </w:r>
            </w:ins>
          </w:p>
          <w:p w14:paraId="73E7AFDD" w14:textId="77777777" w:rsidR="000D4C6D" w:rsidRDefault="000D4C6D" w:rsidP="000D4C6D">
            <w:pPr>
              <w:pStyle w:val="TAL"/>
              <w:rPr>
                <w:ins w:id="1087" w:author="alex" w:date="2018-12-20T19:09:00Z"/>
              </w:rPr>
            </w:pPr>
            <w:ins w:id="1088" w:author="alex" w:date="2018-12-20T19:09:00Z">
              <w:r w:rsidRPr="009C3056">
                <w:rPr>
                  <w:highlight w:val="yellow"/>
                </w:rPr>
                <w:t xml:space="preserve">Editor’s Note – </w:t>
              </w:r>
              <w:r>
                <w:rPr>
                  <w:highlight w:val="yellow"/>
                </w:rPr>
                <w:t>Assume we can re-use the access type enumeration defined for the AMF messages here</w:t>
              </w:r>
            </w:ins>
          </w:p>
        </w:tc>
        <w:tc>
          <w:tcPr>
            <w:tcW w:w="708" w:type="dxa"/>
          </w:tcPr>
          <w:p w14:paraId="1A52A640" w14:textId="77777777" w:rsidR="000D4C6D" w:rsidRPr="008A3777" w:rsidRDefault="000D4C6D" w:rsidP="000D4C6D">
            <w:pPr>
              <w:pStyle w:val="TAL"/>
              <w:rPr>
                <w:ins w:id="1089" w:author="alex" w:date="2018-12-20T19:09:00Z"/>
              </w:rPr>
            </w:pPr>
            <w:ins w:id="1090" w:author="alex" w:date="2018-12-20T19:09:00Z">
              <w:r>
                <w:t>C</w:t>
              </w:r>
            </w:ins>
          </w:p>
        </w:tc>
      </w:tr>
      <w:tr w:rsidR="000D4C6D" w14:paraId="6A4A9930" w14:textId="77777777" w:rsidTr="000D4C6D">
        <w:trPr>
          <w:jc w:val="center"/>
          <w:ins w:id="1091" w:author="alex" w:date="2018-12-20T19:09:00Z"/>
        </w:trPr>
        <w:tc>
          <w:tcPr>
            <w:tcW w:w="2693" w:type="dxa"/>
          </w:tcPr>
          <w:p w14:paraId="4DCF054A" w14:textId="77777777" w:rsidR="000D4C6D" w:rsidRDefault="000D4C6D" w:rsidP="000D4C6D">
            <w:pPr>
              <w:pStyle w:val="TAL"/>
              <w:rPr>
                <w:ins w:id="1092" w:author="alex" w:date="2018-12-20T19:09:00Z"/>
              </w:rPr>
            </w:pPr>
            <w:ins w:id="1093" w:author="alex" w:date="2018-12-20T19:09:00Z">
              <w:r>
                <w:t>ratType</w:t>
              </w:r>
            </w:ins>
          </w:p>
        </w:tc>
        <w:tc>
          <w:tcPr>
            <w:tcW w:w="6521" w:type="dxa"/>
          </w:tcPr>
          <w:p w14:paraId="1A0AC685" w14:textId="7E1C1ABA" w:rsidR="000D4C6D" w:rsidRDefault="000D4C6D" w:rsidP="000D4C6D">
            <w:pPr>
              <w:pStyle w:val="TAL"/>
              <w:rPr>
                <w:ins w:id="1094" w:author="alex" w:date="2018-12-20T19:09:00Z"/>
              </w:rPr>
            </w:pPr>
            <w:ins w:id="1095" w:author="alex" w:date="2018-12-20T19:09:00Z">
              <w:r>
                <w:t>RAT Type associated with the access if provided by the AMF as part of session establishment (see TS 23.502 [</w:t>
              </w:r>
            </w:ins>
            <w:ins w:id="1096" w:author="alex" w:date="2018-12-20T19:27:00Z">
              <w:r w:rsidR="003F1DB0">
                <w:t>4</w:t>
              </w:r>
            </w:ins>
            <w:ins w:id="1097" w:author="alex" w:date="2018-12-20T19:09:00Z">
              <w:r>
                <w:t>] clause 4.3.2). Values given as per TS 29.571 [</w:t>
              </w:r>
            </w:ins>
            <w:ins w:id="1098" w:author="alex" w:date="2018-12-20T19:28:00Z">
              <w:r w:rsidR="003F1DB0">
                <w:t>17</w:t>
              </w:r>
            </w:ins>
            <w:ins w:id="1099" w:author="alex" w:date="2018-12-20T19:09:00Z">
              <w:r>
                <w:t>] clause 5.4.3.2</w:t>
              </w:r>
            </w:ins>
          </w:p>
          <w:p w14:paraId="2A6E9F9B" w14:textId="60790E71" w:rsidR="000D4C6D" w:rsidRDefault="000D4C6D" w:rsidP="000D4C6D">
            <w:pPr>
              <w:pStyle w:val="TAL"/>
              <w:rPr>
                <w:ins w:id="1100" w:author="alex" w:date="2018-12-20T19:09:00Z"/>
              </w:rPr>
            </w:pPr>
            <w:ins w:id="1101" w:author="alex" w:date="2018-12-20T19:09:00Z">
              <w:r w:rsidRPr="009C3056">
                <w:rPr>
                  <w:highlight w:val="yellow"/>
                </w:rPr>
                <w:t xml:space="preserve">Editor’s Note – </w:t>
              </w:r>
              <w:r>
                <w:rPr>
                  <w:highlight w:val="yellow"/>
                </w:rPr>
                <w:t>Can be provided by AMF according to 23.502, but is it redundant if location information is supplied?</w:t>
              </w:r>
            </w:ins>
          </w:p>
        </w:tc>
        <w:tc>
          <w:tcPr>
            <w:tcW w:w="708" w:type="dxa"/>
          </w:tcPr>
          <w:p w14:paraId="70EDB521" w14:textId="77777777" w:rsidR="000D4C6D" w:rsidRPr="008A3777" w:rsidRDefault="000D4C6D" w:rsidP="000D4C6D">
            <w:pPr>
              <w:pStyle w:val="TAL"/>
              <w:rPr>
                <w:ins w:id="1102" w:author="alex" w:date="2018-12-20T19:09:00Z"/>
              </w:rPr>
            </w:pPr>
            <w:ins w:id="1103" w:author="alex" w:date="2018-12-20T19:09:00Z">
              <w:r>
                <w:t>C</w:t>
              </w:r>
            </w:ins>
          </w:p>
        </w:tc>
      </w:tr>
    </w:tbl>
    <w:p w14:paraId="49C6C374" w14:textId="77777777" w:rsidR="000D4C6D" w:rsidRDefault="000D4C6D" w:rsidP="000D4C6D">
      <w:pPr>
        <w:rPr>
          <w:ins w:id="1104" w:author="alex" w:date="2018-12-20T19:10:00Z"/>
        </w:rPr>
      </w:pPr>
      <w:ins w:id="1105" w:author="alex" w:date="2018-12-20T19:09:00Z">
        <w:r>
          <w:t xml:space="preserve">At least one of the SUPI, PEI or GPSI fields shall be present. </w:t>
        </w:r>
      </w:ins>
    </w:p>
    <w:p w14:paraId="4AE3BD59" w14:textId="23352B31" w:rsidR="000D4C6D" w:rsidRDefault="000D4C6D" w:rsidP="000D4C6D">
      <w:pPr>
        <w:rPr>
          <w:ins w:id="1106" w:author="alex" w:date="2018-12-20T19:09:00Z"/>
          <w:highlight w:val="yellow"/>
        </w:rPr>
      </w:pPr>
      <w:ins w:id="1107" w:author="alex" w:date="2018-12-20T19:09:00Z">
        <w:r w:rsidRPr="00023E6F">
          <w:rPr>
            <w:highlight w:val="yellow"/>
          </w:rPr>
          <w:t xml:space="preserve">Editor’s Note – TS 29.244 allows for forwarding without use of GTP-U, but figure 8.3.1-1 in TS 23.501 seems to suggest that GTP-U will always be used for N3/N9. </w:t>
        </w:r>
        <w:r>
          <w:rPr>
            <w:highlight w:val="yellow"/>
          </w:rPr>
          <w:t>Do</w:t>
        </w:r>
        <w:r w:rsidRPr="00023E6F">
          <w:rPr>
            <w:highlight w:val="yellow"/>
          </w:rPr>
          <w:t xml:space="preserve"> we need to cater for non-GTP-U-encapsulated PDUs being forwarded?</w:t>
        </w:r>
        <w:r>
          <w:rPr>
            <w:highlight w:val="yellow"/>
          </w:rPr>
          <w:t xml:space="preserve"> Call on 2018-12-17 confirmed this needs further study.  </w:t>
        </w:r>
      </w:ins>
    </w:p>
    <w:p w14:paraId="1DE3E34A" w14:textId="77777777" w:rsidR="000D4C6D" w:rsidRDefault="000D4C6D" w:rsidP="000D4C6D">
      <w:pPr>
        <w:rPr>
          <w:ins w:id="1108" w:author="alex" w:date="2018-12-20T19:09:00Z"/>
        </w:rPr>
      </w:pPr>
      <w:ins w:id="1109" w:author="alex" w:date="2018-12-20T19:09:00Z">
        <w:r w:rsidRPr="00023E6F">
          <w:rPr>
            <w:highlight w:val="yellow"/>
          </w:rPr>
          <w:t xml:space="preserve">Editor’s Note – </w:t>
        </w:r>
        <w:r>
          <w:rPr>
            <w:highlight w:val="yellow"/>
          </w:rPr>
          <w:t>Do we want to report if the SMF performs secondary authentication as part of the session establishment? Call on 2018-12-17 confirmed this needs further study.</w:t>
        </w:r>
      </w:ins>
    </w:p>
    <w:p w14:paraId="4A934D32" w14:textId="77777777" w:rsidR="000D4C6D" w:rsidRDefault="000D4C6D" w:rsidP="000D4C6D">
      <w:pPr>
        <w:rPr>
          <w:ins w:id="1110" w:author="alex" w:date="2018-12-20T19:09:00Z"/>
          <w:highlight w:val="yellow"/>
        </w:rPr>
      </w:pPr>
      <w:ins w:id="1111" w:author="alex" w:date="2018-12-20T19:09:00Z">
        <w:r w:rsidRPr="00023E6F">
          <w:rPr>
            <w:highlight w:val="yellow"/>
          </w:rPr>
          <w:t xml:space="preserve">Editor’s Note – </w:t>
        </w:r>
        <w:r>
          <w:rPr>
            <w:highlight w:val="yellow"/>
          </w:rPr>
          <w:t xml:space="preserve">Multiple UPFs could be selected for a given PDU session. Should we either (a) factor out the UPF-related fields and allow them to occur multiple times in this structure, or (b) ask that this event is raised for each SMF-UPF interaction? Conclusion from 2018-12-17: </w:t>
        </w:r>
        <w:r w:rsidRPr="00702D38">
          <w:rPr>
            <w:highlight w:val="yellow"/>
          </w:rPr>
          <w:t xml:space="preserve">The SMF is responsible for picking the most appropriate UPF. The SMS should choose only one UPF. If necessary, the SMF may choose more than one UPF, in which case it should handle filtering/de-duplication of CC. If the SMF does not handle de-duplication, the SMF shall ensure that the MDF has the information necessary to perform de-duplication.    </w:t>
        </w:r>
      </w:ins>
    </w:p>
    <w:p w14:paraId="100563AA" w14:textId="77777777" w:rsidR="000D4C6D" w:rsidRDefault="000D4C6D" w:rsidP="000D4C6D">
      <w:pPr>
        <w:rPr>
          <w:ins w:id="1112" w:author="alex" w:date="2018-12-20T19:09:00Z"/>
        </w:rPr>
      </w:pPr>
      <w:ins w:id="1113" w:author="alex" w:date="2018-12-20T19:09:00Z">
        <w:r w:rsidRPr="008076B6">
          <w:rPr>
            <w:highlight w:val="yellow"/>
          </w:rPr>
          <w:lastRenderedPageBreak/>
          <w:t>EDITOR’S NOTE: Confirm whether the amfID, request type and accessType are relevant for SMF LI, and if so clarify the purpose.</w:t>
        </w:r>
        <w:r>
          <w:t xml:space="preserve"> </w:t>
        </w:r>
      </w:ins>
    </w:p>
    <w:p w14:paraId="39CD24D5" w14:textId="080BE78D" w:rsidR="000D4C6D" w:rsidRDefault="000D4C6D" w:rsidP="000D4C6D">
      <w:pPr>
        <w:pStyle w:val="Heading5"/>
        <w:rPr>
          <w:ins w:id="1114" w:author="alex" w:date="2018-12-20T19:09:00Z"/>
        </w:rPr>
      </w:pPr>
      <w:bookmarkStart w:id="1115" w:name="_Toc533098240"/>
      <w:ins w:id="1116" w:author="alex" w:date="2018-12-20T19:09:00Z">
        <w:r>
          <w:t>6.2.3.</w:t>
        </w:r>
      </w:ins>
      <w:ins w:id="1117" w:author="alex" w:date="2018-12-20T19:11:00Z">
        <w:r>
          <w:t>2</w:t>
        </w:r>
      </w:ins>
      <w:ins w:id="1118" w:author="alex" w:date="2018-12-20T19:09:00Z">
        <w:r>
          <w:t>.3</w:t>
        </w:r>
        <w:r>
          <w:tab/>
          <w:t>PDU Session Modification</w:t>
        </w:r>
        <w:bookmarkEnd w:id="1115"/>
      </w:ins>
    </w:p>
    <w:p w14:paraId="0E0AE270" w14:textId="77777777" w:rsidR="000D4C6D" w:rsidRDefault="000D4C6D" w:rsidP="000D4C6D">
      <w:pPr>
        <w:rPr>
          <w:ins w:id="1119" w:author="alex" w:date="2018-12-20T19:09:00Z"/>
        </w:rPr>
      </w:pPr>
      <w:ins w:id="1120" w:author="alex" w:date="2018-12-20T19:09:00Z">
        <w:r>
          <w:t>The IRI_POI in the SMF shall generate an xIRI SMF PDU Session Establishment message when the IRI-POI present in the SMF detects that a PDU session has been modified for the target UE. The message shall contain the following payload, encoded as per clause 5.3.2.</w:t>
        </w:r>
      </w:ins>
    </w:p>
    <w:p w14:paraId="529D9B1C" w14:textId="77777777" w:rsidR="000D4C6D" w:rsidRPr="00F72E17" w:rsidRDefault="000D4C6D" w:rsidP="000D4C6D">
      <w:pPr>
        <w:pStyle w:val="PL"/>
        <w:rPr>
          <w:ins w:id="1121" w:author="alex" w:date="2018-12-20T19:09:00Z"/>
        </w:rPr>
      </w:pPr>
      <w:ins w:id="1122" w:author="alex" w:date="2018-12-20T19:09:00Z">
        <w:r>
          <w:rPr>
            <w:b/>
          </w:rPr>
          <w:t>XIRIS</w:t>
        </w:r>
        <w:r w:rsidRPr="007F7A22">
          <w:rPr>
            <w:b/>
          </w:rPr>
          <w:t>MF</w:t>
        </w:r>
        <w:r>
          <w:rPr>
            <w:b/>
          </w:rPr>
          <w:t>PDUSessionModification</w:t>
        </w:r>
        <w:r w:rsidRPr="007F7A22">
          <w:rPr>
            <w:b/>
          </w:rPr>
          <w:t>Message</w:t>
        </w:r>
        <w:r w:rsidRPr="00F72E17">
          <w:t xml:space="preserve"> ::= SEQUENCE</w:t>
        </w:r>
      </w:ins>
    </w:p>
    <w:p w14:paraId="03545266" w14:textId="77777777" w:rsidR="000D4C6D" w:rsidRDefault="000D4C6D" w:rsidP="000D4C6D">
      <w:pPr>
        <w:pStyle w:val="PL"/>
        <w:rPr>
          <w:ins w:id="1123" w:author="alex" w:date="2018-12-20T19:09:00Z"/>
        </w:rPr>
      </w:pPr>
      <w:ins w:id="1124" w:author="alex" w:date="2018-12-20T19:09:00Z">
        <w:r w:rsidRPr="00F72E17">
          <w:t>{</w:t>
        </w:r>
      </w:ins>
    </w:p>
    <w:p w14:paraId="54E9C2A2" w14:textId="77777777" w:rsidR="000D4C6D" w:rsidRPr="00F72E17" w:rsidRDefault="000D4C6D" w:rsidP="000D4C6D">
      <w:pPr>
        <w:pStyle w:val="PL"/>
        <w:numPr>
          <w:ilvl w:val="0"/>
          <w:numId w:val="7"/>
        </w:numPr>
        <w:rPr>
          <w:ins w:id="1125" w:author="alex" w:date="2018-12-20T19:09:00Z"/>
        </w:rPr>
      </w:pPr>
      <w:ins w:id="1126" w:author="alex" w:date="2018-12-20T19:09:00Z">
        <w:r>
          <w:t>See clause 6.2.3.3.3 for details of this structure</w:t>
        </w:r>
      </w:ins>
    </w:p>
    <w:p w14:paraId="26DCA7CF" w14:textId="77777777" w:rsidR="000D4C6D" w:rsidRPr="007F7A22" w:rsidRDefault="000D4C6D" w:rsidP="000D4C6D">
      <w:pPr>
        <w:pStyle w:val="PL"/>
        <w:rPr>
          <w:ins w:id="1127" w:author="alex" w:date="2018-12-20T19:09:00Z"/>
        </w:rPr>
      </w:pPr>
      <w:ins w:id="1128" w:author="alex" w:date="2018-12-20T19:09:00Z">
        <w:r>
          <w:t>?</w:t>
        </w:r>
      </w:ins>
    </w:p>
    <w:p w14:paraId="7A1E6A57" w14:textId="77777777" w:rsidR="000D4C6D" w:rsidRPr="00F72E17" w:rsidRDefault="000D4C6D" w:rsidP="000D4C6D">
      <w:pPr>
        <w:pStyle w:val="PL"/>
        <w:rPr>
          <w:ins w:id="1129" w:author="alex" w:date="2018-12-20T19:09:00Z"/>
        </w:rPr>
      </w:pPr>
      <w:ins w:id="1130" w:author="alex" w:date="2018-12-20T19:09:00Z">
        <w:r w:rsidRPr="00F72E17">
          <w:t>}</w:t>
        </w:r>
      </w:ins>
    </w:p>
    <w:p w14:paraId="7BE28A02" w14:textId="77777777" w:rsidR="000D4C6D" w:rsidRDefault="000D4C6D" w:rsidP="000D4C6D">
      <w:pPr>
        <w:rPr>
          <w:ins w:id="1131" w:author="alex" w:date="2018-12-20T19:09:00Z"/>
        </w:rPr>
      </w:pPr>
    </w:p>
    <w:p w14:paraId="3CD5590D" w14:textId="1F79CDAA" w:rsidR="000D4C6D" w:rsidRPr="001A1E56" w:rsidRDefault="000D4C6D" w:rsidP="000D4C6D">
      <w:pPr>
        <w:jc w:val="center"/>
        <w:rPr>
          <w:ins w:id="1132" w:author="alex" w:date="2018-12-20T19:09:00Z"/>
          <w:rFonts w:ascii="Arial" w:hAnsi="Arial" w:cs="Arial"/>
          <w:b/>
        </w:rPr>
      </w:pPr>
      <w:ins w:id="1133" w:author="alex" w:date="2018-12-20T19:09:00Z">
        <w:r w:rsidRPr="001A1E56">
          <w:rPr>
            <w:rFonts w:ascii="Arial" w:hAnsi="Arial" w:cs="Arial"/>
            <w:b/>
          </w:rPr>
          <w:t xml:space="preserve">Table </w:t>
        </w:r>
        <w:r>
          <w:rPr>
            <w:rFonts w:ascii="Arial" w:hAnsi="Arial" w:cs="Arial"/>
            <w:b/>
          </w:rPr>
          <w:t>6</w:t>
        </w:r>
        <w:r w:rsidRPr="001A1E56">
          <w:rPr>
            <w:rFonts w:ascii="Arial" w:hAnsi="Arial" w:cs="Arial"/>
            <w:b/>
          </w:rPr>
          <w:t>.</w:t>
        </w:r>
      </w:ins>
      <w:ins w:id="1134" w:author="alex" w:date="2018-12-20T19:28:00Z">
        <w:r w:rsidR="003F1DB0">
          <w:rPr>
            <w:rFonts w:ascii="Arial" w:hAnsi="Arial" w:cs="Arial"/>
            <w:b/>
          </w:rPr>
          <w:t>2.3-2</w:t>
        </w:r>
      </w:ins>
      <w:ins w:id="1135" w:author="alex" w:date="2018-12-20T19:09:00Z">
        <w:r>
          <w:rPr>
            <w:rFonts w:ascii="Arial" w:hAnsi="Arial" w:cs="Arial"/>
            <w:b/>
          </w:rPr>
          <w:t>:</w:t>
        </w:r>
        <w:r w:rsidRPr="001A1E56">
          <w:rPr>
            <w:rFonts w:ascii="Arial" w:hAnsi="Arial" w:cs="Arial"/>
            <w:b/>
          </w:rPr>
          <w:t xml:space="preserve"> </w:t>
        </w:r>
        <w:r>
          <w:rPr>
            <w:rFonts w:ascii="Arial" w:hAnsi="Arial" w:cs="Arial"/>
            <w:b/>
          </w:rPr>
          <w:t>Payload for PDU Session Modification xIRI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ins w:id="1136" w:author="alex" w:date="2018-12-20T19:09:00Z"/>
        </w:trPr>
        <w:tc>
          <w:tcPr>
            <w:tcW w:w="2693" w:type="dxa"/>
          </w:tcPr>
          <w:p w14:paraId="5FC617F8" w14:textId="77777777" w:rsidR="000D4C6D" w:rsidRDefault="000D4C6D" w:rsidP="000D4C6D">
            <w:pPr>
              <w:pStyle w:val="TAH"/>
              <w:rPr>
                <w:ins w:id="1137" w:author="alex" w:date="2018-12-20T19:09:00Z"/>
              </w:rPr>
            </w:pPr>
            <w:ins w:id="1138" w:author="alex" w:date="2018-12-20T19:09:00Z">
              <w:r>
                <w:t>Field name</w:t>
              </w:r>
            </w:ins>
          </w:p>
        </w:tc>
        <w:tc>
          <w:tcPr>
            <w:tcW w:w="6521" w:type="dxa"/>
          </w:tcPr>
          <w:p w14:paraId="4D92738A" w14:textId="77777777" w:rsidR="000D4C6D" w:rsidRDefault="000D4C6D" w:rsidP="000D4C6D">
            <w:pPr>
              <w:pStyle w:val="TAH"/>
              <w:rPr>
                <w:ins w:id="1139" w:author="alex" w:date="2018-12-20T19:09:00Z"/>
              </w:rPr>
            </w:pPr>
            <w:ins w:id="1140" w:author="alex" w:date="2018-12-20T19:09:00Z">
              <w:r>
                <w:t>Description</w:t>
              </w:r>
            </w:ins>
          </w:p>
        </w:tc>
        <w:tc>
          <w:tcPr>
            <w:tcW w:w="708" w:type="dxa"/>
          </w:tcPr>
          <w:p w14:paraId="066744EF" w14:textId="77777777" w:rsidR="000D4C6D" w:rsidRDefault="000D4C6D" w:rsidP="000D4C6D">
            <w:pPr>
              <w:pStyle w:val="TAH"/>
              <w:rPr>
                <w:ins w:id="1141" w:author="alex" w:date="2018-12-20T19:09:00Z"/>
              </w:rPr>
            </w:pPr>
            <w:ins w:id="1142" w:author="alex" w:date="2018-12-20T19:09:00Z">
              <w:r>
                <w:t>M/C/O</w:t>
              </w:r>
            </w:ins>
          </w:p>
        </w:tc>
      </w:tr>
      <w:tr w:rsidR="000D4C6D" w14:paraId="29B5E810" w14:textId="77777777" w:rsidTr="000D4C6D">
        <w:trPr>
          <w:jc w:val="center"/>
          <w:ins w:id="1143" w:author="alex" w:date="2018-12-20T19:09:00Z"/>
        </w:trPr>
        <w:tc>
          <w:tcPr>
            <w:tcW w:w="2693" w:type="dxa"/>
          </w:tcPr>
          <w:p w14:paraId="322AF608" w14:textId="77777777" w:rsidR="000D4C6D" w:rsidRDefault="000D4C6D" w:rsidP="000D4C6D">
            <w:pPr>
              <w:pStyle w:val="TAL"/>
              <w:rPr>
                <w:ins w:id="1144" w:author="alex" w:date="2018-12-20T19:09:00Z"/>
              </w:rPr>
            </w:pPr>
          </w:p>
        </w:tc>
        <w:tc>
          <w:tcPr>
            <w:tcW w:w="6521" w:type="dxa"/>
          </w:tcPr>
          <w:p w14:paraId="352D534B" w14:textId="77777777" w:rsidR="000D4C6D" w:rsidRDefault="000D4C6D" w:rsidP="000D4C6D">
            <w:pPr>
              <w:pStyle w:val="TAL"/>
              <w:rPr>
                <w:ins w:id="1145" w:author="alex" w:date="2018-12-20T19:09:00Z"/>
              </w:rPr>
            </w:pPr>
          </w:p>
        </w:tc>
        <w:tc>
          <w:tcPr>
            <w:tcW w:w="708" w:type="dxa"/>
          </w:tcPr>
          <w:p w14:paraId="26E13B8A" w14:textId="77777777" w:rsidR="000D4C6D" w:rsidRDefault="000D4C6D" w:rsidP="000D4C6D">
            <w:pPr>
              <w:pStyle w:val="TAL"/>
              <w:rPr>
                <w:ins w:id="1146" w:author="alex" w:date="2018-12-20T19:09:00Z"/>
              </w:rPr>
            </w:pPr>
          </w:p>
        </w:tc>
      </w:tr>
      <w:tr w:rsidR="000D4C6D" w14:paraId="70D9B48D" w14:textId="77777777" w:rsidTr="000D4C6D">
        <w:trPr>
          <w:jc w:val="center"/>
          <w:ins w:id="1147" w:author="alex" w:date="2018-12-20T19:09:00Z"/>
        </w:trPr>
        <w:tc>
          <w:tcPr>
            <w:tcW w:w="2693" w:type="dxa"/>
          </w:tcPr>
          <w:p w14:paraId="429479DD" w14:textId="77777777" w:rsidR="000D4C6D" w:rsidRDefault="000D4C6D" w:rsidP="000D4C6D">
            <w:pPr>
              <w:pStyle w:val="TAL"/>
              <w:rPr>
                <w:ins w:id="1148" w:author="alex" w:date="2018-12-20T19:09:00Z"/>
              </w:rPr>
            </w:pPr>
          </w:p>
        </w:tc>
        <w:tc>
          <w:tcPr>
            <w:tcW w:w="6521" w:type="dxa"/>
          </w:tcPr>
          <w:p w14:paraId="5513FB23" w14:textId="77777777" w:rsidR="000D4C6D" w:rsidRDefault="000D4C6D" w:rsidP="000D4C6D">
            <w:pPr>
              <w:pStyle w:val="TAL"/>
              <w:rPr>
                <w:ins w:id="1149" w:author="alex" w:date="2018-12-20T19:09:00Z"/>
              </w:rPr>
            </w:pPr>
          </w:p>
        </w:tc>
        <w:tc>
          <w:tcPr>
            <w:tcW w:w="708" w:type="dxa"/>
          </w:tcPr>
          <w:p w14:paraId="7A963E1C" w14:textId="77777777" w:rsidR="000D4C6D" w:rsidRDefault="000D4C6D" w:rsidP="000D4C6D">
            <w:pPr>
              <w:pStyle w:val="TAL"/>
              <w:rPr>
                <w:ins w:id="1150" w:author="alex" w:date="2018-12-20T19:09:00Z"/>
              </w:rPr>
            </w:pPr>
          </w:p>
        </w:tc>
      </w:tr>
    </w:tbl>
    <w:p w14:paraId="6AF07324" w14:textId="77777777" w:rsidR="000D4C6D" w:rsidRDefault="000D4C6D" w:rsidP="000D4C6D">
      <w:pPr>
        <w:rPr>
          <w:ins w:id="1151" w:author="alex" w:date="2018-12-20T19:09:00Z"/>
          <w:highlight w:val="yellow"/>
        </w:rPr>
      </w:pPr>
    </w:p>
    <w:p w14:paraId="257E17E7" w14:textId="77777777" w:rsidR="000D4C6D" w:rsidRDefault="000D4C6D" w:rsidP="000D4C6D">
      <w:pPr>
        <w:rPr>
          <w:ins w:id="1152" w:author="alex" w:date="2018-12-20T19:09:00Z"/>
        </w:rPr>
      </w:pPr>
      <w:ins w:id="1153" w:author="alex" w:date="2018-12-20T19:09:00Z">
        <w:r w:rsidRPr="00023E6F">
          <w:rPr>
            <w:highlight w:val="yellow"/>
          </w:rPr>
          <w:t xml:space="preserve">Editor’s Note – </w:t>
        </w:r>
        <w:r>
          <w:rPr>
            <w:highlight w:val="yellow"/>
          </w:rPr>
          <w:t>For further study – likely to be a copy of the details available in the PDU Session Establishment message.</w:t>
        </w:r>
      </w:ins>
    </w:p>
    <w:p w14:paraId="7167BB14" w14:textId="77777777" w:rsidR="000D4C6D" w:rsidRDefault="000D4C6D" w:rsidP="000D4C6D">
      <w:pPr>
        <w:rPr>
          <w:ins w:id="1154" w:author="alex" w:date="2018-12-20T19:09:00Z"/>
        </w:rPr>
      </w:pPr>
    </w:p>
    <w:p w14:paraId="3380D704" w14:textId="6674601B" w:rsidR="000D4C6D" w:rsidRDefault="000D4C6D" w:rsidP="000D4C6D">
      <w:pPr>
        <w:pStyle w:val="Heading5"/>
        <w:rPr>
          <w:ins w:id="1155" w:author="alex" w:date="2018-12-20T19:09:00Z"/>
        </w:rPr>
      </w:pPr>
      <w:bookmarkStart w:id="1156" w:name="_Toc533098241"/>
      <w:ins w:id="1157" w:author="alex" w:date="2018-12-20T19:09:00Z">
        <w:r>
          <w:t>6.2.3.</w:t>
        </w:r>
      </w:ins>
      <w:ins w:id="1158" w:author="alex" w:date="2018-12-20T19:11:00Z">
        <w:r>
          <w:t>2</w:t>
        </w:r>
      </w:ins>
      <w:ins w:id="1159" w:author="alex" w:date="2018-12-20T19:09:00Z">
        <w:r>
          <w:t>.4</w:t>
        </w:r>
        <w:r>
          <w:tab/>
          <w:t>PDU Session Release</w:t>
        </w:r>
        <w:bookmarkEnd w:id="1156"/>
      </w:ins>
    </w:p>
    <w:p w14:paraId="70C58BE4" w14:textId="77777777" w:rsidR="000D4C6D" w:rsidRDefault="000D4C6D" w:rsidP="000D4C6D">
      <w:pPr>
        <w:rPr>
          <w:ins w:id="1160" w:author="alex" w:date="2018-12-20T19:09:00Z"/>
        </w:rPr>
      </w:pPr>
      <w:ins w:id="1161" w:author="alex" w:date="2018-12-20T19:09:00Z">
        <w:r>
          <w:t>The IRI_POI in the SMF shall generate an xIRI SMF PDU Session Establishment message when the IRI-POI present in the SMF detects that interception has been activated for the target UE that has an already established PDU session. The message shall contain the following payload, encoded as per clause 5.3.2.</w:t>
        </w:r>
      </w:ins>
    </w:p>
    <w:p w14:paraId="6594A90E" w14:textId="77777777" w:rsidR="000D4C6D" w:rsidRPr="00F72E17" w:rsidRDefault="000D4C6D" w:rsidP="000D4C6D">
      <w:pPr>
        <w:pStyle w:val="PL"/>
        <w:rPr>
          <w:ins w:id="1162" w:author="alex" w:date="2018-12-20T19:09:00Z"/>
        </w:rPr>
      </w:pPr>
      <w:ins w:id="1163" w:author="alex" w:date="2018-12-20T19:09:00Z">
        <w:r>
          <w:rPr>
            <w:b/>
          </w:rPr>
          <w:t>XIRIS</w:t>
        </w:r>
        <w:r w:rsidRPr="007F7A22">
          <w:rPr>
            <w:b/>
          </w:rPr>
          <w:t>MF</w:t>
        </w:r>
        <w:r>
          <w:rPr>
            <w:b/>
          </w:rPr>
          <w:t>PDUSessionRelease</w:t>
        </w:r>
        <w:r w:rsidRPr="007F7A22">
          <w:rPr>
            <w:b/>
          </w:rPr>
          <w:t>Message</w:t>
        </w:r>
        <w:r w:rsidRPr="00F72E17">
          <w:t xml:space="preserve"> ::= SEQUENCE</w:t>
        </w:r>
      </w:ins>
    </w:p>
    <w:p w14:paraId="1326686A" w14:textId="77777777" w:rsidR="000D4C6D" w:rsidRDefault="000D4C6D" w:rsidP="000D4C6D">
      <w:pPr>
        <w:pStyle w:val="PL"/>
        <w:rPr>
          <w:ins w:id="1164" w:author="alex" w:date="2018-12-20T19:09:00Z"/>
        </w:rPr>
      </w:pPr>
      <w:ins w:id="1165" w:author="alex" w:date="2018-12-20T19:09:00Z">
        <w:r w:rsidRPr="00F72E17">
          <w:t>{</w:t>
        </w:r>
      </w:ins>
    </w:p>
    <w:p w14:paraId="43805451" w14:textId="77777777" w:rsidR="000D4C6D" w:rsidRPr="00F72E17" w:rsidRDefault="000D4C6D" w:rsidP="000D4C6D">
      <w:pPr>
        <w:pStyle w:val="PL"/>
        <w:numPr>
          <w:ilvl w:val="0"/>
          <w:numId w:val="7"/>
        </w:numPr>
        <w:rPr>
          <w:ins w:id="1166" w:author="alex" w:date="2018-12-20T19:09:00Z"/>
        </w:rPr>
      </w:pPr>
      <w:ins w:id="1167" w:author="alex" w:date="2018-12-20T19:09:00Z">
        <w:r>
          <w:t>See clause 6.2.3.3.4 for details of this structure</w:t>
        </w:r>
      </w:ins>
    </w:p>
    <w:p w14:paraId="2D2F8EE7" w14:textId="77777777" w:rsidR="000D4C6D" w:rsidRDefault="000D4C6D" w:rsidP="000D4C6D">
      <w:pPr>
        <w:pStyle w:val="PL"/>
        <w:rPr>
          <w:ins w:id="1168" w:author="alex" w:date="2018-12-20T19:09:00Z"/>
        </w:rPr>
      </w:pPr>
      <w:ins w:id="1169" w:author="alex" w:date="2018-12-20T19:09:00Z">
        <w:r>
          <w:tab/>
        </w:r>
        <w:r w:rsidRPr="00F83F9F">
          <w:rPr>
            <w:b/>
          </w:rPr>
          <w:t>supi</w:t>
        </w:r>
        <w:r>
          <w:tab/>
        </w:r>
        <w:r>
          <w:tab/>
        </w:r>
        <w:r>
          <w:tab/>
        </w:r>
        <w:r>
          <w:tab/>
          <w:t>[0]</w:t>
        </w:r>
        <w:r>
          <w:tab/>
          <w:t>SUPI,</w:t>
        </w:r>
      </w:ins>
    </w:p>
    <w:p w14:paraId="148A07D7" w14:textId="77777777" w:rsidR="000D4C6D" w:rsidRDefault="000D4C6D" w:rsidP="000D4C6D">
      <w:pPr>
        <w:pStyle w:val="PL"/>
        <w:rPr>
          <w:ins w:id="1170" w:author="alex" w:date="2018-12-20T19:09:00Z"/>
        </w:rPr>
      </w:pPr>
      <w:ins w:id="1171" w:author="alex" w:date="2018-12-20T19:09:00Z">
        <w:r>
          <w:tab/>
        </w:r>
        <w:r w:rsidRPr="00F83F9F">
          <w:rPr>
            <w:b/>
          </w:rPr>
          <w:t>pei</w:t>
        </w:r>
        <w:r>
          <w:tab/>
        </w:r>
        <w:r>
          <w:tab/>
        </w:r>
        <w:r>
          <w:tab/>
        </w:r>
        <w:r>
          <w:tab/>
        </w:r>
        <w:r>
          <w:tab/>
          <w:t>[1] PEI OPTIONAL,</w:t>
        </w:r>
      </w:ins>
    </w:p>
    <w:p w14:paraId="0E5B875E" w14:textId="77777777" w:rsidR="000D4C6D" w:rsidRDefault="000D4C6D" w:rsidP="000D4C6D">
      <w:pPr>
        <w:pStyle w:val="PL"/>
        <w:rPr>
          <w:ins w:id="1172" w:author="alex" w:date="2018-12-20T19:09:00Z"/>
        </w:rPr>
      </w:pPr>
      <w:ins w:id="1173" w:author="alex" w:date="2018-12-20T19:09:00Z">
        <w:r>
          <w:tab/>
        </w:r>
        <w:r w:rsidRPr="00F83F9F">
          <w:rPr>
            <w:b/>
          </w:rPr>
          <w:t>gpsi</w:t>
        </w:r>
        <w:r>
          <w:tab/>
        </w:r>
        <w:r>
          <w:tab/>
        </w:r>
        <w:r>
          <w:tab/>
        </w:r>
        <w:r>
          <w:tab/>
          <w:t>[2] GPSI OPTIONAL,</w:t>
        </w:r>
      </w:ins>
    </w:p>
    <w:p w14:paraId="6864E6D4" w14:textId="77777777" w:rsidR="000D4C6D" w:rsidRDefault="000D4C6D" w:rsidP="000D4C6D">
      <w:pPr>
        <w:pStyle w:val="PL"/>
        <w:rPr>
          <w:ins w:id="1174" w:author="alex" w:date="2018-12-20T19:09:00Z"/>
        </w:rPr>
      </w:pPr>
      <w:ins w:id="1175" w:author="alex" w:date="2018-12-20T19:09:00Z">
        <w:r>
          <w:tab/>
        </w:r>
        <w:r w:rsidRPr="00F83F9F">
          <w:rPr>
            <w:b/>
          </w:rPr>
          <w:t>pduSessionID</w:t>
        </w:r>
        <w:r>
          <w:tab/>
        </w:r>
        <w:r>
          <w:tab/>
          <w:t xml:space="preserve">[3] </w:t>
        </w:r>
        <w:r w:rsidRPr="004D4477">
          <w:t>PDUSessionID,</w:t>
        </w:r>
      </w:ins>
    </w:p>
    <w:p w14:paraId="01F85060" w14:textId="77777777" w:rsidR="000D4C6D" w:rsidRDefault="000D4C6D" w:rsidP="000D4C6D">
      <w:pPr>
        <w:pStyle w:val="PL"/>
        <w:rPr>
          <w:ins w:id="1176" w:author="alex" w:date="2018-12-20T19:09:00Z"/>
        </w:rPr>
      </w:pPr>
      <w:ins w:id="1177" w:author="alex" w:date="2018-12-20T19:09:00Z">
        <w:r>
          <w:tab/>
        </w:r>
        <w:r w:rsidRPr="00F83F9F">
          <w:rPr>
            <w:b/>
          </w:rPr>
          <w:t>timeOfFirstPacket</w:t>
        </w:r>
        <w:r>
          <w:tab/>
          <w:t>[4] GeneralizedTime OPTIONAL,</w:t>
        </w:r>
      </w:ins>
    </w:p>
    <w:p w14:paraId="2E3021EE" w14:textId="77777777" w:rsidR="000D4C6D" w:rsidRDefault="000D4C6D" w:rsidP="000D4C6D">
      <w:pPr>
        <w:pStyle w:val="PL"/>
        <w:rPr>
          <w:ins w:id="1178" w:author="alex" w:date="2018-12-20T19:09:00Z"/>
        </w:rPr>
      </w:pPr>
      <w:ins w:id="1179" w:author="alex" w:date="2018-12-20T19:09:00Z">
        <w:r>
          <w:tab/>
        </w:r>
        <w:r w:rsidRPr="00F83F9F">
          <w:rPr>
            <w:b/>
          </w:rPr>
          <w:t>timeOfLastPacket</w:t>
        </w:r>
        <w:r>
          <w:tab/>
          <w:t>[5] GeneralizedTime OPTIONAL,</w:t>
        </w:r>
      </w:ins>
    </w:p>
    <w:p w14:paraId="07928401" w14:textId="77777777" w:rsidR="000D4C6D" w:rsidRDefault="000D4C6D" w:rsidP="000D4C6D">
      <w:pPr>
        <w:pStyle w:val="PL"/>
        <w:rPr>
          <w:ins w:id="1180" w:author="alex" w:date="2018-12-20T19:09:00Z"/>
        </w:rPr>
      </w:pPr>
      <w:ins w:id="1181" w:author="alex" w:date="2018-12-20T19:09:00Z">
        <w:r>
          <w:tab/>
        </w:r>
        <w:r w:rsidRPr="00F83F9F">
          <w:rPr>
            <w:b/>
          </w:rPr>
          <w:t>uplinkVolume</w:t>
        </w:r>
        <w:r>
          <w:tab/>
        </w:r>
        <w:r>
          <w:tab/>
          <w:t>[6] INTEGER OPTIONAL,</w:t>
        </w:r>
      </w:ins>
    </w:p>
    <w:p w14:paraId="1ADECAFF" w14:textId="77777777" w:rsidR="000D4C6D" w:rsidRDefault="000D4C6D" w:rsidP="000D4C6D">
      <w:pPr>
        <w:pStyle w:val="PL"/>
        <w:rPr>
          <w:ins w:id="1182" w:author="alex" w:date="2018-12-20T19:09:00Z"/>
        </w:rPr>
      </w:pPr>
      <w:ins w:id="1183" w:author="alex" w:date="2018-12-20T19:09:00Z">
        <w:r>
          <w:tab/>
        </w:r>
        <w:r w:rsidRPr="00F83F9F">
          <w:rPr>
            <w:b/>
          </w:rPr>
          <w:t>dlownlinkVolume</w:t>
        </w:r>
        <w:r>
          <w:tab/>
        </w:r>
        <w:r>
          <w:tab/>
          <w:t>[7] INTEGER OPTIONAL,</w:t>
        </w:r>
      </w:ins>
    </w:p>
    <w:p w14:paraId="701E47B0" w14:textId="77777777" w:rsidR="000D4C6D" w:rsidRPr="007F7A22" w:rsidRDefault="000D4C6D" w:rsidP="000D4C6D">
      <w:pPr>
        <w:pStyle w:val="PL"/>
        <w:rPr>
          <w:ins w:id="1184" w:author="alex" w:date="2018-12-20T19:09:00Z"/>
        </w:rPr>
      </w:pPr>
      <w:ins w:id="1185" w:author="alex" w:date="2018-12-20T19:09:00Z">
        <w:r>
          <w:tab/>
        </w:r>
        <w:r w:rsidRPr="00F83F9F">
          <w:rPr>
            <w:b/>
          </w:rPr>
          <w:t>locationInformation</w:t>
        </w:r>
        <w:r>
          <w:tab/>
          <w:t>[8]</w:t>
        </w:r>
        <w:r>
          <w:tab/>
          <w:t>Location OPTIONAL,</w:t>
        </w:r>
      </w:ins>
    </w:p>
    <w:p w14:paraId="54B12DD6" w14:textId="77777777" w:rsidR="000D4C6D" w:rsidRPr="00F72E17" w:rsidRDefault="000D4C6D" w:rsidP="000D4C6D">
      <w:pPr>
        <w:pStyle w:val="PL"/>
        <w:rPr>
          <w:ins w:id="1186" w:author="alex" w:date="2018-12-20T19:09:00Z"/>
        </w:rPr>
      </w:pPr>
      <w:ins w:id="1187" w:author="alex" w:date="2018-12-20T19:09:00Z">
        <w:r w:rsidRPr="00F72E17">
          <w:t>}</w:t>
        </w:r>
      </w:ins>
    </w:p>
    <w:p w14:paraId="2C38512C" w14:textId="77777777" w:rsidR="000D4C6D" w:rsidRDefault="000D4C6D" w:rsidP="000D4C6D">
      <w:pPr>
        <w:rPr>
          <w:ins w:id="1188" w:author="alex" w:date="2018-12-20T19:09:00Z"/>
        </w:rPr>
      </w:pPr>
    </w:p>
    <w:p w14:paraId="078EC414" w14:textId="7E7CE5BB" w:rsidR="000D4C6D" w:rsidRPr="001A1E56" w:rsidRDefault="000D4C6D" w:rsidP="000D4C6D">
      <w:pPr>
        <w:jc w:val="center"/>
        <w:rPr>
          <w:ins w:id="1189" w:author="alex" w:date="2018-12-20T19:09:00Z"/>
          <w:rFonts w:ascii="Arial" w:hAnsi="Arial" w:cs="Arial"/>
          <w:b/>
        </w:rPr>
      </w:pPr>
      <w:ins w:id="1190" w:author="alex" w:date="2018-12-20T19:09:00Z">
        <w:r w:rsidRPr="001A1E56">
          <w:rPr>
            <w:rFonts w:ascii="Arial" w:hAnsi="Arial" w:cs="Arial"/>
            <w:b/>
          </w:rPr>
          <w:t xml:space="preserve">Table </w:t>
        </w:r>
        <w:r>
          <w:rPr>
            <w:rFonts w:ascii="Arial" w:hAnsi="Arial" w:cs="Arial"/>
            <w:b/>
          </w:rPr>
          <w:t>6</w:t>
        </w:r>
        <w:r w:rsidRPr="001A1E56">
          <w:rPr>
            <w:rFonts w:ascii="Arial" w:hAnsi="Arial" w:cs="Arial"/>
            <w:b/>
          </w:rPr>
          <w:t>.</w:t>
        </w:r>
      </w:ins>
      <w:ins w:id="1191" w:author="alex" w:date="2018-12-20T19:29:00Z">
        <w:r w:rsidR="003F1DB0">
          <w:rPr>
            <w:rFonts w:ascii="Arial" w:hAnsi="Arial" w:cs="Arial"/>
            <w:b/>
          </w:rPr>
          <w:t>2.3-3</w:t>
        </w:r>
      </w:ins>
      <w:ins w:id="1192" w:author="alex" w:date="2018-12-20T19:09:00Z">
        <w:r>
          <w:rPr>
            <w:rFonts w:ascii="Arial" w:hAnsi="Arial" w:cs="Arial"/>
            <w:b/>
          </w:rPr>
          <w:t>:</w:t>
        </w:r>
        <w:r w:rsidRPr="001A1E56">
          <w:rPr>
            <w:rFonts w:ascii="Arial" w:hAnsi="Arial" w:cs="Arial"/>
            <w:b/>
          </w:rPr>
          <w:t xml:space="preserve"> </w:t>
        </w:r>
        <w:r>
          <w:rPr>
            <w:rFonts w:ascii="Arial" w:hAnsi="Arial" w:cs="Arial"/>
            <w:b/>
          </w:rPr>
          <w:t>Payload for PDU Session Release xIRI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ins w:id="1193" w:author="alex" w:date="2018-12-20T19:09:00Z"/>
        </w:trPr>
        <w:tc>
          <w:tcPr>
            <w:tcW w:w="2693" w:type="dxa"/>
          </w:tcPr>
          <w:p w14:paraId="0B04E47F" w14:textId="77777777" w:rsidR="000D4C6D" w:rsidRDefault="000D4C6D" w:rsidP="000D4C6D">
            <w:pPr>
              <w:pStyle w:val="TAH"/>
              <w:rPr>
                <w:ins w:id="1194" w:author="alex" w:date="2018-12-20T19:09:00Z"/>
              </w:rPr>
            </w:pPr>
            <w:ins w:id="1195" w:author="alex" w:date="2018-12-20T19:09:00Z">
              <w:r>
                <w:t>Field name</w:t>
              </w:r>
            </w:ins>
          </w:p>
        </w:tc>
        <w:tc>
          <w:tcPr>
            <w:tcW w:w="6521" w:type="dxa"/>
          </w:tcPr>
          <w:p w14:paraId="55BE9C93" w14:textId="77777777" w:rsidR="000D4C6D" w:rsidRDefault="000D4C6D" w:rsidP="000D4C6D">
            <w:pPr>
              <w:pStyle w:val="TAH"/>
              <w:rPr>
                <w:ins w:id="1196" w:author="alex" w:date="2018-12-20T19:09:00Z"/>
              </w:rPr>
            </w:pPr>
            <w:ins w:id="1197" w:author="alex" w:date="2018-12-20T19:09:00Z">
              <w:r>
                <w:t>Description</w:t>
              </w:r>
            </w:ins>
          </w:p>
        </w:tc>
        <w:tc>
          <w:tcPr>
            <w:tcW w:w="708" w:type="dxa"/>
          </w:tcPr>
          <w:p w14:paraId="0C899556" w14:textId="77777777" w:rsidR="000D4C6D" w:rsidRDefault="000D4C6D" w:rsidP="000D4C6D">
            <w:pPr>
              <w:pStyle w:val="TAH"/>
              <w:rPr>
                <w:ins w:id="1198" w:author="alex" w:date="2018-12-20T19:09:00Z"/>
              </w:rPr>
            </w:pPr>
            <w:ins w:id="1199" w:author="alex" w:date="2018-12-20T19:09:00Z">
              <w:r>
                <w:t>M/C/O</w:t>
              </w:r>
            </w:ins>
          </w:p>
        </w:tc>
      </w:tr>
      <w:tr w:rsidR="000D4C6D" w14:paraId="45B5794C" w14:textId="77777777" w:rsidTr="000D4C6D">
        <w:trPr>
          <w:jc w:val="center"/>
          <w:ins w:id="1200" w:author="alex" w:date="2018-12-20T19:09:00Z"/>
        </w:trPr>
        <w:tc>
          <w:tcPr>
            <w:tcW w:w="2693" w:type="dxa"/>
          </w:tcPr>
          <w:p w14:paraId="5811E4BE" w14:textId="5F0BBEA8" w:rsidR="000D4C6D" w:rsidRDefault="000D4C6D" w:rsidP="000D4C6D">
            <w:pPr>
              <w:pStyle w:val="TAL"/>
              <w:rPr>
                <w:ins w:id="1201" w:author="alex" w:date="2018-12-20T19:09:00Z"/>
              </w:rPr>
            </w:pPr>
            <w:ins w:id="1202" w:author="alex" w:date="2018-12-20T19:09:00Z">
              <w:r>
                <w:t>Supi</w:t>
              </w:r>
            </w:ins>
          </w:p>
        </w:tc>
        <w:tc>
          <w:tcPr>
            <w:tcW w:w="6521" w:type="dxa"/>
          </w:tcPr>
          <w:p w14:paraId="418143B6" w14:textId="77777777" w:rsidR="000D4C6D" w:rsidRDefault="000D4C6D" w:rsidP="000D4C6D">
            <w:pPr>
              <w:pStyle w:val="TAL"/>
              <w:rPr>
                <w:ins w:id="1203" w:author="alex" w:date="2018-12-20T19:09:00Z"/>
              </w:rPr>
            </w:pPr>
            <w:ins w:id="1204" w:author="alex" w:date="2018-12-20T19:09:00Z">
              <w:r>
                <w:t>SUPI associated with the PDU session</w:t>
              </w:r>
            </w:ins>
          </w:p>
        </w:tc>
        <w:tc>
          <w:tcPr>
            <w:tcW w:w="708" w:type="dxa"/>
          </w:tcPr>
          <w:p w14:paraId="170F6C2B" w14:textId="77777777" w:rsidR="000D4C6D" w:rsidRDefault="000D4C6D" w:rsidP="000D4C6D">
            <w:pPr>
              <w:pStyle w:val="TAL"/>
              <w:rPr>
                <w:ins w:id="1205" w:author="alex" w:date="2018-12-20T19:09:00Z"/>
              </w:rPr>
            </w:pPr>
            <w:ins w:id="1206" w:author="alex" w:date="2018-12-20T19:09:00Z">
              <w:r>
                <w:t>M</w:t>
              </w:r>
            </w:ins>
          </w:p>
        </w:tc>
      </w:tr>
      <w:tr w:rsidR="000D4C6D" w14:paraId="68095F4B" w14:textId="77777777" w:rsidTr="000D4C6D">
        <w:trPr>
          <w:jc w:val="center"/>
          <w:ins w:id="1207" w:author="alex" w:date="2018-12-20T19:09:00Z"/>
        </w:trPr>
        <w:tc>
          <w:tcPr>
            <w:tcW w:w="2693" w:type="dxa"/>
          </w:tcPr>
          <w:p w14:paraId="5DFB43FB" w14:textId="13C879DA" w:rsidR="000D4C6D" w:rsidRDefault="000D4C6D" w:rsidP="000D4C6D">
            <w:pPr>
              <w:pStyle w:val="TAL"/>
              <w:rPr>
                <w:ins w:id="1208" w:author="alex" w:date="2018-12-20T19:09:00Z"/>
              </w:rPr>
            </w:pPr>
            <w:ins w:id="1209" w:author="alex" w:date="2018-12-20T19:09:00Z">
              <w:r>
                <w:t>Pei</w:t>
              </w:r>
            </w:ins>
          </w:p>
        </w:tc>
        <w:tc>
          <w:tcPr>
            <w:tcW w:w="6521" w:type="dxa"/>
          </w:tcPr>
          <w:p w14:paraId="0B6BD931" w14:textId="77777777" w:rsidR="000D4C6D" w:rsidRDefault="000D4C6D" w:rsidP="000D4C6D">
            <w:pPr>
              <w:pStyle w:val="TAL"/>
              <w:rPr>
                <w:ins w:id="1210" w:author="alex" w:date="2018-12-20T19:09:00Z"/>
              </w:rPr>
            </w:pPr>
            <w:ins w:id="1211" w:author="alex" w:date="2018-12-20T19:09:00Z">
              <w:r>
                <w:t>PEI associated with the PDU session if available</w:t>
              </w:r>
            </w:ins>
          </w:p>
        </w:tc>
        <w:tc>
          <w:tcPr>
            <w:tcW w:w="708" w:type="dxa"/>
          </w:tcPr>
          <w:p w14:paraId="4377DA95" w14:textId="77777777" w:rsidR="000D4C6D" w:rsidRDefault="000D4C6D" w:rsidP="000D4C6D">
            <w:pPr>
              <w:pStyle w:val="TAL"/>
              <w:rPr>
                <w:ins w:id="1212" w:author="alex" w:date="2018-12-20T19:09:00Z"/>
              </w:rPr>
            </w:pPr>
            <w:ins w:id="1213" w:author="alex" w:date="2018-12-20T19:09:00Z">
              <w:r>
                <w:t>C</w:t>
              </w:r>
            </w:ins>
          </w:p>
        </w:tc>
      </w:tr>
      <w:tr w:rsidR="000D4C6D" w14:paraId="54F0DDD9" w14:textId="77777777" w:rsidTr="000D4C6D">
        <w:trPr>
          <w:jc w:val="center"/>
          <w:ins w:id="1214" w:author="alex" w:date="2018-12-20T19:09:00Z"/>
        </w:trPr>
        <w:tc>
          <w:tcPr>
            <w:tcW w:w="2693" w:type="dxa"/>
          </w:tcPr>
          <w:p w14:paraId="4A999FEE" w14:textId="6A02B6CC" w:rsidR="000D4C6D" w:rsidRDefault="000D4C6D" w:rsidP="000D4C6D">
            <w:pPr>
              <w:pStyle w:val="TAL"/>
              <w:rPr>
                <w:ins w:id="1215" w:author="alex" w:date="2018-12-20T19:09:00Z"/>
              </w:rPr>
            </w:pPr>
            <w:ins w:id="1216" w:author="alex" w:date="2018-12-20T19:09:00Z">
              <w:r>
                <w:t>Gpsi</w:t>
              </w:r>
            </w:ins>
          </w:p>
        </w:tc>
        <w:tc>
          <w:tcPr>
            <w:tcW w:w="6521" w:type="dxa"/>
          </w:tcPr>
          <w:p w14:paraId="02994595" w14:textId="77777777" w:rsidR="000D4C6D" w:rsidRDefault="000D4C6D" w:rsidP="000D4C6D">
            <w:pPr>
              <w:pStyle w:val="TAL"/>
              <w:rPr>
                <w:ins w:id="1217" w:author="alex" w:date="2018-12-20T19:09:00Z"/>
              </w:rPr>
            </w:pPr>
            <w:ins w:id="1218" w:author="alex" w:date="2018-12-20T19:09:00Z">
              <w:r>
                <w:t>GPSI associated with the PDU session if available</w:t>
              </w:r>
            </w:ins>
          </w:p>
        </w:tc>
        <w:tc>
          <w:tcPr>
            <w:tcW w:w="708" w:type="dxa"/>
          </w:tcPr>
          <w:p w14:paraId="4D0F099E" w14:textId="77777777" w:rsidR="000D4C6D" w:rsidRDefault="000D4C6D" w:rsidP="000D4C6D">
            <w:pPr>
              <w:pStyle w:val="TAL"/>
              <w:rPr>
                <w:ins w:id="1219" w:author="alex" w:date="2018-12-20T19:09:00Z"/>
              </w:rPr>
            </w:pPr>
            <w:ins w:id="1220" w:author="alex" w:date="2018-12-20T19:09:00Z">
              <w:r>
                <w:t>C</w:t>
              </w:r>
            </w:ins>
          </w:p>
        </w:tc>
      </w:tr>
      <w:tr w:rsidR="000D4C6D" w14:paraId="43617976" w14:textId="77777777" w:rsidTr="000D4C6D">
        <w:trPr>
          <w:jc w:val="center"/>
          <w:ins w:id="1221" w:author="alex" w:date="2018-12-20T19:09:00Z"/>
        </w:trPr>
        <w:tc>
          <w:tcPr>
            <w:tcW w:w="2693" w:type="dxa"/>
          </w:tcPr>
          <w:p w14:paraId="377BAA72" w14:textId="77777777" w:rsidR="000D4C6D" w:rsidRDefault="000D4C6D" w:rsidP="000D4C6D">
            <w:pPr>
              <w:pStyle w:val="TAL"/>
              <w:rPr>
                <w:ins w:id="1222" w:author="alex" w:date="2018-12-20T19:09:00Z"/>
              </w:rPr>
            </w:pPr>
            <w:ins w:id="1223" w:author="alex" w:date="2018-12-20T19:09:00Z">
              <w:r>
                <w:t>pduSessionID</w:t>
              </w:r>
            </w:ins>
          </w:p>
        </w:tc>
        <w:tc>
          <w:tcPr>
            <w:tcW w:w="6521" w:type="dxa"/>
          </w:tcPr>
          <w:p w14:paraId="1E469E60" w14:textId="77777777" w:rsidR="000D4C6D" w:rsidRDefault="000D4C6D" w:rsidP="000D4C6D">
            <w:pPr>
              <w:pStyle w:val="TAL"/>
              <w:rPr>
                <w:ins w:id="1224" w:author="alex" w:date="2018-12-20T19:09:00Z"/>
              </w:rPr>
            </w:pPr>
            <w:ins w:id="1225" w:author="alex" w:date="2018-12-20T19:09:00Z">
              <w:r>
                <w:t>PDU Session ID as assigned by the AMF</w:t>
              </w:r>
            </w:ins>
          </w:p>
        </w:tc>
        <w:tc>
          <w:tcPr>
            <w:tcW w:w="708" w:type="dxa"/>
          </w:tcPr>
          <w:p w14:paraId="16367CE1" w14:textId="77777777" w:rsidR="000D4C6D" w:rsidRDefault="000D4C6D" w:rsidP="000D4C6D">
            <w:pPr>
              <w:pStyle w:val="TAL"/>
              <w:rPr>
                <w:ins w:id="1226" w:author="alex" w:date="2018-12-20T19:09:00Z"/>
              </w:rPr>
            </w:pPr>
            <w:ins w:id="1227" w:author="alex" w:date="2018-12-20T19:09:00Z">
              <w:r>
                <w:t>M</w:t>
              </w:r>
            </w:ins>
          </w:p>
        </w:tc>
      </w:tr>
      <w:tr w:rsidR="000D4C6D" w14:paraId="4B1700AB" w14:textId="77777777" w:rsidTr="000D4C6D">
        <w:trPr>
          <w:jc w:val="center"/>
          <w:ins w:id="1228" w:author="alex" w:date="2018-12-20T19:09:00Z"/>
        </w:trPr>
        <w:tc>
          <w:tcPr>
            <w:tcW w:w="2693" w:type="dxa"/>
          </w:tcPr>
          <w:p w14:paraId="0D7D86C7" w14:textId="77777777" w:rsidR="000D4C6D" w:rsidRDefault="000D4C6D" w:rsidP="000D4C6D">
            <w:pPr>
              <w:pStyle w:val="TAL"/>
              <w:rPr>
                <w:ins w:id="1229" w:author="alex" w:date="2018-12-20T19:09:00Z"/>
              </w:rPr>
            </w:pPr>
            <w:ins w:id="1230" w:author="alex" w:date="2018-12-20T19:09:00Z">
              <w:r>
                <w:t>timeOfFirstPacket</w:t>
              </w:r>
            </w:ins>
          </w:p>
        </w:tc>
        <w:tc>
          <w:tcPr>
            <w:tcW w:w="6521" w:type="dxa"/>
          </w:tcPr>
          <w:p w14:paraId="23A82AC8" w14:textId="4266853B" w:rsidR="000D4C6D" w:rsidRDefault="000D4C6D" w:rsidP="000D4C6D">
            <w:pPr>
              <w:pStyle w:val="TAL"/>
              <w:rPr>
                <w:ins w:id="1231" w:author="alex" w:date="2018-12-20T19:09:00Z"/>
              </w:rPr>
            </w:pPr>
            <w:ins w:id="1232" w:author="alex" w:date="2018-12-20T19:09:00Z">
              <w:r>
                <w:t>Time of first packet as reported in the Usage Report IE if available in the UPF deletion response (see TS 29.244 [</w:t>
              </w:r>
            </w:ins>
            <w:ins w:id="1233" w:author="alex" w:date="2018-12-20T19:31:00Z">
              <w:r w:rsidR="003F1DB0">
                <w:t>15</w:t>
              </w:r>
            </w:ins>
            <w:ins w:id="1234" w:author="alex" w:date="2018-12-20T19:09:00Z">
              <w:r>
                <w:t>] clause 7.5.7.2)</w:t>
              </w:r>
            </w:ins>
          </w:p>
        </w:tc>
        <w:tc>
          <w:tcPr>
            <w:tcW w:w="708" w:type="dxa"/>
          </w:tcPr>
          <w:p w14:paraId="057DEDC3" w14:textId="77777777" w:rsidR="000D4C6D" w:rsidRDefault="000D4C6D" w:rsidP="000D4C6D">
            <w:pPr>
              <w:pStyle w:val="TAL"/>
              <w:rPr>
                <w:ins w:id="1235" w:author="alex" w:date="2018-12-20T19:09:00Z"/>
              </w:rPr>
            </w:pPr>
            <w:ins w:id="1236" w:author="alex" w:date="2018-12-20T19:09:00Z">
              <w:r>
                <w:t>C</w:t>
              </w:r>
            </w:ins>
          </w:p>
        </w:tc>
      </w:tr>
      <w:tr w:rsidR="000D4C6D" w14:paraId="00EF13F4" w14:textId="77777777" w:rsidTr="000D4C6D">
        <w:trPr>
          <w:jc w:val="center"/>
          <w:ins w:id="1237" w:author="alex" w:date="2018-12-20T19:09:00Z"/>
        </w:trPr>
        <w:tc>
          <w:tcPr>
            <w:tcW w:w="2693" w:type="dxa"/>
          </w:tcPr>
          <w:p w14:paraId="4C818E1E" w14:textId="77777777" w:rsidR="000D4C6D" w:rsidRDefault="000D4C6D" w:rsidP="000D4C6D">
            <w:pPr>
              <w:pStyle w:val="TAL"/>
              <w:rPr>
                <w:ins w:id="1238" w:author="alex" w:date="2018-12-20T19:09:00Z"/>
              </w:rPr>
            </w:pPr>
            <w:ins w:id="1239" w:author="alex" w:date="2018-12-20T19:09:00Z">
              <w:r>
                <w:t>timeOfLastPacket</w:t>
              </w:r>
            </w:ins>
          </w:p>
        </w:tc>
        <w:tc>
          <w:tcPr>
            <w:tcW w:w="6521" w:type="dxa"/>
          </w:tcPr>
          <w:p w14:paraId="2135E141" w14:textId="59ECB805" w:rsidR="000D4C6D" w:rsidRDefault="000D4C6D" w:rsidP="000D4C6D">
            <w:pPr>
              <w:pStyle w:val="TAL"/>
              <w:rPr>
                <w:ins w:id="1240" w:author="alex" w:date="2018-12-20T19:09:00Z"/>
              </w:rPr>
            </w:pPr>
            <w:ins w:id="1241" w:author="alex" w:date="2018-12-20T19:09:00Z">
              <w:r>
                <w:t>Time of last packet as reported in the Usage Report IE if available (see TS 29.244 [</w:t>
              </w:r>
            </w:ins>
            <w:ins w:id="1242" w:author="alex" w:date="2018-12-20T19:31:00Z">
              <w:r w:rsidR="003F1DB0">
                <w:t>15</w:t>
              </w:r>
            </w:ins>
            <w:ins w:id="1243" w:author="alex" w:date="2018-12-20T19:09:00Z">
              <w:r>
                <w:t>] clause 7.5.7.2)</w:t>
              </w:r>
            </w:ins>
          </w:p>
        </w:tc>
        <w:tc>
          <w:tcPr>
            <w:tcW w:w="708" w:type="dxa"/>
          </w:tcPr>
          <w:p w14:paraId="2B0F319D" w14:textId="77777777" w:rsidR="000D4C6D" w:rsidRDefault="000D4C6D" w:rsidP="000D4C6D">
            <w:pPr>
              <w:pStyle w:val="TAL"/>
              <w:rPr>
                <w:ins w:id="1244" w:author="alex" w:date="2018-12-20T19:09:00Z"/>
              </w:rPr>
            </w:pPr>
            <w:ins w:id="1245" w:author="alex" w:date="2018-12-20T19:09:00Z">
              <w:r>
                <w:t>C</w:t>
              </w:r>
            </w:ins>
          </w:p>
        </w:tc>
      </w:tr>
      <w:tr w:rsidR="000D4C6D" w14:paraId="576858DB" w14:textId="77777777" w:rsidTr="000D4C6D">
        <w:trPr>
          <w:jc w:val="center"/>
          <w:ins w:id="1246" w:author="alex" w:date="2018-12-20T19:09:00Z"/>
        </w:trPr>
        <w:tc>
          <w:tcPr>
            <w:tcW w:w="2693" w:type="dxa"/>
          </w:tcPr>
          <w:p w14:paraId="6EDD28CB" w14:textId="77777777" w:rsidR="000D4C6D" w:rsidRDefault="000D4C6D" w:rsidP="000D4C6D">
            <w:pPr>
              <w:pStyle w:val="TAL"/>
              <w:rPr>
                <w:ins w:id="1247" w:author="alex" w:date="2018-12-20T19:09:00Z"/>
              </w:rPr>
            </w:pPr>
            <w:ins w:id="1248" w:author="alex" w:date="2018-12-20T19:09:00Z">
              <w:r>
                <w:t>uplinkVolume</w:t>
              </w:r>
            </w:ins>
          </w:p>
        </w:tc>
        <w:tc>
          <w:tcPr>
            <w:tcW w:w="6521" w:type="dxa"/>
          </w:tcPr>
          <w:p w14:paraId="3572D395" w14:textId="64B95807" w:rsidR="000D4C6D" w:rsidRDefault="000D4C6D" w:rsidP="000D4C6D">
            <w:pPr>
              <w:pStyle w:val="TAL"/>
              <w:rPr>
                <w:ins w:id="1249" w:author="alex" w:date="2018-12-20T19:09:00Z"/>
              </w:rPr>
            </w:pPr>
            <w:ins w:id="1250" w:author="alex" w:date="2018-12-20T19:09:00Z">
              <w:r>
                <w:t>Number of uplink octets, as reported in the Volume Report IE if available (see TS 29.244 [</w:t>
              </w:r>
            </w:ins>
            <w:ins w:id="1251" w:author="alex" w:date="2018-12-20T19:31:00Z">
              <w:r w:rsidR="003F1DB0">
                <w:t>15</w:t>
              </w:r>
            </w:ins>
            <w:ins w:id="1252" w:author="alex" w:date="2018-12-20T19:09:00Z">
              <w:r>
                <w:t>] clause 7.5.7.2)</w:t>
              </w:r>
            </w:ins>
          </w:p>
        </w:tc>
        <w:tc>
          <w:tcPr>
            <w:tcW w:w="708" w:type="dxa"/>
          </w:tcPr>
          <w:p w14:paraId="112BC66F" w14:textId="77777777" w:rsidR="000D4C6D" w:rsidRDefault="000D4C6D" w:rsidP="000D4C6D">
            <w:pPr>
              <w:pStyle w:val="TAL"/>
              <w:rPr>
                <w:ins w:id="1253" w:author="alex" w:date="2018-12-20T19:09:00Z"/>
              </w:rPr>
            </w:pPr>
            <w:ins w:id="1254" w:author="alex" w:date="2018-12-20T19:09:00Z">
              <w:r>
                <w:t>C</w:t>
              </w:r>
            </w:ins>
          </w:p>
        </w:tc>
      </w:tr>
      <w:tr w:rsidR="000D4C6D" w14:paraId="4E678AC0" w14:textId="77777777" w:rsidTr="000D4C6D">
        <w:trPr>
          <w:jc w:val="center"/>
          <w:ins w:id="1255" w:author="alex" w:date="2018-12-20T19:09:00Z"/>
        </w:trPr>
        <w:tc>
          <w:tcPr>
            <w:tcW w:w="2693" w:type="dxa"/>
          </w:tcPr>
          <w:p w14:paraId="59259CCD" w14:textId="77777777" w:rsidR="000D4C6D" w:rsidRDefault="000D4C6D" w:rsidP="000D4C6D">
            <w:pPr>
              <w:pStyle w:val="TAL"/>
              <w:rPr>
                <w:ins w:id="1256" w:author="alex" w:date="2018-12-20T19:09:00Z"/>
              </w:rPr>
            </w:pPr>
            <w:ins w:id="1257" w:author="alex" w:date="2018-12-20T19:09:00Z">
              <w:r>
                <w:t>downlinkVolume</w:t>
              </w:r>
            </w:ins>
          </w:p>
        </w:tc>
        <w:tc>
          <w:tcPr>
            <w:tcW w:w="6521" w:type="dxa"/>
          </w:tcPr>
          <w:p w14:paraId="12FD5D1C" w14:textId="0B016D55" w:rsidR="000D4C6D" w:rsidRDefault="000D4C6D" w:rsidP="000D4C6D">
            <w:pPr>
              <w:pStyle w:val="TAL"/>
              <w:rPr>
                <w:ins w:id="1258" w:author="alex" w:date="2018-12-20T19:09:00Z"/>
              </w:rPr>
            </w:pPr>
            <w:ins w:id="1259" w:author="alex" w:date="2018-12-20T19:09:00Z">
              <w:r>
                <w:t>Number of downlink octets, as reporting the Volume Report IE if available (see TS 29.244 [</w:t>
              </w:r>
            </w:ins>
            <w:ins w:id="1260" w:author="alex" w:date="2018-12-20T19:32:00Z">
              <w:r w:rsidR="003F1DB0">
                <w:t>15</w:t>
              </w:r>
            </w:ins>
            <w:ins w:id="1261" w:author="alex" w:date="2018-12-20T19:09:00Z">
              <w:r>
                <w:t>] clause 7.5.7.2)</w:t>
              </w:r>
            </w:ins>
          </w:p>
        </w:tc>
        <w:tc>
          <w:tcPr>
            <w:tcW w:w="708" w:type="dxa"/>
          </w:tcPr>
          <w:p w14:paraId="1CE9BF95" w14:textId="77777777" w:rsidR="000D4C6D" w:rsidRDefault="000D4C6D" w:rsidP="000D4C6D">
            <w:pPr>
              <w:pStyle w:val="TAL"/>
              <w:rPr>
                <w:ins w:id="1262" w:author="alex" w:date="2018-12-20T19:09:00Z"/>
              </w:rPr>
            </w:pPr>
            <w:ins w:id="1263" w:author="alex" w:date="2018-12-20T19:09:00Z">
              <w:r>
                <w:t>C</w:t>
              </w:r>
            </w:ins>
          </w:p>
        </w:tc>
      </w:tr>
      <w:tr w:rsidR="000D4C6D" w14:paraId="03155D49" w14:textId="77777777" w:rsidTr="000D4C6D">
        <w:trPr>
          <w:jc w:val="center"/>
          <w:ins w:id="1264" w:author="alex" w:date="2018-12-20T19:09:00Z"/>
        </w:trPr>
        <w:tc>
          <w:tcPr>
            <w:tcW w:w="2693" w:type="dxa"/>
          </w:tcPr>
          <w:p w14:paraId="7542B67F" w14:textId="77777777" w:rsidR="000D4C6D" w:rsidRDefault="000D4C6D" w:rsidP="000D4C6D">
            <w:pPr>
              <w:pStyle w:val="TAL"/>
              <w:rPr>
                <w:ins w:id="1265" w:author="alex" w:date="2018-12-20T19:09:00Z"/>
              </w:rPr>
            </w:pPr>
            <w:ins w:id="1266" w:author="alex" w:date="2018-12-20T19:09:00Z">
              <w:r>
                <w:t>locationInformation</w:t>
              </w:r>
            </w:ins>
          </w:p>
        </w:tc>
        <w:tc>
          <w:tcPr>
            <w:tcW w:w="6521" w:type="dxa"/>
          </w:tcPr>
          <w:p w14:paraId="1B6022AC" w14:textId="77777777" w:rsidR="000D4C6D" w:rsidRDefault="000D4C6D" w:rsidP="000D4C6D">
            <w:pPr>
              <w:pStyle w:val="TAL"/>
              <w:rPr>
                <w:ins w:id="1267" w:author="alex" w:date="2018-12-20T19:09:00Z"/>
              </w:rPr>
            </w:pPr>
            <w:ins w:id="1268" w:author="alex" w:date="2018-12-20T19:09:00Z">
              <w:r>
                <w:t>Location information, if available.</w:t>
              </w:r>
            </w:ins>
          </w:p>
        </w:tc>
        <w:tc>
          <w:tcPr>
            <w:tcW w:w="708" w:type="dxa"/>
          </w:tcPr>
          <w:p w14:paraId="521ECFC3" w14:textId="77777777" w:rsidR="000D4C6D" w:rsidRDefault="000D4C6D" w:rsidP="000D4C6D">
            <w:pPr>
              <w:pStyle w:val="TAL"/>
              <w:rPr>
                <w:ins w:id="1269" w:author="alex" w:date="2018-12-20T19:09:00Z"/>
              </w:rPr>
            </w:pPr>
            <w:ins w:id="1270" w:author="alex" w:date="2018-12-20T19:09:00Z">
              <w:r>
                <w:t>O</w:t>
              </w:r>
            </w:ins>
          </w:p>
        </w:tc>
      </w:tr>
    </w:tbl>
    <w:p w14:paraId="65A86D25" w14:textId="77777777" w:rsidR="000D4C6D" w:rsidRDefault="000D4C6D" w:rsidP="000D4C6D">
      <w:pPr>
        <w:rPr>
          <w:ins w:id="1271" w:author="alex" w:date="2018-12-20T19:09:00Z"/>
        </w:rPr>
      </w:pPr>
    </w:p>
    <w:p w14:paraId="0970040E" w14:textId="77777777" w:rsidR="000D4C6D" w:rsidRDefault="000D4C6D" w:rsidP="000D4C6D">
      <w:pPr>
        <w:rPr>
          <w:ins w:id="1272" w:author="alex" w:date="2018-12-20T19:09:00Z"/>
        </w:rPr>
      </w:pPr>
    </w:p>
    <w:p w14:paraId="29584EE0" w14:textId="132FF09B" w:rsidR="000D4C6D" w:rsidRDefault="000D4C6D" w:rsidP="000D4C6D">
      <w:pPr>
        <w:pStyle w:val="Heading5"/>
        <w:rPr>
          <w:ins w:id="1273" w:author="alex" w:date="2018-12-20T19:09:00Z"/>
        </w:rPr>
      </w:pPr>
      <w:bookmarkStart w:id="1274" w:name="_Toc533098242"/>
      <w:ins w:id="1275" w:author="alex" w:date="2018-12-20T19:09:00Z">
        <w:r>
          <w:lastRenderedPageBreak/>
          <w:t>6.2.3.</w:t>
        </w:r>
      </w:ins>
      <w:ins w:id="1276" w:author="alex" w:date="2018-12-20T19:11:00Z">
        <w:r>
          <w:t>2</w:t>
        </w:r>
      </w:ins>
      <w:ins w:id="1277" w:author="alex" w:date="2018-12-20T19:09:00Z">
        <w:r>
          <w:t>.5</w:t>
        </w:r>
        <w:r>
          <w:tab/>
          <w:t>Start of Interception with an Established PDU Session</w:t>
        </w:r>
        <w:bookmarkEnd w:id="1274"/>
      </w:ins>
    </w:p>
    <w:p w14:paraId="3BD6AD49" w14:textId="77777777" w:rsidR="000D4C6D" w:rsidRDefault="000D4C6D" w:rsidP="000D4C6D">
      <w:pPr>
        <w:rPr>
          <w:ins w:id="1278" w:author="alex" w:date="2018-12-20T19:09:00Z"/>
        </w:rPr>
      </w:pPr>
      <w:ins w:id="1279" w:author="alex" w:date="2018-12-20T19:09:00Z">
        <w:r>
          <w:t>The IRI_POI in the SMF shall generate an xIRI SMF PDU Start of Interception with an Established PDU Session message when the IRI-POI present in the SMF detects that a PDU session has already been established for the target UE when interception starts. The message shall contain the following payload, encoded as per clause 5.3.2.</w:t>
        </w:r>
      </w:ins>
    </w:p>
    <w:p w14:paraId="35C28F0E" w14:textId="77777777" w:rsidR="000D4C6D" w:rsidRPr="00F72E17" w:rsidRDefault="000D4C6D" w:rsidP="000D4C6D">
      <w:pPr>
        <w:pStyle w:val="PL"/>
        <w:rPr>
          <w:ins w:id="1280" w:author="alex" w:date="2018-12-20T19:09:00Z"/>
        </w:rPr>
      </w:pPr>
      <w:ins w:id="1281" w:author="alex" w:date="2018-12-20T19:09:00Z">
        <w:r>
          <w:rPr>
            <w:b/>
          </w:rPr>
          <w:t>XIRIS</w:t>
        </w:r>
        <w:r w:rsidRPr="007F7A22">
          <w:rPr>
            <w:b/>
          </w:rPr>
          <w:t>MF</w:t>
        </w:r>
        <w:r>
          <w:rPr>
            <w:b/>
          </w:rPr>
          <w:t>StartOfInterceptionWithEstablishedPDUSession</w:t>
        </w:r>
        <w:r w:rsidRPr="007F7A22">
          <w:rPr>
            <w:b/>
          </w:rPr>
          <w:t>Message</w:t>
        </w:r>
        <w:r w:rsidRPr="00F72E17">
          <w:t xml:space="preserve"> ::= SEQUENCE</w:t>
        </w:r>
      </w:ins>
    </w:p>
    <w:p w14:paraId="03F6D525" w14:textId="77777777" w:rsidR="000D4C6D" w:rsidRDefault="000D4C6D" w:rsidP="000D4C6D">
      <w:pPr>
        <w:pStyle w:val="PL"/>
        <w:rPr>
          <w:ins w:id="1282" w:author="alex" w:date="2018-12-20T19:09:00Z"/>
        </w:rPr>
      </w:pPr>
      <w:ins w:id="1283" w:author="alex" w:date="2018-12-20T19:09:00Z">
        <w:r w:rsidRPr="00F72E17">
          <w:t>{</w:t>
        </w:r>
      </w:ins>
    </w:p>
    <w:p w14:paraId="2F5BA3BD" w14:textId="77777777" w:rsidR="000D4C6D" w:rsidRPr="00F72E17" w:rsidRDefault="000D4C6D" w:rsidP="000D4C6D">
      <w:pPr>
        <w:pStyle w:val="PL"/>
        <w:numPr>
          <w:ilvl w:val="0"/>
          <w:numId w:val="7"/>
        </w:numPr>
        <w:rPr>
          <w:ins w:id="1284" w:author="alex" w:date="2018-12-20T19:09:00Z"/>
        </w:rPr>
      </w:pPr>
      <w:ins w:id="1285" w:author="alex" w:date="2018-12-20T19:09:00Z">
        <w:r>
          <w:t>See clause 6.2.3.3.5 for details of this structure</w:t>
        </w:r>
      </w:ins>
    </w:p>
    <w:p w14:paraId="69A56572" w14:textId="77777777" w:rsidR="000D4C6D" w:rsidRPr="007F7A22" w:rsidRDefault="000D4C6D" w:rsidP="000D4C6D">
      <w:pPr>
        <w:pStyle w:val="PL"/>
        <w:rPr>
          <w:ins w:id="1286" w:author="alex" w:date="2018-12-20T19:09:00Z"/>
        </w:rPr>
      </w:pPr>
    </w:p>
    <w:p w14:paraId="0931B3D0" w14:textId="77777777" w:rsidR="000D4C6D" w:rsidRPr="00F72E17" w:rsidRDefault="000D4C6D" w:rsidP="000D4C6D">
      <w:pPr>
        <w:pStyle w:val="PL"/>
        <w:rPr>
          <w:ins w:id="1287" w:author="alex" w:date="2018-12-20T19:09:00Z"/>
        </w:rPr>
      </w:pPr>
      <w:ins w:id="1288" w:author="alex" w:date="2018-12-20T19:09:00Z">
        <w:r w:rsidRPr="00F72E17">
          <w:t>}</w:t>
        </w:r>
      </w:ins>
    </w:p>
    <w:p w14:paraId="52CBED88" w14:textId="77777777" w:rsidR="000D4C6D" w:rsidRDefault="000D4C6D" w:rsidP="000D4C6D">
      <w:pPr>
        <w:rPr>
          <w:ins w:id="1289" w:author="alex" w:date="2018-12-20T19:09:00Z"/>
        </w:rPr>
      </w:pPr>
    </w:p>
    <w:p w14:paraId="7464525F" w14:textId="78174CCE" w:rsidR="000D4C6D" w:rsidRPr="001A1E56" w:rsidRDefault="000D4C6D" w:rsidP="000D4C6D">
      <w:pPr>
        <w:jc w:val="center"/>
        <w:rPr>
          <w:ins w:id="1290" w:author="alex" w:date="2018-12-20T19:09:00Z"/>
          <w:rFonts w:ascii="Arial" w:hAnsi="Arial" w:cs="Arial"/>
          <w:b/>
        </w:rPr>
      </w:pPr>
      <w:ins w:id="1291" w:author="alex" w:date="2018-12-20T19:09:00Z">
        <w:r w:rsidRPr="001A1E56">
          <w:rPr>
            <w:rFonts w:ascii="Arial" w:hAnsi="Arial" w:cs="Arial"/>
            <w:b/>
          </w:rPr>
          <w:t xml:space="preserve">Table </w:t>
        </w:r>
        <w:r>
          <w:rPr>
            <w:rFonts w:ascii="Arial" w:hAnsi="Arial" w:cs="Arial"/>
            <w:b/>
          </w:rPr>
          <w:t>6</w:t>
        </w:r>
        <w:r w:rsidRPr="001A1E56">
          <w:rPr>
            <w:rFonts w:ascii="Arial" w:hAnsi="Arial" w:cs="Arial"/>
            <w:b/>
          </w:rPr>
          <w:t>.</w:t>
        </w:r>
      </w:ins>
      <w:ins w:id="1292" w:author="alex" w:date="2018-12-20T19:32:00Z">
        <w:r w:rsidR="003F1DB0">
          <w:rPr>
            <w:rFonts w:ascii="Arial" w:hAnsi="Arial" w:cs="Arial"/>
            <w:b/>
          </w:rPr>
          <w:t>2.3-4</w:t>
        </w:r>
      </w:ins>
      <w:ins w:id="1293" w:author="alex" w:date="2018-12-20T19:09:00Z">
        <w:r>
          <w:rPr>
            <w:rFonts w:ascii="Arial" w:hAnsi="Arial" w:cs="Arial"/>
            <w:b/>
          </w:rPr>
          <w:t>:</w:t>
        </w:r>
        <w:r w:rsidRPr="001A1E56">
          <w:rPr>
            <w:rFonts w:ascii="Arial" w:hAnsi="Arial" w:cs="Arial"/>
            <w:b/>
          </w:rPr>
          <w:t xml:space="preserve"> </w:t>
        </w:r>
        <w:r>
          <w:rPr>
            <w:rFonts w:ascii="Arial" w:hAnsi="Arial" w:cs="Arial"/>
            <w:b/>
          </w:rPr>
          <w:t>Payload for Start of Interception with Established PDU Session xIRI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ins w:id="1294" w:author="alex" w:date="2018-12-20T19:09:00Z"/>
        </w:trPr>
        <w:tc>
          <w:tcPr>
            <w:tcW w:w="2693" w:type="dxa"/>
          </w:tcPr>
          <w:p w14:paraId="47B8E9CB" w14:textId="77777777" w:rsidR="000D4C6D" w:rsidRDefault="000D4C6D" w:rsidP="000D4C6D">
            <w:pPr>
              <w:pStyle w:val="TAH"/>
              <w:rPr>
                <w:ins w:id="1295" w:author="alex" w:date="2018-12-20T19:09:00Z"/>
              </w:rPr>
            </w:pPr>
            <w:ins w:id="1296" w:author="alex" w:date="2018-12-20T19:09:00Z">
              <w:r>
                <w:t>Field name</w:t>
              </w:r>
            </w:ins>
          </w:p>
        </w:tc>
        <w:tc>
          <w:tcPr>
            <w:tcW w:w="6521" w:type="dxa"/>
          </w:tcPr>
          <w:p w14:paraId="1BEDDE26" w14:textId="77777777" w:rsidR="000D4C6D" w:rsidRDefault="000D4C6D" w:rsidP="000D4C6D">
            <w:pPr>
              <w:pStyle w:val="TAH"/>
              <w:rPr>
                <w:ins w:id="1297" w:author="alex" w:date="2018-12-20T19:09:00Z"/>
              </w:rPr>
            </w:pPr>
            <w:ins w:id="1298" w:author="alex" w:date="2018-12-20T19:09:00Z">
              <w:r>
                <w:t>Description</w:t>
              </w:r>
            </w:ins>
          </w:p>
        </w:tc>
        <w:tc>
          <w:tcPr>
            <w:tcW w:w="708" w:type="dxa"/>
          </w:tcPr>
          <w:p w14:paraId="0F7023A3" w14:textId="77777777" w:rsidR="000D4C6D" w:rsidRDefault="000D4C6D" w:rsidP="000D4C6D">
            <w:pPr>
              <w:pStyle w:val="TAH"/>
              <w:rPr>
                <w:ins w:id="1299" w:author="alex" w:date="2018-12-20T19:09:00Z"/>
              </w:rPr>
            </w:pPr>
            <w:ins w:id="1300" w:author="alex" w:date="2018-12-20T19:09:00Z">
              <w:r>
                <w:t>M/C/O</w:t>
              </w:r>
            </w:ins>
          </w:p>
        </w:tc>
      </w:tr>
      <w:tr w:rsidR="000D4C6D" w14:paraId="4D251720" w14:textId="77777777" w:rsidTr="000D4C6D">
        <w:trPr>
          <w:jc w:val="center"/>
          <w:ins w:id="1301" w:author="alex" w:date="2018-12-20T19:09:00Z"/>
        </w:trPr>
        <w:tc>
          <w:tcPr>
            <w:tcW w:w="2693" w:type="dxa"/>
          </w:tcPr>
          <w:p w14:paraId="7F3DFEDE" w14:textId="77777777" w:rsidR="000D4C6D" w:rsidRDefault="000D4C6D" w:rsidP="000D4C6D">
            <w:pPr>
              <w:pStyle w:val="TAL"/>
              <w:rPr>
                <w:ins w:id="1302" w:author="alex" w:date="2018-12-20T19:09:00Z"/>
              </w:rPr>
            </w:pPr>
          </w:p>
        </w:tc>
        <w:tc>
          <w:tcPr>
            <w:tcW w:w="6521" w:type="dxa"/>
          </w:tcPr>
          <w:p w14:paraId="086785E9" w14:textId="77777777" w:rsidR="000D4C6D" w:rsidRDefault="000D4C6D" w:rsidP="000D4C6D">
            <w:pPr>
              <w:pStyle w:val="TAL"/>
              <w:rPr>
                <w:ins w:id="1303" w:author="alex" w:date="2018-12-20T19:09:00Z"/>
              </w:rPr>
            </w:pPr>
          </w:p>
        </w:tc>
        <w:tc>
          <w:tcPr>
            <w:tcW w:w="708" w:type="dxa"/>
          </w:tcPr>
          <w:p w14:paraId="0688E77B" w14:textId="77777777" w:rsidR="000D4C6D" w:rsidRDefault="000D4C6D" w:rsidP="000D4C6D">
            <w:pPr>
              <w:pStyle w:val="TAL"/>
              <w:rPr>
                <w:ins w:id="1304" w:author="alex" w:date="2018-12-20T19:09:00Z"/>
              </w:rPr>
            </w:pPr>
          </w:p>
        </w:tc>
      </w:tr>
      <w:tr w:rsidR="000D4C6D" w14:paraId="070F7040" w14:textId="77777777" w:rsidTr="000D4C6D">
        <w:trPr>
          <w:jc w:val="center"/>
          <w:ins w:id="1305" w:author="alex" w:date="2018-12-20T19:09:00Z"/>
        </w:trPr>
        <w:tc>
          <w:tcPr>
            <w:tcW w:w="2693" w:type="dxa"/>
          </w:tcPr>
          <w:p w14:paraId="22F4FE5E" w14:textId="77777777" w:rsidR="000D4C6D" w:rsidRDefault="000D4C6D" w:rsidP="000D4C6D">
            <w:pPr>
              <w:pStyle w:val="TAL"/>
              <w:rPr>
                <w:ins w:id="1306" w:author="alex" w:date="2018-12-20T19:09:00Z"/>
              </w:rPr>
            </w:pPr>
          </w:p>
        </w:tc>
        <w:tc>
          <w:tcPr>
            <w:tcW w:w="6521" w:type="dxa"/>
          </w:tcPr>
          <w:p w14:paraId="2BCF2A86" w14:textId="77777777" w:rsidR="000D4C6D" w:rsidRDefault="000D4C6D" w:rsidP="000D4C6D">
            <w:pPr>
              <w:pStyle w:val="TAL"/>
              <w:rPr>
                <w:ins w:id="1307" w:author="alex" w:date="2018-12-20T19:09:00Z"/>
              </w:rPr>
            </w:pPr>
          </w:p>
        </w:tc>
        <w:tc>
          <w:tcPr>
            <w:tcW w:w="708" w:type="dxa"/>
          </w:tcPr>
          <w:p w14:paraId="459F305E" w14:textId="77777777" w:rsidR="000D4C6D" w:rsidRDefault="000D4C6D" w:rsidP="000D4C6D">
            <w:pPr>
              <w:pStyle w:val="TAL"/>
              <w:rPr>
                <w:ins w:id="1308" w:author="alex" w:date="2018-12-20T19:09:00Z"/>
              </w:rPr>
            </w:pPr>
          </w:p>
        </w:tc>
      </w:tr>
    </w:tbl>
    <w:p w14:paraId="76520284" w14:textId="77777777" w:rsidR="000D4C6D" w:rsidRDefault="000D4C6D" w:rsidP="000D4C6D">
      <w:pPr>
        <w:rPr>
          <w:ins w:id="1309" w:author="alex" w:date="2018-12-20T19:09:00Z"/>
        </w:rPr>
      </w:pPr>
    </w:p>
    <w:p w14:paraId="433775CB" w14:textId="77777777" w:rsidR="000D4C6D" w:rsidRDefault="000D4C6D" w:rsidP="000D4C6D">
      <w:pPr>
        <w:rPr>
          <w:ins w:id="1310" w:author="alex" w:date="2018-12-20T19:09:00Z"/>
        </w:rPr>
      </w:pPr>
      <w:ins w:id="1311" w:author="alex" w:date="2018-12-20T19:09:00Z">
        <w:r w:rsidRPr="00023E6F">
          <w:rPr>
            <w:highlight w:val="yellow"/>
          </w:rPr>
          <w:t xml:space="preserve">Editor’s Note – </w:t>
        </w:r>
        <w:r>
          <w:rPr>
            <w:highlight w:val="yellow"/>
          </w:rPr>
          <w:t>For further study – likely to be a copy of the details available in the PDU Session Establishment message.</w:t>
        </w:r>
      </w:ins>
    </w:p>
    <w:p w14:paraId="4FA2F289" w14:textId="77777777" w:rsidR="000D4C6D" w:rsidRDefault="000D4C6D" w:rsidP="00573177"/>
    <w:p w14:paraId="5BDCAB25" w14:textId="4B141F48" w:rsidR="00573177" w:rsidRDefault="00573177" w:rsidP="00573177">
      <w:pPr>
        <w:pStyle w:val="Heading4"/>
      </w:pPr>
      <w:bookmarkStart w:id="1312" w:name="_Toc533098243"/>
      <w:r>
        <w:t>6.2.3.</w:t>
      </w:r>
      <w:ins w:id="1313" w:author="alex" w:date="2018-12-20T19:05:00Z">
        <w:r w:rsidR="000D4C6D">
          <w:t>3</w:t>
        </w:r>
      </w:ins>
      <w:del w:id="1314" w:author="alex" w:date="2018-12-20T19:05:00Z">
        <w:r w:rsidDel="000D4C6D">
          <w:delText>4</w:delText>
        </w:r>
      </w:del>
      <w:r>
        <w:tab/>
        <w:t>Triggering of the UPF from SMF over LI_T3</w:t>
      </w:r>
      <w:bookmarkEnd w:id="1312"/>
    </w:p>
    <w:p w14:paraId="3B9E943E" w14:textId="5E7630B8" w:rsidR="00573177" w:rsidRDefault="00573177" w:rsidP="00573177">
      <w:pPr>
        <w:rPr>
          <w:ins w:id="1315" w:author="alex" w:date="2018-12-20T19:11:00Z"/>
        </w:rPr>
      </w:pPr>
      <w:r>
        <w:t>When interception of communication contents is required, the CC-TF present in the SMF sends a trigger to the CC-POI  present in the UPF over the LI_T3 interface.</w:t>
      </w:r>
    </w:p>
    <w:p w14:paraId="012DB53A" w14:textId="77777777" w:rsidR="000D4C6D" w:rsidRDefault="000D4C6D" w:rsidP="000D4C6D">
      <w:pPr>
        <w:rPr>
          <w:ins w:id="1316" w:author="alex" w:date="2018-12-20T19:11:00Z"/>
        </w:rPr>
      </w:pPr>
      <w:ins w:id="1317" w:author="alex" w:date="2018-12-20T19:11:00Z">
        <w:r>
          <w:t>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xCC. This can be achieved by sending an ActivateTask message as defined in TS 103 221-1 [7] clause 6.2.1 with the following details:</w:t>
        </w:r>
      </w:ins>
    </w:p>
    <w:p w14:paraId="518E1297" w14:textId="3BE8915A" w:rsidR="000D4C6D" w:rsidRPr="001A1E56" w:rsidRDefault="000D4C6D" w:rsidP="000D4C6D">
      <w:pPr>
        <w:jc w:val="center"/>
        <w:rPr>
          <w:ins w:id="1318" w:author="alex" w:date="2018-12-20T19:11:00Z"/>
          <w:rFonts w:ascii="Arial" w:hAnsi="Arial" w:cs="Arial"/>
          <w:b/>
        </w:rPr>
      </w:pPr>
      <w:ins w:id="1319" w:author="alex" w:date="2018-12-20T19:11:00Z">
        <w:r w:rsidRPr="001A1E56">
          <w:rPr>
            <w:rFonts w:ascii="Arial" w:hAnsi="Arial" w:cs="Arial"/>
            <w:b/>
          </w:rPr>
          <w:t xml:space="preserve">Table </w:t>
        </w:r>
        <w:r>
          <w:rPr>
            <w:rFonts w:ascii="Arial" w:hAnsi="Arial" w:cs="Arial"/>
            <w:b/>
          </w:rPr>
          <w:t>6</w:t>
        </w:r>
        <w:r w:rsidRPr="001A1E56">
          <w:rPr>
            <w:rFonts w:ascii="Arial" w:hAnsi="Arial" w:cs="Arial"/>
            <w:b/>
          </w:rPr>
          <w:t>.</w:t>
        </w:r>
      </w:ins>
      <w:ins w:id="1320" w:author="alex" w:date="2018-12-20T19:32:00Z">
        <w:r w:rsidR="003F1DB0">
          <w:rPr>
            <w:rFonts w:ascii="Arial" w:hAnsi="Arial" w:cs="Arial"/>
            <w:b/>
          </w:rPr>
          <w:t>2.3-5</w:t>
        </w:r>
      </w:ins>
      <w:ins w:id="1321" w:author="alex" w:date="2018-12-20T19:11:00Z">
        <w:r>
          <w:rPr>
            <w:rFonts w:ascii="Arial" w:hAnsi="Arial" w:cs="Arial"/>
            <w:b/>
          </w:rPr>
          <w:t>:</w:t>
        </w:r>
        <w:r w:rsidRPr="001A1E56">
          <w:rPr>
            <w:rFonts w:ascii="Arial" w:hAnsi="Arial" w:cs="Arial"/>
            <w:b/>
          </w:rPr>
          <w:t xml:space="preserve"> </w:t>
        </w:r>
        <w:r>
          <w:rPr>
            <w:rFonts w:ascii="Arial" w:hAnsi="Arial" w:cs="Arial"/>
            <w:b/>
          </w:rPr>
          <w:t>ActivateTask message for triggering the CC-POI in the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ins w:id="1322" w:author="alex" w:date="2018-12-20T19:11:00Z"/>
        </w:trPr>
        <w:tc>
          <w:tcPr>
            <w:tcW w:w="2693" w:type="dxa"/>
          </w:tcPr>
          <w:p w14:paraId="526BFE40" w14:textId="77777777" w:rsidR="000D4C6D" w:rsidRDefault="000D4C6D" w:rsidP="000D4C6D">
            <w:pPr>
              <w:pStyle w:val="TAH"/>
              <w:rPr>
                <w:ins w:id="1323" w:author="alex" w:date="2018-12-20T19:11:00Z"/>
              </w:rPr>
            </w:pPr>
            <w:ins w:id="1324" w:author="alex" w:date="2018-12-20T19:11:00Z">
              <w:r>
                <w:t>TS 103 221-1 Field name</w:t>
              </w:r>
            </w:ins>
          </w:p>
        </w:tc>
        <w:tc>
          <w:tcPr>
            <w:tcW w:w="6521" w:type="dxa"/>
          </w:tcPr>
          <w:p w14:paraId="1405C8ED" w14:textId="77777777" w:rsidR="000D4C6D" w:rsidRDefault="000D4C6D" w:rsidP="000D4C6D">
            <w:pPr>
              <w:pStyle w:val="TAH"/>
              <w:rPr>
                <w:ins w:id="1325" w:author="alex" w:date="2018-12-20T19:11:00Z"/>
              </w:rPr>
            </w:pPr>
            <w:ins w:id="1326" w:author="alex" w:date="2018-12-20T19:11:00Z">
              <w:r>
                <w:t>Value</w:t>
              </w:r>
            </w:ins>
          </w:p>
        </w:tc>
        <w:tc>
          <w:tcPr>
            <w:tcW w:w="708" w:type="dxa"/>
          </w:tcPr>
          <w:p w14:paraId="3CF9E040" w14:textId="77777777" w:rsidR="000D4C6D" w:rsidRDefault="000D4C6D" w:rsidP="000D4C6D">
            <w:pPr>
              <w:pStyle w:val="TAH"/>
              <w:rPr>
                <w:ins w:id="1327" w:author="alex" w:date="2018-12-20T19:11:00Z"/>
              </w:rPr>
            </w:pPr>
            <w:ins w:id="1328" w:author="alex" w:date="2018-12-20T19:11:00Z">
              <w:r>
                <w:t>M/C/O</w:t>
              </w:r>
            </w:ins>
          </w:p>
        </w:tc>
      </w:tr>
      <w:tr w:rsidR="000D4C6D" w14:paraId="6E7AF5C5" w14:textId="77777777" w:rsidTr="000D4C6D">
        <w:trPr>
          <w:jc w:val="center"/>
          <w:ins w:id="1329" w:author="alex" w:date="2018-12-20T19:11:00Z"/>
        </w:trPr>
        <w:tc>
          <w:tcPr>
            <w:tcW w:w="2693" w:type="dxa"/>
          </w:tcPr>
          <w:p w14:paraId="3E3B574F" w14:textId="77777777" w:rsidR="000D4C6D" w:rsidRDefault="000D4C6D" w:rsidP="000D4C6D">
            <w:pPr>
              <w:pStyle w:val="TAL"/>
              <w:rPr>
                <w:ins w:id="1330" w:author="alex" w:date="2018-12-20T19:11:00Z"/>
              </w:rPr>
            </w:pPr>
            <w:ins w:id="1331" w:author="alex" w:date="2018-12-20T19:11:00Z">
              <w:r>
                <w:t>XID</w:t>
              </w:r>
            </w:ins>
          </w:p>
        </w:tc>
        <w:tc>
          <w:tcPr>
            <w:tcW w:w="6521" w:type="dxa"/>
          </w:tcPr>
          <w:p w14:paraId="0591434D" w14:textId="77777777" w:rsidR="000D4C6D" w:rsidRDefault="000D4C6D" w:rsidP="000D4C6D">
            <w:pPr>
              <w:pStyle w:val="TAL"/>
              <w:rPr>
                <w:ins w:id="1332" w:author="alex" w:date="2018-12-20T19:11:00Z"/>
              </w:rPr>
            </w:pPr>
            <w:ins w:id="1333" w:author="alex" w:date="2018-12-20T19:11:00Z">
              <w:r>
                <w:t>Set to the same XID associated with the interception in the SMF</w:t>
              </w:r>
            </w:ins>
          </w:p>
          <w:p w14:paraId="30CF8D08" w14:textId="77777777" w:rsidR="000D4C6D" w:rsidRDefault="000D4C6D" w:rsidP="000D4C6D">
            <w:pPr>
              <w:pStyle w:val="TAL"/>
              <w:rPr>
                <w:ins w:id="1334" w:author="alex" w:date="2018-12-20T19:11:00Z"/>
              </w:rPr>
            </w:pPr>
          </w:p>
          <w:p w14:paraId="25623E41" w14:textId="77777777" w:rsidR="000D4C6D" w:rsidRDefault="000D4C6D" w:rsidP="000D4C6D">
            <w:pPr>
              <w:pStyle w:val="TAL"/>
              <w:rPr>
                <w:ins w:id="1335" w:author="alex" w:date="2018-12-20T19:11:00Z"/>
              </w:rPr>
            </w:pPr>
            <w:ins w:id="1336" w:author="alex" w:date="2018-12-20T19:11:00Z">
              <w:r>
                <w:t>NOTE: It is for further study how the CC-TF and IRI-POI in the SMF agree on the XID.</w:t>
              </w:r>
            </w:ins>
          </w:p>
        </w:tc>
        <w:tc>
          <w:tcPr>
            <w:tcW w:w="708" w:type="dxa"/>
          </w:tcPr>
          <w:p w14:paraId="44FB0EFE" w14:textId="77777777" w:rsidR="000D4C6D" w:rsidRDefault="000D4C6D" w:rsidP="000D4C6D">
            <w:pPr>
              <w:pStyle w:val="TAL"/>
              <w:rPr>
                <w:ins w:id="1337" w:author="alex" w:date="2018-12-20T19:11:00Z"/>
              </w:rPr>
            </w:pPr>
            <w:ins w:id="1338" w:author="alex" w:date="2018-12-20T19:11:00Z">
              <w:r>
                <w:t>M</w:t>
              </w:r>
            </w:ins>
          </w:p>
        </w:tc>
      </w:tr>
      <w:tr w:rsidR="000D4C6D" w14:paraId="5AD62162" w14:textId="77777777" w:rsidTr="000D4C6D">
        <w:trPr>
          <w:jc w:val="center"/>
          <w:ins w:id="1339" w:author="alex" w:date="2018-12-20T19:11:00Z"/>
        </w:trPr>
        <w:tc>
          <w:tcPr>
            <w:tcW w:w="2693" w:type="dxa"/>
          </w:tcPr>
          <w:p w14:paraId="7E337C0D" w14:textId="77777777" w:rsidR="000D4C6D" w:rsidRDefault="000D4C6D" w:rsidP="000D4C6D">
            <w:pPr>
              <w:pStyle w:val="TAL"/>
              <w:rPr>
                <w:ins w:id="1340" w:author="alex" w:date="2018-12-20T19:11:00Z"/>
              </w:rPr>
            </w:pPr>
            <w:ins w:id="1341" w:author="alex" w:date="2018-12-20T19:11:00Z">
              <w:r>
                <w:t>TargetIdentifiers</w:t>
              </w:r>
            </w:ins>
          </w:p>
        </w:tc>
        <w:tc>
          <w:tcPr>
            <w:tcW w:w="6521" w:type="dxa"/>
          </w:tcPr>
          <w:p w14:paraId="182AF7BC" w14:textId="77777777" w:rsidR="000D4C6D" w:rsidRDefault="000D4C6D" w:rsidP="000D4C6D">
            <w:pPr>
              <w:pStyle w:val="TAL"/>
              <w:rPr>
                <w:ins w:id="1342" w:author="alex" w:date="2018-12-20T19:11:00Z"/>
              </w:rPr>
            </w:pPr>
            <w:ins w:id="1343" w:author="alex" w:date="2018-12-20T19:11:00Z">
              <w:r>
                <w:t>Packet detection criteria as determined by the CC-TF in the SMF, which enables the UPF to isolate target traffic. The UPF CC-POI shall support at least the following identifier types:</w:t>
              </w:r>
            </w:ins>
          </w:p>
          <w:p w14:paraId="436EA843" w14:textId="77777777" w:rsidR="000D4C6D" w:rsidRDefault="000D4C6D" w:rsidP="000D4C6D">
            <w:pPr>
              <w:pStyle w:val="TAL"/>
              <w:rPr>
                <w:ins w:id="1344" w:author="alex" w:date="2018-12-20T19:11:00Z"/>
              </w:rPr>
            </w:pPr>
          </w:p>
          <w:p w14:paraId="0739D854" w14:textId="77777777" w:rsidR="000D4C6D" w:rsidRPr="006D6AAE" w:rsidRDefault="000D4C6D" w:rsidP="000D4C6D">
            <w:pPr>
              <w:pStyle w:val="TAL"/>
              <w:rPr>
                <w:ins w:id="1345" w:author="alex" w:date="2018-12-20T19:11:00Z"/>
              </w:rPr>
            </w:pPr>
            <w:ins w:id="1346" w:author="alex" w:date="2018-12-20T19:11:00Z">
              <w:r w:rsidRPr="006D6AAE">
                <w:t>GTP Tunnel ID</w:t>
              </w:r>
            </w:ins>
          </w:p>
          <w:p w14:paraId="512CB4A7" w14:textId="77777777" w:rsidR="000D4C6D" w:rsidRDefault="000D4C6D" w:rsidP="000D4C6D">
            <w:pPr>
              <w:pStyle w:val="TAL"/>
              <w:rPr>
                <w:ins w:id="1347" w:author="alex" w:date="2018-12-20T19:11:00Z"/>
              </w:rPr>
            </w:pPr>
            <w:ins w:id="1348" w:author="alex" w:date="2018-12-20T19:11:00Z">
              <w:r w:rsidRPr="006D6AAE">
                <w:t>IP</w:t>
              </w:r>
              <w:r>
                <w:t>v4</w:t>
              </w:r>
              <w:r w:rsidRPr="006D6AAE">
                <w:t xml:space="preserve"> addres</w:t>
              </w:r>
              <w:r>
                <w:t>sIPv6 address</w:t>
              </w:r>
            </w:ins>
          </w:p>
          <w:p w14:paraId="3B1B55F7" w14:textId="77777777" w:rsidR="000D4C6D" w:rsidRDefault="000D4C6D" w:rsidP="000D4C6D">
            <w:pPr>
              <w:pStyle w:val="TAL"/>
              <w:rPr>
                <w:ins w:id="1349" w:author="alex" w:date="2018-12-20T19:11:00Z"/>
                <w:highlight w:val="yellow"/>
              </w:rPr>
            </w:pPr>
          </w:p>
          <w:p w14:paraId="22BDC2C5" w14:textId="77777777" w:rsidR="000D4C6D" w:rsidRDefault="000D4C6D" w:rsidP="000D4C6D">
            <w:pPr>
              <w:pStyle w:val="TAL"/>
              <w:rPr>
                <w:ins w:id="1350" w:author="alex" w:date="2018-12-20T19:11:00Z"/>
              </w:rPr>
            </w:pPr>
            <w:ins w:id="1351" w:author="alex" w:date="2018-12-20T19:11:00Z">
              <w:r>
                <w:t>NOTE: This value is the target identifier for the UPF CC-POI, and may be different from the target identifier specified in the warrant.</w:t>
              </w:r>
            </w:ins>
          </w:p>
        </w:tc>
        <w:tc>
          <w:tcPr>
            <w:tcW w:w="708" w:type="dxa"/>
          </w:tcPr>
          <w:p w14:paraId="64E5B177" w14:textId="77777777" w:rsidR="000D4C6D" w:rsidRDefault="000D4C6D" w:rsidP="000D4C6D">
            <w:pPr>
              <w:pStyle w:val="TAL"/>
              <w:rPr>
                <w:ins w:id="1352" w:author="alex" w:date="2018-12-20T19:11:00Z"/>
              </w:rPr>
            </w:pPr>
            <w:ins w:id="1353" w:author="alex" w:date="2018-12-20T19:11:00Z">
              <w:r>
                <w:t>M</w:t>
              </w:r>
            </w:ins>
          </w:p>
        </w:tc>
      </w:tr>
      <w:tr w:rsidR="000D4C6D" w14:paraId="01954D28" w14:textId="77777777" w:rsidTr="000D4C6D">
        <w:trPr>
          <w:jc w:val="center"/>
          <w:ins w:id="1354" w:author="alex" w:date="2018-12-20T19:11:00Z"/>
        </w:trPr>
        <w:tc>
          <w:tcPr>
            <w:tcW w:w="2693" w:type="dxa"/>
          </w:tcPr>
          <w:p w14:paraId="63CB8FCE" w14:textId="77777777" w:rsidR="000D4C6D" w:rsidRDefault="000D4C6D" w:rsidP="000D4C6D">
            <w:pPr>
              <w:pStyle w:val="TAL"/>
              <w:rPr>
                <w:ins w:id="1355" w:author="alex" w:date="2018-12-20T19:11:00Z"/>
              </w:rPr>
            </w:pPr>
            <w:ins w:id="1356" w:author="alex" w:date="2018-12-20T19:11:00Z">
              <w:r>
                <w:t>DeliveryType</w:t>
              </w:r>
            </w:ins>
          </w:p>
        </w:tc>
        <w:tc>
          <w:tcPr>
            <w:tcW w:w="6521" w:type="dxa"/>
          </w:tcPr>
          <w:p w14:paraId="1358BE8F" w14:textId="77777777" w:rsidR="000D4C6D" w:rsidRDefault="000D4C6D" w:rsidP="000D4C6D">
            <w:pPr>
              <w:pStyle w:val="TAL"/>
              <w:rPr>
                <w:ins w:id="1357" w:author="alex" w:date="2018-12-20T19:11:00Z"/>
              </w:rPr>
            </w:pPr>
            <w:ins w:id="1358" w:author="alex" w:date="2018-12-20T19:11:00Z">
              <w:r>
                <w:t>Set to “X3Only”</w:t>
              </w:r>
            </w:ins>
          </w:p>
        </w:tc>
        <w:tc>
          <w:tcPr>
            <w:tcW w:w="708" w:type="dxa"/>
          </w:tcPr>
          <w:p w14:paraId="4E933CEE" w14:textId="77777777" w:rsidR="000D4C6D" w:rsidRDefault="000D4C6D" w:rsidP="000D4C6D">
            <w:pPr>
              <w:pStyle w:val="TAL"/>
              <w:rPr>
                <w:ins w:id="1359" w:author="alex" w:date="2018-12-20T19:11:00Z"/>
              </w:rPr>
            </w:pPr>
            <w:ins w:id="1360" w:author="alex" w:date="2018-12-20T19:11:00Z">
              <w:r>
                <w:t>M</w:t>
              </w:r>
            </w:ins>
          </w:p>
        </w:tc>
      </w:tr>
      <w:tr w:rsidR="000D4C6D" w14:paraId="51FE4F47" w14:textId="77777777" w:rsidTr="000D4C6D">
        <w:trPr>
          <w:jc w:val="center"/>
          <w:ins w:id="1361" w:author="alex" w:date="2018-12-20T19:11:00Z"/>
        </w:trPr>
        <w:tc>
          <w:tcPr>
            <w:tcW w:w="2693" w:type="dxa"/>
          </w:tcPr>
          <w:p w14:paraId="57BDB113" w14:textId="77777777" w:rsidR="000D4C6D" w:rsidRDefault="000D4C6D" w:rsidP="000D4C6D">
            <w:pPr>
              <w:pStyle w:val="TAL"/>
              <w:rPr>
                <w:ins w:id="1362" w:author="alex" w:date="2018-12-20T19:11:00Z"/>
              </w:rPr>
            </w:pPr>
            <w:ins w:id="1363" w:author="alex" w:date="2018-12-20T19:11:00Z">
              <w:r>
                <w:t>ListOfDIDs</w:t>
              </w:r>
            </w:ins>
          </w:p>
        </w:tc>
        <w:tc>
          <w:tcPr>
            <w:tcW w:w="6521" w:type="dxa"/>
          </w:tcPr>
          <w:p w14:paraId="233F12ED" w14:textId="77777777" w:rsidR="000D4C6D" w:rsidRDefault="000D4C6D" w:rsidP="000D4C6D">
            <w:pPr>
              <w:pStyle w:val="TAL"/>
              <w:rPr>
                <w:ins w:id="1364" w:author="alex" w:date="2018-12-20T19:11:00Z"/>
              </w:rPr>
            </w:pPr>
            <w:ins w:id="1365" w:author="alex" w:date="2018-12-20T19:11:00Z">
              <w:r>
                <w:t>Delivery endpoints for LI_X3. These delivery endpoints shall be configured by the CC-TF in the SMF using the CreateDestination message as described in TS 103 221-1 [7] clause 6.3.1 prior to first use.</w:t>
              </w:r>
            </w:ins>
          </w:p>
        </w:tc>
        <w:tc>
          <w:tcPr>
            <w:tcW w:w="708" w:type="dxa"/>
          </w:tcPr>
          <w:p w14:paraId="45C5D80D" w14:textId="77777777" w:rsidR="000D4C6D" w:rsidRDefault="000D4C6D" w:rsidP="000D4C6D">
            <w:pPr>
              <w:pStyle w:val="TAL"/>
              <w:rPr>
                <w:ins w:id="1366" w:author="alex" w:date="2018-12-20T19:11:00Z"/>
              </w:rPr>
            </w:pPr>
            <w:ins w:id="1367" w:author="alex" w:date="2018-12-20T19:11:00Z">
              <w:r>
                <w:t>M</w:t>
              </w:r>
            </w:ins>
          </w:p>
        </w:tc>
      </w:tr>
      <w:tr w:rsidR="000D4C6D" w14:paraId="6C588619" w14:textId="77777777" w:rsidTr="000D4C6D">
        <w:trPr>
          <w:jc w:val="center"/>
          <w:ins w:id="1368" w:author="alex" w:date="2018-12-20T19:11:00Z"/>
        </w:trPr>
        <w:tc>
          <w:tcPr>
            <w:tcW w:w="2693" w:type="dxa"/>
          </w:tcPr>
          <w:p w14:paraId="2434277E" w14:textId="77777777" w:rsidR="000D4C6D" w:rsidRDefault="000D4C6D" w:rsidP="000D4C6D">
            <w:pPr>
              <w:pStyle w:val="TAL"/>
              <w:rPr>
                <w:ins w:id="1369" w:author="alex" w:date="2018-12-20T19:11:00Z"/>
              </w:rPr>
            </w:pPr>
            <w:ins w:id="1370" w:author="alex" w:date="2018-12-20T19:11:00Z">
              <w:r>
                <w:t>CorrelationNumber</w:t>
              </w:r>
            </w:ins>
          </w:p>
        </w:tc>
        <w:tc>
          <w:tcPr>
            <w:tcW w:w="6521" w:type="dxa"/>
          </w:tcPr>
          <w:p w14:paraId="7FDBD84C" w14:textId="77777777" w:rsidR="000D4C6D" w:rsidRDefault="000D4C6D" w:rsidP="000D4C6D">
            <w:pPr>
              <w:pStyle w:val="TAL"/>
              <w:rPr>
                <w:ins w:id="1371" w:author="alex" w:date="2018-12-20T19:11:00Z"/>
              </w:rPr>
            </w:pPr>
            <w:ins w:id="1372" w:author="alex" w:date="2018-12-20T19:11:00Z">
              <w:r>
                <w:t>Correlation number to assign to X3 PDUs generated by the CC-POI in the UPF</w:t>
              </w:r>
            </w:ins>
          </w:p>
        </w:tc>
        <w:tc>
          <w:tcPr>
            <w:tcW w:w="708" w:type="dxa"/>
          </w:tcPr>
          <w:p w14:paraId="3005DF69" w14:textId="77777777" w:rsidR="000D4C6D" w:rsidRDefault="000D4C6D" w:rsidP="000D4C6D">
            <w:pPr>
              <w:pStyle w:val="TAL"/>
              <w:rPr>
                <w:ins w:id="1373" w:author="alex" w:date="2018-12-20T19:11:00Z"/>
              </w:rPr>
            </w:pPr>
            <w:ins w:id="1374" w:author="alex" w:date="2018-12-20T19:11:00Z">
              <w:r>
                <w:t>M</w:t>
              </w:r>
            </w:ins>
          </w:p>
        </w:tc>
      </w:tr>
    </w:tbl>
    <w:p w14:paraId="1B1D6DD0" w14:textId="77777777" w:rsidR="000D4C6D" w:rsidRDefault="000D4C6D" w:rsidP="000D4C6D">
      <w:pPr>
        <w:rPr>
          <w:ins w:id="1375" w:author="alex" w:date="2018-12-20T19:11:00Z"/>
        </w:rPr>
      </w:pPr>
    </w:p>
    <w:p w14:paraId="530A7A6F" w14:textId="03032437" w:rsidR="000D4C6D" w:rsidRDefault="000D4C6D" w:rsidP="000D4C6D">
      <w:pPr>
        <w:rPr>
          <w:ins w:id="1376" w:author="alex" w:date="2018-12-20T19:32:00Z"/>
        </w:rPr>
      </w:pPr>
      <w:ins w:id="1377" w:author="alex" w:date="2018-12-20T19:11:00Z">
        <w:r>
          <w:t>When the CC-TF in the SMF detects that a targeted PDU session has changed in a way which requires changes to the interception by the CC-POI in the UPF, the CC-TF  shall modify the interception at the CC-POI in the UPF over the LI_T3 interface. This is achieved by sending an ModifyTask message as defined in TS 103 221-1[ [7] clause 6.2.2 with the following details:</w:t>
        </w:r>
      </w:ins>
    </w:p>
    <w:p w14:paraId="2A910070" w14:textId="77777777" w:rsidR="003F1DB0" w:rsidRDefault="003F1DB0" w:rsidP="000D4C6D">
      <w:pPr>
        <w:rPr>
          <w:ins w:id="1378" w:author="alex" w:date="2018-12-20T19:11:00Z"/>
        </w:rPr>
      </w:pPr>
    </w:p>
    <w:p w14:paraId="5407E52A" w14:textId="0671FB4E" w:rsidR="000D4C6D" w:rsidRPr="001A1E56" w:rsidRDefault="000D4C6D" w:rsidP="000D4C6D">
      <w:pPr>
        <w:jc w:val="center"/>
        <w:rPr>
          <w:ins w:id="1379" w:author="alex" w:date="2018-12-20T19:11:00Z"/>
          <w:rFonts w:ascii="Arial" w:hAnsi="Arial" w:cs="Arial"/>
          <w:b/>
        </w:rPr>
      </w:pPr>
      <w:ins w:id="1380" w:author="alex" w:date="2018-12-20T19:11:00Z">
        <w:r w:rsidRPr="001A1E56">
          <w:rPr>
            <w:rFonts w:ascii="Arial" w:hAnsi="Arial" w:cs="Arial"/>
            <w:b/>
          </w:rPr>
          <w:t xml:space="preserve">Table </w:t>
        </w:r>
        <w:r>
          <w:rPr>
            <w:rFonts w:ascii="Arial" w:hAnsi="Arial" w:cs="Arial"/>
            <w:b/>
          </w:rPr>
          <w:t>6</w:t>
        </w:r>
        <w:r w:rsidRPr="001A1E56">
          <w:rPr>
            <w:rFonts w:ascii="Arial" w:hAnsi="Arial" w:cs="Arial"/>
            <w:b/>
          </w:rPr>
          <w:t>.</w:t>
        </w:r>
      </w:ins>
      <w:ins w:id="1381" w:author="alex" w:date="2018-12-20T19:32:00Z">
        <w:r w:rsidR="003F1DB0">
          <w:rPr>
            <w:rFonts w:ascii="Arial" w:hAnsi="Arial" w:cs="Arial"/>
            <w:b/>
          </w:rPr>
          <w:t>2.3-6</w:t>
        </w:r>
      </w:ins>
      <w:ins w:id="1382" w:author="alex" w:date="2018-12-20T19:11:00Z">
        <w:r>
          <w:rPr>
            <w:rFonts w:ascii="Arial" w:hAnsi="Arial" w:cs="Arial"/>
            <w:b/>
          </w:rPr>
          <w:t>:</w:t>
        </w:r>
        <w:r w:rsidRPr="001A1E56">
          <w:rPr>
            <w:rFonts w:ascii="Arial" w:hAnsi="Arial" w:cs="Arial"/>
            <w:b/>
          </w:rPr>
          <w:t xml:space="preserve"> </w:t>
        </w:r>
        <w:r>
          <w:rPr>
            <w:rFonts w:ascii="Arial" w:hAnsi="Arial" w:cs="Arial"/>
            <w:b/>
          </w:rPr>
          <w:t>ModifyTask message for updating interception at the CC-POI in the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ins w:id="1383" w:author="alex" w:date="2018-12-20T19:11:00Z"/>
        </w:trPr>
        <w:tc>
          <w:tcPr>
            <w:tcW w:w="2693" w:type="dxa"/>
          </w:tcPr>
          <w:p w14:paraId="4DEF6B3A" w14:textId="77777777" w:rsidR="000D4C6D" w:rsidRDefault="000D4C6D" w:rsidP="000D4C6D">
            <w:pPr>
              <w:pStyle w:val="TAH"/>
              <w:rPr>
                <w:ins w:id="1384" w:author="alex" w:date="2018-12-20T19:11:00Z"/>
              </w:rPr>
            </w:pPr>
            <w:ins w:id="1385" w:author="alex" w:date="2018-12-20T19:11:00Z">
              <w:r>
                <w:lastRenderedPageBreak/>
                <w:t>Field name</w:t>
              </w:r>
            </w:ins>
          </w:p>
        </w:tc>
        <w:tc>
          <w:tcPr>
            <w:tcW w:w="6521" w:type="dxa"/>
          </w:tcPr>
          <w:p w14:paraId="74F16A48" w14:textId="77777777" w:rsidR="000D4C6D" w:rsidRDefault="000D4C6D" w:rsidP="000D4C6D">
            <w:pPr>
              <w:pStyle w:val="TAH"/>
              <w:rPr>
                <w:ins w:id="1386" w:author="alex" w:date="2018-12-20T19:11:00Z"/>
              </w:rPr>
            </w:pPr>
            <w:ins w:id="1387" w:author="alex" w:date="2018-12-20T19:11:00Z">
              <w:r>
                <w:t>Value</w:t>
              </w:r>
            </w:ins>
          </w:p>
        </w:tc>
        <w:tc>
          <w:tcPr>
            <w:tcW w:w="708" w:type="dxa"/>
          </w:tcPr>
          <w:p w14:paraId="6C8740AB" w14:textId="77777777" w:rsidR="000D4C6D" w:rsidRDefault="000D4C6D" w:rsidP="000D4C6D">
            <w:pPr>
              <w:pStyle w:val="TAH"/>
              <w:rPr>
                <w:ins w:id="1388" w:author="alex" w:date="2018-12-20T19:11:00Z"/>
              </w:rPr>
            </w:pPr>
            <w:ins w:id="1389" w:author="alex" w:date="2018-12-20T19:11:00Z">
              <w:r>
                <w:t>M/C/O</w:t>
              </w:r>
            </w:ins>
          </w:p>
        </w:tc>
      </w:tr>
      <w:tr w:rsidR="000D4C6D" w14:paraId="60D5A3CE" w14:textId="77777777" w:rsidTr="000D4C6D">
        <w:trPr>
          <w:jc w:val="center"/>
          <w:ins w:id="1390" w:author="alex" w:date="2018-12-20T19:11:00Z"/>
        </w:trPr>
        <w:tc>
          <w:tcPr>
            <w:tcW w:w="2693" w:type="dxa"/>
          </w:tcPr>
          <w:p w14:paraId="012DC61D" w14:textId="77777777" w:rsidR="000D4C6D" w:rsidRDefault="000D4C6D" w:rsidP="000D4C6D">
            <w:pPr>
              <w:pStyle w:val="TAL"/>
              <w:rPr>
                <w:ins w:id="1391" w:author="alex" w:date="2018-12-20T19:11:00Z"/>
              </w:rPr>
            </w:pPr>
            <w:ins w:id="1392" w:author="alex" w:date="2018-12-20T19:11:00Z">
              <w:r>
                <w:t>XID</w:t>
              </w:r>
            </w:ins>
          </w:p>
        </w:tc>
        <w:tc>
          <w:tcPr>
            <w:tcW w:w="6521" w:type="dxa"/>
          </w:tcPr>
          <w:p w14:paraId="54160387" w14:textId="77777777" w:rsidR="000D4C6D" w:rsidRDefault="000D4C6D" w:rsidP="000D4C6D">
            <w:pPr>
              <w:pStyle w:val="TAL"/>
              <w:rPr>
                <w:ins w:id="1393" w:author="alex" w:date="2018-12-20T19:11:00Z"/>
              </w:rPr>
            </w:pPr>
            <w:ins w:id="1394" w:author="alex" w:date="2018-12-20T19:11:00Z">
              <w:r>
                <w:t>Set to the XID associated with the interception</w:t>
              </w:r>
            </w:ins>
          </w:p>
        </w:tc>
        <w:tc>
          <w:tcPr>
            <w:tcW w:w="708" w:type="dxa"/>
          </w:tcPr>
          <w:p w14:paraId="6B922656" w14:textId="77777777" w:rsidR="000D4C6D" w:rsidRDefault="000D4C6D" w:rsidP="000D4C6D">
            <w:pPr>
              <w:pStyle w:val="TAL"/>
              <w:rPr>
                <w:ins w:id="1395" w:author="alex" w:date="2018-12-20T19:11:00Z"/>
              </w:rPr>
            </w:pPr>
            <w:ins w:id="1396" w:author="alex" w:date="2018-12-20T19:11:00Z">
              <w:r>
                <w:t>M</w:t>
              </w:r>
            </w:ins>
          </w:p>
        </w:tc>
      </w:tr>
      <w:tr w:rsidR="000D4C6D" w14:paraId="10BDA32D" w14:textId="77777777" w:rsidTr="000D4C6D">
        <w:trPr>
          <w:jc w:val="center"/>
          <w:ins w:id="1397" w:author="alex" w:date="2018-12-20T19:11:00Z"/>
        </w:trPr>
        <w:tc>
          <w:tcPr>
            <w:tcW w:w="2693" w:type="dxa"/>
          </w:tcPr>
          <w:p w14:paraId="7EFA0BB2" w14:textId="77777777" w:rsidR="000D4C6D" w:rsidRDefault="000D4C6D" w:rsidP="000D4C6D">
            <w:pPr>
              <w:pStyle w:val="TAL"/>
              <w:rPr>
                <w:ins w:id="1398" w:author="alex" w:date="2018-12-20T19:11:00Z"/>
              </w:rPr>
            </w:pPr>
            <w:ins w:id="1399" w:author="alex" w:date="2018-12-20T19:11:00Z">
              <w:r>
                <w:t>TargetIdentifiers</w:t>
              </w:r>
            </w:ins>
          </w:p>
        </w:tc>
        <w:tc>
          <w:tcPr>
            <w:tcW w:w="6521" w:type="dxa"/>
          </w:tcPr>
          <w:p w14:paraId="599FA126" w14:textId="77777777" w:rsidR="000D4C6D" w:rsidRDefault="000D4C6D" w:rsidP="000D4C6D">
            <w:pPr>
              <w:pStyle w:val="TAL"/>
              <w:rPr>
                <w:ins w:id="1400" w:author="alex" w:date="2018-12-20T19:11:00Z"/>
              </w:rPr>
            </w:pPr>
            <w:ins w:id="1401" w:author="alex" w:date="2018-12-20T19:11:00Z">
              <w:r>
                <w:t>Updated packet detection criteria as determined by the CC-TF in the SMF.</w:t>
              </w:r>
            </w:ins>
          </w:p>
          <w:p w14:paraId="5BF627D0" w14:textId="77777777" w:rsidR="000D4C6D" w:rsidRDefault="000D4C6D" w:rsidP="000D4C6D">
            <w:pPr>
              <w:pStyle w:val="TAL"/>
              <w:rPr>
                <w:ins w:id="1402" w:author="alex" w:date="2018-12-20T19:11:00Z"/>
              </w:rPr>
            </w:pPr>
          </w:p>
          <w:p w14:paraId="0D623DD1" w14:textId="77777777" w:rsidR="000D4C6D" w:rsidRDefault="000D4C6D" w:rsidP="000D4C6D">
            <w:pPr>
              <w:pStyle w:val="TAL"/>
              <w:rPr>
                <w:ins w:id="1403" w:author="alex" w:date="2018-12-20T19:11:00Z"/>
              </w:rPr>
            </w:pPr>
            <w:ins w:id="1404" w:author="alex" w:date="2018-12-20T19:11:00Z">
              <w:r w:rsidRPr="00A827E2">
                <w:rPr>
                  <w:highlight w:val="yellow"/>
                </w:rPr>
                <w:t xml:space="preserve">Editor’s Note – </w:t>
              </w:r>
              <w:r>
                <w:rPr>
                  <w:highlight w:val="yellow"/>
                </w:rPr>
                <w:t>See notes on TargetIdentifiers above</w:t>
              </w:r>
            </w:ins>
          </w:p>
        </w:tc>
        <w:tc>
          <w:tcPr>
            <w:tcW w:w="708" w:type="dxa"/>
          </w:tcPr>
          <w:p w14:paraId="0CEA39F2" w14:textId="77777777" w:rsidR="000D4C6D" w:rsidRDefault="000D4C6D" w:rsidP="000D4C6D">
            <w:pPr>
              <w:pStyle w:val="TAL"/>
              <w:rPr>
                <w:ins w:id="1405" w:author="alex" w:date="2018-12-20T19:11:00Z"/>
              </w:rPr>
            </w:pPr>
            <w:ins w:id="1406" w:author="alex" w:date="2018-12-20T19:11:00Z">
              <w:r>
                <w:t>M</w:t>
              </w:r>
            </w:ins>
          </w:p>
        </w:tc>
      </w:tr>
    </w:tbl>
    <w:p w14:paraId="5629B9E8" w14:textId="77777777" w:rsidR="000D4C6D" w:rsidRDefault="000D4C6D" w:rsidP="000D4C6D">
      <w:pPr>
        <w:pStyle w:val="EditorsNote"/>
        <w:ind w:left="0" w:firstLine="0"/>
        <w:rPr>
          <w:ins w:id="1407" w:author="alex" w:date="2018-12-20T19:11:00Z"/>
        </w:rPr>
      </w:pPr>
    </w:p>
    <w:p w14:paraId="19CDDAD7" w14:textId="77777777" w:rsidR="000D4C6D" w:rsidRDefault="000D4C6D" w:rsidP="000D4C6D">
      <w:pPr>
        <w:pStyle w:val="EditorsNote"/>
        <w:ind w:left="0" w:firstLine="0"/>
        <w:rPr>
          <w:ins w:id="1408" w:author="alex" w:date="2018-12-20T19:11:00Z"/>
        </w:rPr>
      </w:pPr>
      <w:ins w:id="1409" w:author="alex" w:date="2018-12-20T19:11:00Z">
        <w:r>
          <w:t>When the CC-TF in the SMF detects that the PDU session has been released for a target UE, it shall send a deactivation message to the CC-POI in the UPF over the LI_T3 interface. When using TS 103 221-1 [7] this is achieved by sending a DeactivateTask message with the XID field set to the XID associated with the interception, as described in TS 103 221-1 [7] clause 6.2.3.</w:t>
        </w:r>
      </w:ins>
    </w:p>
    <w:p w14:paraId="7737EBE4" w14:textId="77777777" w:rsidR="000D4C6D" w:rsidRDefault="000D4C6D" w:rsidP="00573177"/>
    <w:p w14:paraId="4DA9D448" w14:textId="77777777" w:rsidR="00573177" w:rsidRPr="00F72C87" w:rsidRDefault="00573177" w:rsidP="00573177">
      <w:pPr>
        <w:pStyle w:val="EditorsNote"/>
        <w:rPr>
          <w:highlight w:val="yellow"/>
        </w:rPr>
      </w:pPr>
      <w:r>
        <w:t xml:space="preserve"> </w:t>
      </w:r>
      <w:r w:rsidRPr="00F72C87">
        <w:rPr>
          <w:highlight w:val="yellow"/>
        </w:rPr>
        <w:t>Editor’s Note: Include details, probably from 6.2.3.1</w:t>
      </w:r>
    </w:p>
    <w:p w14:paraId="0741AC1F" w14:textId="77777777" w:rsidR="00573177" w:rsidRDefault="00573177" w:rsidP="00573177">
      <w:pPr>
        <w:pStyle w:val="EditorsNote"/>
      </w:pPr>
      <w:r w:rsidRPr="00F72C87">
        <w:rPr>
          <w:highlight w:val="yellow"/>
        </w:rPr>
        <w:t>Editor’s Note: Also require consideration of how this interface is going to support correlation at the MDF2 and MDF3.</w:t>
      </w:r>
    </w:p>
    <w:p w14:paraId="11C6E7E7" w14:textId="177EF104" w:rsidR="000D4C6D" w:rsidRDefault="000D4C6D" w:rsidP="000D4C6D">
      <w:pPr>
        <w:pStyle w:val="Heading4"/>
        <w:rPr>
          <w:ins w:id="1410" w:author="alex" w:date="2018-12-20T19:12:00Z"/>
        </w:rPr>
      </w:pPr>
      <w:bookmarkStart w:id="1411" w:name="_Toc533098244"/>
      <w:ins w:id="1412" w:author="alex" w:date="2018-12-20T19:12:00Z">
        <w:r>
          <w:t>6.2.3.4</w:t>
        </w:r>
        <w:r>
          <w:tab/>
          <w:t>Generation of xIRI at UPF over LI_X2</w:t>
        </w:r>
        <w:bookmarkEnd w:id="1411"/>
      </w:ins>
    </w:p>
    <w:p w14:paraId="16BB30DC" w14:textId="77777777" w:rsidR="000D4C6D" w:rsidRDefault="000D4C6D" w:rsidP="000D4C6D">
      <w:pPr>
        <w:pStyle w:val="EditorsNote"/>
        <w:rPr>
          <w:ins w:id="1413" w:author="alex" w:date="2018-12-20T19:12:00Z"/>
          <w:highlight w:val="yellow"/>
        </w:rPr>
      </w:pPr>
      <w:ins w:id="1414" w:author="alex" w:date="2018-12-20T19:12:00Z">
        <w:r w:rsidRPr="00774B85">
          <w:rPr>
            <w:highlight w:val="yellow"/>
          </w:rPr>
          <w:t>Editor’s Note – Someone who knows about Packet Data Header Reporting probably ought to write this…</w:t>
        </w:r>
      </w:ins>
    </w:p>
    <w:p w14:paraId="264E1448" w14:textId="77777777" w:rsidR="000D4C6D" w:rsidRPr="00774B85" w:rsidRDefault="000D4C6D" w:rsidP="000D4C6D">
      <w:pPr>
        <w:pStyle w:val="EditorsNote"/>
        <w:rPr>
          <w:ins w:id="1415" w:author="alex" w:date="2018-12-20T19:12:00Z"/>
          <w:highlight w:val="yellow"/>
        </w:rPr>
      </w:pPr>
      <w:ins w:id="1416" w:author="alex" w:date="2018-12-20T19:12:00Z">
        <w:r>
          <w:rPr>
            <w:highlight w:val="yellow"/>
          </w:rPr>
          <w:t>Editor’s Note – also need a section on use of LI_T2 to trigger Packet Data Header Reporting in the UPF.</w:t>
        </w:r>
      </w:ins>
    </w:p>
    <w:p w14:paraId="3E841F09" w14:textId="77777777" w:rsidR="000D4C6D" w:rsidRDefault="000D4C6D" w:rsidP="00573177">
      <w:pPr>
        <w:pStyle w:val="Heading4"/>
        <w:rPr>
          <w:ins w:id="1417" w:author="alex" w:date="2018-12-20T19:12:00Z"/>
        </w:rPr>
      </w:pPr>
    </w:p>
    <w:p w14:paraId="7D74CC31" w14:textId="4378887E" w:rsidR="00573177" w:rsidRDefault="00573177" w:rsidP="00573177">
      <w:pPr>
        <w:pStyle w:val="Heading4"/>
      </w:pPr>
      <w:bookmarkStart w:id="1418" w:name="_Toc533098245"/>
      <w:r>
        <w:t>6.2.3.5</w:t>
      </w:r>
      <w:r>
        <w:tab/>
        <w:t xml:space="preserve">Generation of xCC at UPF </w:t>
      </w:r>
      <w:del w:id="1419" w:author="alex" w:date="2018-12-20T19:13:00Z">
        <w:r w:rsidDel="000D4C6D">
          <w:delText xml:space="preserve">from </w:delText>
        </w:r>
      </w:del>
      <w:ins w:id="1420" w:author="alex" w:date="2018-12-20T19:13:00Z">
        <w:r w:rsidR="000D4C6D">
          <w:t xml:space="preserve">over </w:t>
        </w:r>
      </w:ins>
      <w:r>
        <w:t>LI_X3</w:t>
      </w:r>
      <w:bookmarkEnd w:id="1418"/>
    </w:p>
    <w:p w14:paraId="04CA7714" w14:textId="609D4927" w:rsidR="00573177" w:rsidRDefault="00573177" w:rsidP="00573177">
      <w:pPr>
        <w:rPr>
          <w:ins w:id="1421" w:author="alex" w:date="2018-12-20T19:13:00Z"/>
        </w:rPr>
      </w:pPr>
      <w:r>
        <w:t>The CC-POI present in the UPF shall emit X3 PDUs over LI_X3 for each IP packet matching the criteria specified in the Triggering message received over LI_T3 from the CC-TF in the SMF.</w:t>
      </w:r>
    </w:p>
    <w:p w14:paraId="1F2205A5" w14:textId="77777777" w:rsidR="00772B8D" w:rsidRDefault="00772B8D" w:rsidP="00772B8D">
      <w:pPr>
        <w:pStyle w:val="NO"/>
        <w:rPr>
          <w:ins w:id="1422" w:author="alex" w:date="2018-12-20T19:13:00Z"/>
        </w:rPr>
      </w:pPr>
      <w:ins w:id="1423" w:author="alex" w:date="2018-12-20T19:13:00Z">
        <w:r>
          <w:t>NOTE: Implementers are reminded of the completeness and non-duplication requirements (see TS 33.127 [5]).</w:t>
        </w:r>
      </w:ins>
    </w:p>
    <w:p w14:paraId="773F3E90" w14:textId="77777777" w:rsidR="00772B8D" w:rsidRDefault="00772B8D" w:rsidP="00772B8D">
      <w:pPr>
        <w:pStyle w:val="NO"/>
        <w:rPr>
          <w:ins w:id="1424" w:author="alex" w:date="2018-12-20T19:13:00Z"/>
        </w:rPr>
      </w:pPr>
      <w:ins w:id="1425" w:author="alex" w:date="2018-12-20T19:13:00Z">
        <w:r w:rsidRPr="00DA1D43">
          <w:rPr>
            <w:highlight w:val="yellow"/>
          </w:rPr>
          <w:t xml:space="preserve">Editor’s Note: </w:t>
        </w:r>
        <w:r>
          <w:rPr>
            <w:highlight w:val="yellow"/>
          </w:rPr>
          <w:t xml:space="preserve">What do we do with packets that reached the UPF on N6 from the DN, but were not delivered to the UE? </w:t>
        </w:r>
      </w:ins>
    </w:p>
    <w:p w14:paraId="0D0C48D8" w14:textId="77777777" w:rsidR="00772B8D" w:rsidRDefault="00772B8D" w:rsidP="00573177"/>
    <w:p w14:paraId="6646F6BB" w14:textId="3AEB276E" w:rsidR="00573177" w:rsidRDefault="00573177" w:rsidP="00573177">
      <w:r>
        <w:t xml:space="preserve">Each X3 PDU shall contain the </w:t>
      </w:r>
      <w:del w:id="1426" w:author="alex" w:date="2018-12-20T19:14:00Z">
        <w:r w:rsidDel="00772B8D">
          <w:delText>following information</w:delText>
        </w:r>
      </w:del>
      <w:ins w:id="1427" w:author="alex" w:date="2018-12-20T19:13:00Z">
        <w:r w:rsidR="00772B8D">
          <w:t>contents of the GTP-U packet given using the GTP-U payload format</w:t>
        </w:r>
      </w:ins>
      <w:r>
        <w:t>:</w:t>
      </w:r>
    </w:p>
    <w:p w14:paraId="4B74542D" w14:textId="55642215" w:rsidR="00573177" w:rsidDel="00772B8D" w:rsidRDefault="00573177" w:rsidP="00573177">
      <w:pPr>
        <w:pStyle w:val="EditorsNote"/>
        <w:rPr>
          <w:del w:id="1428" w:author="alex" w:date="2018-12-20T19:14:00Z"/>
        </w:rPr>
      </w:pPr>
      <w:del w:id="1429" w:author="alex" w:date="2018-12-20T19:14:00Z">
        <w:r w:rsidRPr="00F72C87" w:rsidDel="00772B8D">
          <w:rPr>
            <w:highlight w:val="yellow"/>
          </w:rPr>
          <w:delText>Editor’s Note: TBD</w:delText>
        </w:r>
      </w:del>
    </w:p>
    <w:p w14:paraId="48CE1FEF" w14:textId="24CD8CB8" w:rsidR="00573177" w:rsidRDefault="00573177" w:rsidP="00573177">
      <w:pPr>
        <w:pStyle w:val="Heading4"/>
      </w:pPr>
      <w:bookmarkStart w:id="1430" w:name="_Toc533098246"/>
      <w:r>
        <w:t>6.2.3.6</w:t>
      </w:r>
      <w:r>
        <w:tab/>
        <w:t>Generation of IRI over LI_HI2</w:t>
      </w:r>
      <w:bookmarkEnd w:id="1430"/>
    </w:p>
    <w:p w14:paraId="26ABE8A5" w14:textId="054F1C59" w:rsidR="00573177" w:rsidRDefault="00573177" w:rsidP="00573177">
      <w:r>
        <w:t xml:space="preserve">When an SMF xIRI message is received over LI_X2, the MDF2 shall </w:t>
      </w:r>
      <w:del w:id="1431" w:author="alex" w:date="2018-12-20T19:14:00Z">
        <w:r w:rsidDel="00772B8D">
          <w:delText xml:space="preserve">emit </w:delText>
        </w:r>
      </w:del>
      <w:ins w:id="1432" w:author="alex" w:date="2018-12-20T19:14:00Z">
        <w:r w:rsidR="00772B8D">
          <w:t>send</w:t>
        </w:r>
        <w:r w:rsidR="00772B8D">
          <w:t xml:space="preserve"> </w:t>
        </w:r>
      </w:ins>
      <w:r>
        <w:t>an IRI message over LI_HI2 without undue delay.</w:t>
      </w:r>
    </w:p>
    <w:p w14:paraId="2C08CD19" w14:textId="46BA20B5" w:rsidR="00573177" w:rsidRDefault="00573177" w:rsidP="00573177">
      <w:pPr>
        <w:rPr>
          <w:ins w:id="1433" w:author="alex" w:date="2018-12-20T19:15:00Z"/>
        </w:rPr>
      </w:pPr>
      <w:r>
        <w:t xml:space="preserve">The timestamp field of the </w:t>
      </w:r>
      <w:ins w:id="1434" w:author="alex" w:date="2018-12-20T19:15:00Z">
        <w:r w:rsidR="00772B8D">
          <w:t>TS 102 232-1 [6]</w:t>
        </w:r>
        <w:r w:rsidR="00772B8D">
          <w:t xml:space="preserve"> </w:t>
        </w:r>
      </w:ins>
      <w:r>
        <w:t xml:space="preserve">psHeader structure shall be set to the time that the AMF event was observed (i.e. the Timestamp field of the </w:t>
      </w:r>
      <w:ins w:id="1435" w:author="alex" w:date="2018-12-20T19:15:00Z">
        <w:r w:rsidR="00772B8D">
          <w:t>LI_</w:t>
        </w:r>
      </w:ins>
      <w:r>
        <w:t>X2 PDU). The LIID and CID fields shall correctly reflect the target identity and communication session to which the IRI belongs.</w:t>
      </w:r>
    </w:p>
    <w:p w14:paraId="6D859BFD" w14:textId="45E013EE" w:rsidR="00772B8D" w:rsidRDefault="00772B8D" w:rsidP="00573177">
      <w:ins w:id="1436" w:author="alex" w:date="2018-12-20T19:15:00Z">
        <w:r>
          <w:t>The threeGPPIRIContents field shall be populated with the BER-encoded PDU.</w:t>
        </w:r>
      </w:ins>
    </w:p>
    <w:p w14:paraId="68B0F2AC" w14:textId="7F9D3114" w:rsidR="00573177" w:rsidRDefault="00573177" w:rsidP="00573177">
      <w:pPr>
        <w:pStyle w:val="Heading4"/>
      </w:pPr>
      <w:bookmarkStart w:id="1437" w:name="_Toc533098247"/>
      <w:r>
        <w:t>6.2.3.7</w:t>
      </w:r>
      <w:r>
        <w:tab/>
        <w:t>Generation of CC over LI_HI3</w:t>
      </w:r>
      <w:bookmarkEnd w:id="1437"/>
    </w:p>
    <w:p w14:paraId="675AB255" w14:textId="77777777" w:rsidR="00573177" w:rsidRDefault="00573177" w:rsidP="00573177">
      <w:r>
        <w:t xml:space="preserve">When an UPF xCC message is received over LI_X3, the MDF3 shall emit an CC </w:t>
      </w:r>
      <w:del w:id="1438" w:author="alex" w:date="2018-12-20T19:17:00Z">
        <w:r w:rsidDel="00772B8D">
          <w:delText xml:space="preserve">message </w:delText>
        </w:r>
      </w:del>
      <w:r>
        <w:t>over LI_HI3 without undue delay.</w:t>
      </w:r>
    </w:p>
    <w:p w14:paraId="1D785EC4" w14:textId="12293A75" w:rsidR="00573177" w:rsidRDefault="00573177" w:rsidP="00573177">
      <w:r>
        <w:t xml:space="preserve">The timestamp field of the </w:t>
      </w:r>
      <w:ins w:id="1439" w:author="alex" w:date="2018-12-20T19:16:00Z">
        <w:r w:rsidR="00772B8D">
          <w:t xml:space="preserve">TS 102 232-1 [6] </w:t>
        </w:r>
      </w:ins>
      <w:r>
        <w:t xml:space="preserve">psHeader structure shall be set to the time that the UPF </w:t>
      </w:r>
      <w:ins w:id="1440" w:author="alex" w:date="2018-12-20T19:16:00Z">
        <w:r w:rsidR="00772B8D">
          <w:t xml:space="preserve">observed the data </w:t>
        </w:r>
      </w:ins>
      <w:del w:id="1441" w:author="alex" w:date="2018-12-20T19:17:00Z">
        <w:r w:rsidDel="00772B8D">
          <w:delText>event was observed</w:delText>
        </w:r>
      </w:del>
      <w:r>
        <w:t xml:space="preserve"> (i.e. the Timestamp field of the </w:t>
      </w:r>
      <w:ins w:id="1442" w:author="alex" w:date="2018-12-20T19:15:00Z">
        <w:r w:rsidR="00772B8D">
          <w:t>LI_</w:t>
        </w:r>
      </w:ins>
      <w:r>
        <w:t>X3 PDU). The LIID and CID fields shall correctly reflect the target identity and communication session to which the CC belongs.</w:t>
      </w:r>
    </w:p>
    <w:p w14:paraId="7BDAA615" w14:textId="77777777" w:rsidR="00772B8D" w:rsidRDefault="00772B8D" w:rsidP="00772B8D">
      <w:pPr>
        <w:rPr>
          <w:ins w:id="1443" w:author="alex" w:date="2018-12-20T19:17:00Z"/>
        </w:rPr>
      </w:pPr>
      <w:ins w:id="1444" w:author="alex" w:date="2018-12-20T19:17:00Z">
        <w:r>
          <w:t>The threeGPPCCContents field shall be populated with the BER-encoded PDU as follows.</w:t>
        </w:r>
      </w:ins>
    </w:p>
    <w:p w14:paraId="0E22624D" w14:textId="77777777" w:rsidR="00772B8D" w:rsidRPr="006C65FD" w:rsidRDefault="00772B8D" w:rsidP="00772B8D">
      <w:pPr>
        <w:pStyle w:val="PL"/>
        <w:rPr>
          <w:ins w:id="1445" w:author="alex" w:date="2018-12-20T19:17:00Z"/>
          <w:b/>
        </w:rPr>
      </w:pPr>
      <w:ins w:id="1446" w:author="alex" w:date="2018-12-20T19:17:00Z">
        <w:r>
          <w:rPr>
            <w:b/>
          </w:rPr>
          <w:t>UPFPDURecord</w:t>
        </w:r>
        <w:r w:rsidRPr="006C65FD">
          <w:rPr>
            <w:b/>
          </w:rPr>
          <w:t xml:space="preserve"> ::</w:t>
        </w:r>
        <w:r>
          <w:rPr>
            <w:b/>
          </w:rPr>
          <w:t>= OCTET STRING</w:t>
        </w:r>
      </w:ins>
    </w:p>
    <w:p w14:paraId="2DD850A8" w14:textId="77777777" w:rsidR="00573177" w:rsidRDefault="00573177" w:rsidP="00573177"/>
    <w:p w14:paraId="5E9B137F" w14:textId="77777777" w:rsidR="00573177" w:rsidRDefault="00573177" w:rsidP="00573177">
      <w:pPr>
        <w:pStyle w:val="EditorsNote"/>
      </w:pPr>
    </w:p>
    <w:p w14:paraId="7E47E080" w14:textId="77777777" w:rsidR="00573177" w:rsidRDefault="00573177" w:rsidP="00573177">
      <w:pPr>
        <w:pStyle w:val="Heading3"/>
      </w:pPr>
      <w:bookmarkStart w:id="1447" w:name="_Toc533098248"/>
      <w:r>
        <w:lastRenderedPageBreak/>
        <w:t>6.2.4</w:t>
      </w:r>
      <w:r>
        <w:tab/>
        <w:t>LI at UDM for 5G</w:t>
      </w:r>
      <w:bookmarkEnd w:id="1447"/>
    </w:p>
    <w:p w14:paraId="267C87E3" w14:textId="77777777" w:rsidR="00573177" w:rsidRDefault="00573177" w:rsidP="00573177">
      <w:pPr>
        <w:pStyle w:val="Heading4"/>
      </w:pPr>
      <w:bookmarkStart w:id="1448" w:name="_Toc533098249"/>
      <w:r>
        <w:t>6.2.4.1</w:t>
      </w:r>
      <w:r>
        <w:tab/>
        <w:t>General description</w:t>
      </w:r>
      <w:bookmarkEnd w:id="1448"/>
    </w:p>
    <w:p w14:paraId="1275CCD6" w14:textId="77777777"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1449" w:name="_Toc533098250"/>
      <w:r>
        <w:rPr>
          <w:szCs w:val="22"/>
        </w:rPr>
        <w:t>6.2.5</w:t>
      </w:r>
      <w:r>
        <w:rPr>
          <w:szCs w:val="22"/>
        </w:rPr>
        <w:tab/>
        <w:t>LI at SMSF</w:t>
      </w:r>
      <w:bookmarkEnd w:id="1449"/>
    </w:p>
    <w:p w14:paraId="485422AA" w14:textId="59BAA407" w:rsidR="00573177" w:rsidDel="00F608F4" w:rsidRDefault="00573177" w:rsidP="00573177">
      <w:pPr>
        <w:pStyle w:val="Heading4"/>
        <w:rPr>
          <w:del w:id="1450" w:author="alex" w:date="2018-12-20T18:57:00Z"/>
          <w:szCs w:val="22"/>
        </w:rPr>
      </w:pPr>
      <w:del w:id="1451" w:author="alex" w:date="2018-12-20T18:57:00Z">
        <w:r w:rsidDel="00F608F4">
          <w:rPr>
            <w:szCs w:val="22"/>
          </w:rPr>
          <w:delText>6.2.5.1</w:delText>
        </w:r>
        <w:r w:rsidDel="00F608F4">
          <w:rPr>
            <w:szCs w:val="22"/>
          </w:rPr>
          <w:tab/>
          <w:delText>General description</w:delText>
        </w:r>
      </w:del>
    </w:p>
    <w:p w14:paraId="5EC2AD12" w14:textId="5A819B54" w:rsidR="00573177" w:rsidDel="00F608F4" w:rsidRDefault="00573177" w:rsidP="00573177">
      <w:pPr>
        <w:pStyle w:val="EditorsNote"/>
        <w:rPr>
          <w:del w:id="1452" w:author="alex" w:date="2018-12-20T18:57:00Z"/>
        </w:rPr>
      </w:pPr>
      <w:del w:id="1453" w:author="alex" w:date="2018-12-20T18:57:00Z">
        <w:r w:rsidDel="00F608F4">
          <w:delText xml:space="preserve"> </w:delText>
        </w:r>
        <w:r w:rsidRPr="00F72C87" w:rsidDel="00F608F4">
          <w:rPr>
            <w:highlight w:val="yellow"/>
          </w:rPr>
          <w:delText>Editor’s Note: Include general architecture from 6.2.5.1 in 127</w:delText>
        </w:r>
      </w:del>
    </w:p>
    <w:p w14:paraId="6D767928" w14:textId="040D1289" w:rsidR="00573177" w:rsidRDefault="00573177" w:rsidP="00573177">
      <w:pPr>
        <w:pStyle w:val="Heading4"/>
        <w:rPr>
          <w:szCs w:val="22"/>
        </w:rPr>
      </w:pPr>
      <w:bookmarkStart w:id="1454" w:name="_Toc533098251"/>
      <w:r>
        <w:rPr>
          <w:szCs w:val="22"/>
        </w:rPr>
        <w:t>6.2.</w:t>
      </w:r>
      <w:ins w:id="1455" w:author="alex" w:date="2018-12-20T18:57:00Z">
        <w:r w:rsidR="00F608F4">
          <w:rPr>
            <w:szCs w:val="22"/>
          </w:rPr>
          <w:t>5</w:t>
        </w:r>
      </w:ins>
      <w:del w:id="1456" w:author="alex" w:date="2018-12-20T18:57:00Z">
        <w:r w:rsidDel="00F608F4">
          <w:rPr>
            <w:szCs w:val="22"/>
          </w:rPr>
          <w:delText>4</w:delText>
        </w:r>
      </w:del>
      <w:r>
        <w:rPr>
          <w:szCs w:val="22"/>
        </w:rPr>
        <w:t>.</w:t>
      </w:r>
      <w:ins w:id="1457" w:author="alex" w:date="2018-12-20T18:57:00Z">
        <w:r w:rsidR="00F608F4">
          <w:rPr>
            <w:szCs w:val="22"/>
          </w:rPr>
          <w:t>1</w:t>
        </w:r>
      </w:ins>
      <w:del w:id="1458" w:author="alex" w:date="2018-12-20T18:57:00Z">
        <w:r w:rsidDel="00F608F4">
          <w:rPr>
            <w:szCs w:val="22"/>
          </w:rPr>
          <w:delText>2</w:delText>
        </w:r>
      </w:del>
      <w:r>
        <w:rPr>
          <w:szCs w:val="22"/>
        </w:rPr>
        <w:tab/>
        <w:t>Provisioning over LI_X1</w:t>
      </w:r>
      <w:bookmarkEnd w:id="1454"/>
    </w:p>
    <w:p w14:paraId="7512E9C4" w14:textId="29F43138" w:rsidR="00573177" w:rsidRDefault="00573177" w:rsidP="00573177">
      <w:pPr>
        <w:rPr>
          <w:ins w:id="1459" w:author="alex" w:date="2018-12-20T19:01:00Z"/>
        </w:rPr>
      </w:pPr>
      <w:r>
        <w:t xml:space="preserve">The IRI-POI present in the SMSF is provisioned over LI_X1 by the LIPF using the X1 protocol as described in clause 5.2.2. </w:t>
      </w:r>
    </w:p>
    <w:p w14:paraId="601147B0" w14:textId="77777777" w:rsidR="00F608F4" w:rsidRDefault="00F608F4" w:rsidP="00F608F4">
      <w:pPr>
        <w:rPr>
          <w:ins w:id="1460" w:author="alex" w:date="2018-12-20T19:01:00Z"/>
        </w:rPr>
      </w:pPr>
      <w:ins w:id="1461" w:author="alex" w:date="2018-12-20T19:01:00Z">
        <w:r>
          <w:t>The POI in the SMSF shall support the following Target Identifier Formats in the ETSI TS 103 221-1 [7] messages:</w:t>
        </w:r>
      </w:ins>
    </w:p>
    <w:p w14:paraId="11F8108B" w14:textId="77777777" w:rsidR="00F608F4" w:rsidRDefault="00F608F4" w:rsidP="00F608F4">
      <w:pPr>
        <w:numPr>
          <w:ilvl w:val="0"/>
          <w:numId w:val="7"/>
        </w:numPr>
        <w:overflowPunct w:val="0"/>
        <w:autoSpaceDE w:val="0"/>
        <w:autoSpaceDN w:val="0"/>
        <w:adjustRightInd w:val="0"/>
        <w:textAlignment w:val="baseline"/>
        <w:rPr>
          <w:ins w:id="1462" w:author="alex" w:date="2018-12-20T19:01:00Z"/>
        </w:rPr>
      </w:pPr>
      <w:ins w:id="1463" w:author="alex" w:date="2018-12-20T19:01:00Z">
        <w:r>
          <w:t>SUPI</w:t>
        </w:r>
      </w:ins>
    </w:p>
    <w:p w14:paraId="749F63A8" w14:textId="77777777" w:rsidR="00F608F4" w:rsidRDefault="00F608F4" w:rsidP="00F608F4">
      <w:pPr>
        <w:numPr>
          <w:ilvl w:val="0"/>
          <w:numId w:val="7"/>
        </w:numPr>
        <w:overflowPunct w:val="0"/>
        <w:autoSpaceDE w:val="0"/>
        <w:autoSpaceDN w:val="0"/>
        <w:adjustRightInd w:val="0"/>
        <w:textAlignment w:val="baseline"/>
        <w:rPr>
          <w:ins w:id="1464" w:author="alex" w:date="2018-12-20T19:01:00Z"/>
        </w:rPr>
      </w:pPr>
      <w:ins w:id="1465" w:author="alex" w:date="2018-12-20T19:01:00Z">
        <w:r>
          <w:t>PEI</w:t>
        </w:r>
      </w:ins>
    </w:p>
    <w:p w14:paraId="21BF28F5" w14:textId="77777777" w:rsidR="00F608F4" w:rsidRDefault="00F608F4" w:rsidP="00F608F4">
      <w:pPr>
        <w:numPr>
          <w:ilvl w:val="0"/>
          <w:numId w:val="7"/>
        </w:numPr>
        <w:overflowPunct w:val="0"/>
        <w:autoSpaceDE w:val="0"/>
        <w:autoSpaceDN w:val="0"/>
        <w:adjustRightInd w:val="0"/>
        <w:textAlignment w:val="baseline"/>
        <w:rPr>
          <w:ins w:id="1466" w:author="alex" w:date="2018-12-20T19:01:00Z"/>
        </w:rPr>
      </w:pPr>
      <w:ins w:id="1467" w:author="alex" w:date="2018-12-20T19:01:00Z">
        <w:r>
          <w:t>GPSI</w:t>
        </w:r>
      </w:ins>
    </w:p>
    <w:p w14:paraId="1810EEDD" w14:textId="77777777" w:rsidR="00F608F4" w:rsidRPr="00236209" w:rsidRDefault="00F608F4" w:rsidP="00573177"/>
    <w:p w14:paraId="719EF651" w14:textId="0938BC65" w:rsidR="00573177" w:rsidRDefault="00573177" w:rsidP="00573177">
      <w:pPr>
        <w:pStyle w:val="Heading4"/>
        <w:rPr>
          <w:szCs w:val="22"/>
        </w:rPr>
      </w:pPr>
      <w:bookmarkStart w:id="1468" w:name="_Toc533098252"/>
      <w:r>
        <w:rPr>
          <w:szCs w:val="22"/>
        </w:rPr>
        <w:t>6.2.</w:t>
      </w:r>
      <w:ins w:id="1469" w:author="alex" w:date="2018-12-20T18:57:00Z">
        <w:r w:rsidR="00F608F4">
          <w:rPr>
            <w:szCs w:val="22"/>
          </w:rPr>
          <w:t>5</w:t>
        </w:r>
      </w:ins>
      <w:del w:id="1470" w:author="alex" w:date="2018-12-20T18:57:00Z">
        <w:r w:rsidDel="00F608F4">
          <w:rPr>
            <w:szCs w:val="22"/>
          </w:rPr>
          <w:delText>4</w:delText>
        </w:r>
      </w:del>
      <w:r>
        <w:rPr>
          <w:szCs w:val="22"/>
        </w:rPr>
        <w:t>.</w:t>
      </w:r>
      <w:ins w:id="1471" w:author="alex" w:date="2018-12-20T18:57:00Z">
        <w:r w:rsidR="00F608F4">
          <w:rPr>
            <w:szCs w:val="22"/>
          </w:rPr>
          <w:t>2</w:t>
        </w:r>
      </w:ins>
      <w:del w:id="1472" w:author="alex" w:date="2018-12-20T18:57:00Z">
        <w:r w:rsidDel="00F608F4">
          <w:rPr>
            <w:szCs w:val="22"/>
          </w:rPr>
          <w:delText>3</w:delText>
        </w:r>
      </w:del>
      <w:r>
        <w:rPr>
          <w:szCs w:val="22"/>
        </w:rPr>
        <w:tab/>
        <w:t>Generation of xIRI over LI_X2</w:t>
      </w:r>
      <w:bookmarkEnd w:id="1468"/>
    </w:p>
    <w:p w14:paraId="7A5C73D7" w14:textId="6868FF44" w:rsidR="00573177" w:rsidRDefault="00573177" w:rsidP="00573177">
      <w:r>
        <w:t xml:space="preserve">The IRI-POI present in the SMSF shall </w:t>
      </w:r>
      <w:del w:id="1473" w:author="alex" w:date="2018-12-20T19:01:00Z">
        <w:r w:rsidDel="00F608F4">
          <w:delText xml:space="preserve">emit </w:delText>
        </w:r>
      </w:del>
      <w:ins w:id="1474" w:author="alex" w:date="2018-12-20T19:01:00Z">
        <w:r w:rsidR="00F608F4">
          <w:t xml:space="preserve">send </w:t>
        </w:r>
      </w:ins>
      <w:r>
        <w:t>X2 PDUs over LI_X2 for each of the events listed in TS 33.127 [6] clause 6.2.5.3, each of which is described in the following clauses:</w:t>
      </w:r>
    </w:p>
    <w:p w14:paraId="47D4E708" w14:textId="2F8D934E" w:rsidR="00573177" w:rsidRDefault="00573177" w:rsidP="00BE2C0E">
      <w:pPr>
        <w:pStyle w:val="Heading4"/>
      </w:pPr>
      <w:bookmarkStart w:id="1475" w:name="_Toc533098253"/>
      <w:r>
        <w:t>6.2.</w:t>
      </w:r>
      <w:ins w:id="1476" w:author="alex" w:date="2018-12-20T18:57:00Z">
        <w:r w:rsidR="00F608F4">
          <w:t>5</w:t>
        </w:r>
      </w:ins>
      <w:del w:id="1477" w:author="alex" w:date="2018-12-20T18:57:00Z">
        <w:r w:rsidDel="00F608F4">
          <w:delText>4</w:delText>
        </w:r>
      </w:del>
      <w:r>
        <w:t>.</w:t>
      </w:r>
      <w:ins w:id="1478" w:author="alex" w:date="2018-12-20T18:57:00Z">
        <w:r w:rsidR="00F608F4">
          <w:t>3</w:t>
        </w:r>
      </w:ins>
      <w:del w:id="1479" w:author="alex" w:date="2018-12-20T18:57:00Z">
        <w:r w:rsidR="00BE2C0E" w:rsidDel="00F608F4">
          <w:delText>4</w:delText>
        </w:r>
      </w:del>
      <w:r w:rsidR="00BE2C0E">
        <w:tab/>
      </w:r>
      <w:r>
        <w:t>SMS</w:t>
      </w:r>
      <w:bookmarkEnd w:id="1475"/>
    </w:p>
    <w:p w14:paraId="66206D08" w14:textId="77777777" w:rsidR="00F608F4" w:rsidRDefault="00F608F4" w:rsidP="00F608F4">
      <w:pPr>
        <w:rPr>
          <w:ins w:id="1480" w:author="alex" w:date="2018-12-20T19:00:00Z"/>
        </w:rPr>
      </w:pPr>
      <w:ins w:id="1481" w:author="alex" w:date="2018-12-20T19:00:00Z">
        <w:r>
          <w:t>The IRI-POI in the SMSF shall generate an xIRI SMS for each SMS message.</w:t>
        </w:r>
      </w:ins>
    </w:p>
    <w:p w14:paraId="0503B5DC" w14:textId="77777777" w:rsidR="00F608F4" w:rsidRDefault="00F608F4" w:rsidP="00F608F4">
      <w:pPr>
        <w:rPr>
          <w:ins w:id="1482" w:author="alex" w:date="2018-12-20T19:00:00Z"/>
        </w:rPr>
      </w:pPr>
      <w:ins w:id="1483" w:author="alex" w:date="2018-12-20T19:00:00Z">
        <w:r>
          <w:t>The xIRI SMS message shall contain the following payload, encoded as per clause 5.3.2.</w:t>
        </w:r>
      </w:ins>
    </w:p>
    <w:p w14:paraId="7A646640" w14:textId="77777777" w:rsidR="00F608F4" w:rsidRPr="00F72E17" w:rsidRDefault="00F608F4" w:rsidP="00F608F4">
      <w:pPr>
        <w:pStyle w:val="PL"/>
        <w:rPr>
          <w:ins w:id="1484" w:author="alex" w:date="2018-12-20T19:00:00Z"/>
        </w:rPr>
      </w:pPr>
      <w:ins w:id="1485" w:author="alex" w:date="2018-12-20T19:00:00Z">
        <w:r>
          <w:rPr>
            <w:b/>
          </w:rPr>
          <w:t>XIRISMS</w:t>
        </w:r>
        <w:r w:rsidRPr="007F7A22">
          <w:rPr>
            <w:b/>
          </w:rPr>
          <w:t>Message</w:t>
        </w:r>
        <w:r w:rsidRPr="00F72E17">
          <w:t xml:space="preserve"> ::= SEQUENCE</w:t>
        </w:r>
      </w:ins>
    </w:p>
    <w:p w14:paraId="78B3A154" w14:textId="77777777" w:rsidR="00F608F4" w:rsidRDefault="00F608F4" w:rsidP="00F608F4">
      <w:pPr>
        <w:pStyle w:val="PL"/>
        <w:rPr>
          <w:ins w:id="1486" w:author="alex" w:date="2018-12-20T19:00:00Z"/>
        </w:rPr>
      </w:pPr>
      <w:ins w:id="1487" w:author="alex" w:date="2018-12-20T19:00:00Z">
        <w:r w:rsidRPr="00F72E17">
          <w:t>{</w:t>
        </w:r>
      </w:ins>
    </w:p>
    <w:p w14:paraId="1E410BEE" w14:textId="77777777" w:rsidR="00F608F4" w:rsidRDefault="00F608F4" w:rsidP="00F608F4">
      <w:pPr>
        <w:pStyle w:val="PL"/>
        <w:numPr>
          <w:ilvl w:val="0"/>
          <w:numId w:val="7"/>
        </w:numPr>
        <w:rPr>
          <w:ins w:id="1488" w:author="alex" w:date="2018-12-20T19:00:00Z"/>
        </w:rPr>
      </w:pPr>
      <w:ins w:id="1489" w:author="alex" w:date="2018-12-20T19:00:00Z">
        <w:r>
          <w:t>See clause 6.2.5.3 for details of this structure</w:t>
        </w:r>
      </w:ins>
    </w:p>
    <w:p w14:paraId="4073590A" w14:textId="77777777" w:rsidR="00F608F4" w:rsidRPr="009C6E05" w:rsidRDefault="00F608F4" w:rsidP="00F608F4">
      <w:pPr>
        <w:pStyle w:val="PL"/>
        <w:ind w:left="360"/>
        <w:rPr>
          <w:ins w:id="1490" w:author="alex" w:date="2018-12-20T19:00:00Z"/>
        </w:rPr>
      </w:pPr>
      <w:ins w:id="1491" w:author="alex" w:date="2018-12-20T19:00:00Z">
        <w:r>
          <w:rPr>
            <w:b/>
          </w:rPr>
          <w:t>smsIdentity</w:t>
        </w:r>
        <w:r>
          <w:tab/>
        </w:r>
        <w:r>
          <w:tab/>
        </w:r>
        <w:r>
          <w:tab/>
        </w:r>
        <w:r>
          <w:tab/>
          <w:t>[1] SMSParty</w:t>
        </w:r>
        <w:r>
          <w:tab/>
        </w:r>
        <w:r>
          <w:tab/>
          <w:t>OPTIONAL, -- Conditional – see table 6.x for details</w:t>
        </w:r>
      </w:ins>
    </w:p>
    <w:p w14:paraId="242BBB96" w14:textId="77777777" w:rsidR="00F608F4" w:rsidRPr="00336EEA" w:rsidRDefault="00F608F4" w:rsidP="00F608F4">
      <w:pPr>
        <w:pStyle w:val="PL"/>
        <w:rPr>
          <w:ins w:id="1492" w:author="alex" w:date="2018-12-20T19:00:00Z"/>
        </w:rPr>
      </w:pPr>
      <w:ins w:id="1493" w:author="alex" w:date="2018-12-20T19:00:00Z">
        <w:r>
          <w:tab/>
        </w:r>
        <w:r>
          <w:rPr>
            <w:b/>
          </w:rPr>
          <w:t>nonLocalID</w:t>
        </w:r>
        <w:r>
          <w:tab/>
        </w:r>
        <w:r>
          <w:tab/>
        </w:r>
        <w:r>
          <w:tab/>
        </w:r>
        <w:r>
          <w:tab/>
          <w:t>[2] E164Number</w:t>
        </w:r>
        <w:r>
          <w:tab/>
        </w:r>
        <w:r>
          <w:tab/>
          <w:t>OPTIONAL, -- Conditional – see table 6.x for details</w:t>
        </w:r>
      </w:ins>
    </w:p>
    <w:p w14:paraId="3CC832FF" w14:textId="77777777" w:rsidR="00F608F4" w:rsidRDefault="00F608F4" w:rsidP="00F608F4">
      <w:pPr>
        <w:pStyle w:val="PL"/>
        <w:rPr>
          <w:ins w:id="1494" w:author="alex" w:date="2018-12-20T19:00:00Z"/>
        </w:rPr>
      </w:pPr>
      <w:ins w:id="1495" w:author="alex" w:date="2018-12-20T19:00:00Z">
        <w:r>
          <w:tab/>
          <w:t>otherPartyID</w:t>
        </w:r>
        <w:r>
          <w:tab/>
        </w:r>
        <w:r>
          <w:tab/>
        </w:r>
        <w:r>
          <w:tab/>
          <w:t>[3]</w:t>
        </w:r>
        <w:r>
          <w:tab/>
          <w:t xml:space="preserve">SMSParty, </w:t>
        </w:r>
      </w:ins>
    </w:p>
    <w:p w14:paraId="675941BE" w14:textId="77777777" w:rsidR="00F608F4" w:rsidRDefault="00F608F4" w:rsidP="00F608F4">
      <w:pPr>
        <w:pStyle w:val="PL"/>
        <w:rPr>
          <w:ins w:id="1496" w:author="alex" w:date="2018-12-20T19:00:00Z"/>
        </w:rPr>
      </w:pPr>
      <w:ins w:id="1497" w:author="alex" w:date="2018-12-20T19:00:00Z">
        <w:r>
          <w:rPr>
            <w:b/>
          </w:rPr>
          <w:tab/>
          <w:t>d</w:t>
        </w:r>
        <w:r w:rsidRPr="00AB04C3">
          <w:rPr>
            <w:b/>
          </w:rPr>
          <w:t>irection</w:t>
        </w:r>
        <w:r>
          <w:tab/>
        </w:r>
        <w:r>
          <w:tab/>
        </w:r>
        <w:r>
          <w:tab/>
        </w:r>
        <w:r>
          <w:tab/>
          <w:t>[4] SMSDirection,</w:t>
        </w:r>
        <w:r>
          <w:tab/>
        </w:r>
        <w:r>
          <w:tab/>
        </w:r>
        <w:r>
          <w:tab/>
        </w:r>
        <w:r>
          <w:tab/>
        </w:r>
      </w:ins>
    </w:p>
    <w:p w14:paraId="663BFF72" w14:textId="77777777" w:rsidR="00F608F4" w:rsidRDefault="00F608F4" w:rsidP="00F608F4">
      <w:pPr>
        <w:pStyle w:val="PL"/>
        <w:rPr>
          <w:ins w:id="1498" w:author="alex" w:date="2018-12-20T19:00:00Z"/>
        </w:rPr>
      </w:pPr>
      <w:ins w:id="1499" w:author="alex" w:date="2018-12-20T19:00:00Z">
        <w:r>
          <w:tab/>
        </w:r>
        <w:r>
          <w:rPr>
            <w:b/>
          </w:rPr>
          <w:t>transferStatus</w:t>
        </w:r>
        <w:r>
          <w:tab/>
        </w:r>
        <w:r>
          <w:tab/>
        </w:r>
        <w:r>
          <w:tab/>
          <w:t>[5] SMSTransferStatus,</w:t>
        </w:r>
      </w:ins>
    </w:p>
    <w:p w14:paraId="26C3A80F" w14:textId="77777777" w:rsidR="00F608F4" w:rsidRPr="004144B6" w:rsidRDefault="00F608F4" w:rsidP="00F608F4">
      <w:pPr>
        <w:pStyle w:val="PL"/>
        <w:rPr>
          <w:ins w:id="1500" w:author="alex" w:date="2018-12-20T19:00:00Z"/>
        </w:rPr>
      </w:pPr>
      <w:ins w:id="1501" w:author="alex" w:date="2018-12-20T19:00:00Z">
        <w:r>
          <w:tab/>
        </w:r>
        <w:r>
          <w:rPr>
            <w:b/>
          </w:rPr>
          <w:t>otherMessage</w:t>
        </w:r>
        <w:r>
          <w:tab/>
        </w:r>
        <w:r>
          <w:tab/>
        </w:r>
        <w:r>
          <w:tab/>
          <w:t xml:space="preserve">[6] SMSOtherMessageIndication </w:t>
        </w:r>
        <w:r>
          <w:tab/>
          <w:t>OPTIONAL,</w:t>
        </w:r>
      </w:ins>
    </w:p>
    <w:p w14:paraId="3B1313A7" w14:textId="77777777" w:rsidR="00F608F4" w:rsidRDefault="00F608F4" w:rsidP="00F608F4">
      <w:pPr>
        <w:pStyle w:val="PL"/>
        <w:rPr>
          <w:ins w:id="1502" w:author="alex" w:date="2018-12-20T19:00:00Z"/>
        </w:rPr>
      </w:pPr>
      <w:ins w:id="1503" w:author="alex" w:date="2018-12-20T19:00:00Z">
        <w:r>
          <w:tab/>
        </w:r>
        <w:r w:rsidRPr="007F7A22">
          <w:rPr>
            <w:b/>
          </w:rPr>
          <w:t>location</w:t>
        </w:r>
        <w:r>
          <w:tab/>
        </w:r>
        <w:r>
          <w:tab/>
        </w:r>
        <w:r>
          <w:tab/>
        </w:r>
        <w:r>
          <w:tab/>
          <w:t>[7]</w:t>
        </w:r>
        <w:r>
          <w:tab/>
          <w:t xml:space="preserve">LocationInformation </w:t>
        </w:r>
        <w:r>
          <w:tab/>
        </w:r>
        <w:r>
          <w:tab/>
          <w:t>OPTIONAL, -- Conditional – see table 6.x</w:t>
        </w:r>
      </w:ins>
    </w:p>
    <w:p w14:paraId="65E5BD17" w14:textId="77777777" w:rsidR="00F608F4" w:rsidRDefault="00F608F4" w:rsidP="00F608F4">
      <w:pPr>
        <w:pStyle w:val="PL"/>
        <w:rPr>
          <w:ins w:id="1504" w:author="alex" w:date="2018-12-20T19:00:00Z"/>
        </w:rPr>
      </w:pPr>
      <w:ins w:id="1505" w:author="alex" w:date="2018-12-20T19:00:00Z">
        <w:r>
          <w:tab/>
        </w:r>
        <w:r>
          <w:rPr>
            <w:b/>
          </w:rPr>
          <w:t>p</w:t>
        </w:r>
        <w:r w:rsidRPr="00AB04C3">
          <w:rPr>
            <w:b/>
          </w:rPr>
          <w:t>ayload</w:t>
        </w:r>
        <w:r>
          <w:tab/>
        </w:r>
        <w:r>
          <w:tab/>
        </w:r>
        <w:r>
          <w:tab/>
        </w:r>
        <w:r>
          <w:tab/>
        </w:r>
        <w:r>
          <w:tab/>
          <w:t>[8] SMSPayload</w:t>
        </w:r>
        <w:r>
          <w:tab/>
        </w:r>
        <w:r>
          <w:tab/>
        </w:r>
        <w:r>
          <w:tab/>
        </w:r>
        <w:r>
          <w:tab/>
        </w:r>
        <w:r>
          <w:tab/>
          <w:t>OPTIONAL</w:t>
        </w:r>
      </w:ins>
    </w:p>
    <w:p w14:paraId="399409E0" w14:textId="77777777" w:rsidR="00F608F4" w:rsidRDefault="00F608F4" w:rsidP="00F608F4">
      <w:pPr>
        <w:pStyle w:val="PL"/>
        <w:rPr>
          <w:ins w:id="1506" w:author="alex" w:date="2018-12-20T19:00:00Z"/>
        </w:rPr>
      </w:pPr>
      <w:ins w:id="1507" w:author="alex" w:date="2018-12-20T19:00:00Z">
        <w:r w:rsidRPr="00F72E17">
          <w:t>}</w:t>
        </w:r>
      </w:ins>
    </w:p>
    <w:p w14:paraId="7F4BAD23" w14:textId="77777777" w:rsidR="00F608F4" w:rsidRDefault="00F608F4" w:rsidP="00F608F4">
      <w:pPr>
        <w:pStyle w:val="PL"/>
        <w:rPr>
          <w:ins w:id="1508" w:author="alex" w:date="2018-12-20T19:00:00Z"/>
        </w:rPr>
      </w:pPr>
    </w:p>
    <w:p w14:paraId="153E24F5" w14:textId="77777777" w:rsidR="00F608F4" w:rsidRDefault="00F608F4" w:rsidP="00F608F4">
      <w:pPr>
        <w:pStyle w:val="PL"/>
        <w:rPr>
          <w:ins w:id="1509" w:author="alex" w:date="2018-12-20T19:00:00Z"/>
        </w:rPr>
      </w:pPr>
      <w:ins w:id="1510" w:author="alex" w:date="2018-12-20T19:00:00Z">
        <w:r>
          <w:rPr>
            <w:b/>
          </w:rPr>
          <w:t xml:space="preserve">SMSParty </w:t>
        </w:r>
        <w:r>
          <w:t>::= SEQUENCE</w:t>
        </w:r>
      </w:ins>
    </w:p>
    <w:p w14:paraId="0C1C8D9E" w14:textId="77777777" w:rsidR="00F608F4" w:rsidRDefault="00F608F4" w:rsidP="00F608F4">
      <w:pPr>
        <w:pStyle w:val="PL"/>
        <w:rPr>
          <w:ins w:id="1511" w:author="alex" w:date="2018-12-20T19:00:00Z"/>
        </w:rPr>
      </w:pPr>
      <w:ins w:id="1512" w:author="alex" w:date="2018-12-20T19:00:00Z">
        <w:r>
          <w:t>{</w:t>
        </w:r>
      </w:ins>
    </w:p>
    <w:p w14:paraId="3E71AC3B" w14:textId="77777777" w:rsidR="00F608F4" w:rsidRDefault="00F608F4" w:rsidP="00F608F4">
      <w:pPr>
        <w:pStyle w:val="PL"/>
        <w:rPr>
          <w:ins w:id="1513" w:author="alex" w:date="2018-12-20T19:00:00Z"/>
        </w:rPr>
      </w:pPr>
      <w:ins w:id="1514" w:author="alex" w:date="2018-12-20T19:00:00Z">
        <w:r>
          <w:tab/>
        </w:r>
        <w:r>
          <w:rPr>
            <w:b/>
          </w:rPr>
          <w:t>supi</w:t>
        </w:r>
        <w:r>
          <w:tab/>
          <w:t xml:space="preserve">[0] SUPI </w:t>
        </w:r>
        <w:r>
          <w:tab/>
          <w:t>OPTIONAL,</w:t>
        </w:r>
      </w:ins>
    </w:p>
    <w:p w14:paraId="29E9385D" w14:textId="77777777" w:rsidR="00F608F4" w:rsidRDefault="00F608F4" w:rsidP="00F608F4">
      <w:pPr>
        <w:pStyle w:val="PL"/>
        <w:rPr>
          <w:ins w:id="1515" w:author="alex" w:date="2018-12-20T19:00:00Z"/>
        </w:rPr>
      </w:pPr>
      <w:ins w:id="1516" w:author="alex" w:date="2018-12-20T19:00:00Z">
        <w:r>
          <w:tab/>
        </w:r>
        <w:r>
          <w:rPr>
            <w:b/>
          </w:rPr>
          <w:t>pei</w:t>
        </w:r>
        <w:r>
          <w:tab/>
        </w:r>
        <w:r>
          <w:tab/>
          <w:t>[1] PEI</w:t>
        </w:r>
        <w:r>
          <w:tab/>
        </w:r>
        <w:r>
          <w:tab/>
          <w:t>OPTIONAL,</w:t>
        </w:r>
      </w:ins>
    </w:p>
    <w:p w14:paraId="732414F5" w14:textId="77777777" w:rsidR="00F608F4" w:rsidRPr="00037FC2" w:rsidRDefault="00F608F4" w:rsidP="00F608F4">
      <w:pPr>
        <w:pStyle w:val="PL"/>
        <w:rPr>
          <w:ins w:id="1517" w:author="alex" w:date="2018-12-20T19:00:00Z"/>
        </w:rPr>
      </w:pPr>
      <w:ins w:id="1518" w:author="alex" w:date="2018-12-20T19:00:00Z">
        <w:r>
          <w:tab/>
        </w:r>
        <w:r>
          <w:rPr>
            <w:b/>
          </w:rPr>
          <w:t>gpsi</w:t>
        </w:r>
        <w:r>
          <w:tab/>
          <w:t>[2] GPSI</w:t>
        </w:r>
        <w:r>
          <w:tab/>
          <w:t>OPTIONAL</w:t>
        </w:r>
      </w:ins>
    </w:p>
    <w:p w14:paraId="4A44FEA7" w14:textId="77777777" w:rsidR="00F608F4" w:rsidRPr="00336EEA" w:rsidRDefault="00F608F4" w:rsidP="00F608F4">
      <w:pPr>
        <w:pStyle w:val="PL"/>
        <w:rPr>
          <w:ins w:id="1519" w:author="alex" w:date="2018-12-20T19:00:00Z"/>
        </w:rPr>
      </w:pPr>
      <w:ins w:id="1520" w:author="alex" w:date="2018-12-20T19:00:00Z">
        <w:r>
          <w:t>}</w:t>
        </w:r>
      </w:ins>
    </w:p>
    <w:p w14:paraId="53EA2C0D" w14:textId="77777777" w:rsidR="00F608F4" w:rsidRDefault="00F608F4" w:rsidP="00F608F4">
      <w:pPr>
        <w:pStyle w:val="PL"/>
        <w:rPr>
          <w:ins w:id="1521" w:author="alex" w:date="2018-12-20T19:00:00Z"/>
        </w:rPr>
      </w:pPr>
    </w:p>
    <w:p w14:paraId="59A8D154" w14:textId="77777777" w:rsidR="00F608F4" w:rsidRDefault="00F608F4" w:rsidP="00F608F4">
      <w:pPr>
        <w:pStyle w:val="PL"/>
        <w:rPr>
          <w:ins w:id="1522" w:author="alex" w:date="2018-12-20T19:00:00Z"/>
        </w:rPr>
      </w:pPr>
      <w:ins w:id="1523" w:author="alex" w:date="2018-12-20T19:00:00Z">
        <w:r w:rsidRPr="00336EEA">
          <w:rPr>
            <w:b/>
          </w:rPr>
          <w:t>SMSDirection</w:t>
        </w:r>
        <w:r>
          <w:t xml:space="preserve"> ::= ENUMERATED</w:t>
        </w:r>
      </w:ins>
    </w:p>
    <w:p w14:paraId="3C735EDB" w14:textId="77777777" w:rsidR="00F608F4" w:rsidRDefault="00F608F4" w:rsidP="00F608F4">
      <w:pPr>
        <w:pStyle w:val="PL"/>
        <w:rPr>
          <w:ins w:id="1524" w:author="alex" w:date="2018-12-20T19:00:00Z"/>
        </w:rPr>
      </w:pPr>
      <w:ins w:id="1525" w:author="alex" w:date="2018-12-20T19:00:00Z">
        <w:r>
          <w:t>{</w:t>
        </w:r>
      </w:ins>
    </w:p>
    <w:p w14:paraId="310ABB25" w14:textId="77777777" w:rsidR="00F608F4" w:rsidRDefault="00F608F4" w:rsidP="00F608F4">
      <w:pPr>
        <w:pStyle w:val="PL"/>
        <w:rPr>
          <w:ins w:id="1526" w:author="alex" w:date="2018-12-20T19:00:00Z"/>
        </w:rPr>
      </w:pPr>
      <w:ins w:id="1527" w:author="alex" w:date="2018-12-20T19:00:00Z">
        <w:r>
          <w:tab/>
        </w:r>
        <w:r>
          <w:rPr>
            <w:b/>
          </w:rPr>
          <w:t>toTarget</w:t>
        </w:r>
        <w:r>
          <w:t xml:space="preserve"> </w:t>
        </w:r>
        <w:r>
          <w:tab/>
          <w:t>(0),</w:t>
        </w:r>
      </w:ins>
    </w:p>
    <w:p w14:paraId="03BA4E24" w14:textId="77777777" w:rsidR="00F608F4" w:rsidRDefault="00F608F4" w:rsidP="00F608F4">
      <w:pPr>
        <w:pStyle w:val="PL"/>
        <w:rPr>
          <w:ins w:id="1528" w:author="alex" w:date="2018-12-20T19:00:00Z"/>
        </w:rPr>
      </w:pPr>
      <w:ins w:id="1529" w:author="alex" w:date="2018-12-20T19:00:00Z">
        <w:r>
          <w:tab/>
        </w:r>
        <w:r>
          <w:rPr>
            <w:b/>
          </w:rPr>
          <w:t>fromTarget</w:t>
        </w:r>
        <w:r>
          <w:t xml:space="preserve"> </w:t>
        </w:r>
        <w:r>
          <w:tab/>
          <w:t>(1)</w:t>
        </w:r>
        <w:r>
          <w:tab/>
        </w:r>
      </w:ins>
    </w:p>
    <w:p w14:paraId="1D546A6F" w14:textId="77777777" w:rsidR="00F608F4" w:rsidRDefault="00F608F4" w:rsidP="00F608F4">
      <w:pPr>
        <w:pStyle w:val="PL"/>
        <w:rPr>
          <w:ins w:id="1530" w:author="alex" w:date="2018-12-20T19:00:00Z"/>
        </w:rPr>
      </w:pPr>
      <w:ins w:id="1531" w:author="alex" w:date="2018-12-20T19:00:00Z">
        <w:r>
          <w:t>}</w:t>
        </w:r>
      </w:ins>
    </w:p>
    <w:p w14:paraId="4A83F65F" w14:textId="77777777" w:rsidR="00F608F4" w:rsidRDefault="00F608F4" w:rsidP="00F608F4">
      <w:pPr>
        <w:pStyle w:val="PL"/>
        <w:rPr>
          <w:ins w:id="1532" w:author="alex" w:date="2018-12-20T19:00:00Z"/>
        </w:rPr>
      </w:pPr>
    </w:p>
    <w:p w14:paraId="438F7061" w14:textId="77777777" w:rsidR="00F608F4" w:rsidRDefault="00F608F4" w:rsidP="00F608F4">
      <w:pPr>
        <w:pStyle w:val="PL"/>
        <w:rPr>
          <w:ins w:id="1533" w:author="alex" w:date="2018-12-20T19:00:00Z"/>
        </w:rPr>
      </w:pPr>
    </w:p>
    <w:p w14:paraId="70D71938" w14:textId="77777777" w:rsidR="00F608F4" w:rsidRDefault="00F608F4" w:rsidP="00F608F4">
      <w:pPr>
        <w:pStyle w:val="PL"/>
        <w:rPr>
          <w:ins w:id="1534" w:author="alex" w:date="2018-12-20T19:00:00Z"/>
        </w:rPr>
      </w:pPr>
      <w:ins w:id="1535" w:author="alex" w:date="2018-12-20T19:00:00Z">
        <w:r>
          <w:rPr>
            <w:b/>
          </w:rPr>
          <w:t>SMSPayload</w:t>
        </w:r>
        <w:r>
          <w:t xml:space="preserve"> ::= OCTET STRING (SIZE(1..270))</w:t>
        </w:r>
        <w:r>
          <w:tab/>
        </w:r>
      </w:ins>
    </w:p>
    <w:p w14:paraId="06EF6D56" w14:textId="77777777" w:rsidR="00F608F4" w:rsidRDefault="00F608F4" w:rsidP="00F608F4">
      <w:pPr>
        <w:pStyle w:val="PL"/>
        <w:rPr>
          <w:ins w:id="1536" w:author="alex" w:date="2018-12-20T19:00:00Z"/>
        </w:rPr>
      </w:pPr>
    </w:p>
    <w:p w14:paraId="2A42369D" w14:textId="77777777" w:rsidR="00F608F4" w:rsidRPr="00336EEA" w:rsidRDefault="00F608F4" w:rsidP="00F608F4">
      <w:pPr>
        <w:pStyle w:val="PL"/>
        <w:rPr>
          <w:ins w:id="1537" w:author="alex" w:date="2018-12-20T19:00:00Z"/>
        </w:rPr>
      </w:pPr>
      <w:ins w:id="1538" w:author="alex" w:date="2018-12-20T19:00:00Z">
        <w:r w:rsidRPr="00E84191">
          <w:rPr>
            <w:highlight w:val="yellow"/>
          </w:rPr>
          <w:t>EDITOR’S NOTE: Check the value of 270 is correct.</w:t>
        </w:r>
        <w:r>
          <w:t xml:space="preserve"> </w:t>
        </w:r>
      </w:ins>
    </w:p>
    <w:p w14:paraId="4935EB9E" w14:textId="77777777" w:rsidR="00F608F4" w:rsidRDefault="00F608F4" w:rsidP="00F608F4">
      <w:pPr>
        <w:pStyle w:val="PL"/>
        <w:rPr>
          <w:ins w:id="1539" w:author="alex" w:date="2018-12-20T19:00:00Z"/>
        </w:rPr>
      </w:pPr>
    </w:p>
    <w:p w14:paraId="349CEA49" w14:textId="7C85BB5E" w:rsidR="00F608F4" w:rsidRPr="001A1E56" w:rsidRDefault="00F608F4" w:rsidP="00F608F4">
      <w:pPr>
        <w:jc w:val="center"/>
        <w:rPr>
          <w:ins w:id="1540" w:author="alex" w:date="2018-12-20T19:00:00Z"/>
          <w:rFonts w:ascii="Arial" w:hAnsi="Arial" w:cs="Arial"/>
          <w:b/>
        </w:rPr>
      </w:pPr>
      <w:ins w:id="1541" w:author="alex" w:date="2018-12-20T19:00:00Z">
        <w:r w:rsidRPr="001A1E56">
          <w:rPr>
            <w:rFonts w:ascii="Arial" w:hAnsi="Arial" w:cs="Arial"/>
            <w:b/>
          </w:rPr>
          <w:t xml:space="preserve">Table </w:t>
        </w:r>
        <w:r>
          <w:rPr>
            <w:rFonts w:ascii="Arial" w:hAnsi="Arial" w:cs="Arial"/>
            <w:b/>
          </w:rPr>
          <w:t>6</w:t>
        </w:r>
        <w:r w:rsidRPr="001A1E56">
          <w:rPr>
            <w:rFonts w:ascii="Arial" w:hAnsi="Arial" w:cs="Arial"/>
            <w:b/>
          </w:rPr>
          <w:t>.</w:t>
        </w:r>
      </w:ins>
      <w:ins w:id="1542" w:author="alex" w:date="2018-12-20T19:33:00Z">
        <w:r w:rsidR="003F1DB0">
          <w:rPr>
            <w:rFonts w:ascii="Arial" w:hAnsi="Arial" w:cs="Arial"/>
            <w:b/>
          </w:rPr>
          <w:t>2.5-1</w:t>
        </w:r>
      </w:ins>
      <w:ins w:id="1543" w:author="alex" w:date="2018-12-20T19:00:00Z">
        <w:r w:rsidRPr="001A1E56">
          <w:rPr>
            <w:rFonts w:ascii="Arial" w:hAnsi="Arial" w:cs="Arial"/>
            <w:b/>
          </w:rPr>
          <w:t xml:space="preserve">: </w:t>
        </w:r>
        <w:r>
          <w:rPr>
            <w:rFonts w:ascii="Arial" w:hAnsi="Arial" w:cs="Arial"/>
            <w:b/>
          </w:rPr>
          <w:t>Payload for SMS xIRI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ins w:id="1544" w:author="alex" w:date="2018-12-20T19:00:00Z"/>
        </w:trPr>
        <w:tc>
          <w:tcPr>
            <w:tcW w:w="2693" w:type="dxa"/>
          </w:tcPr>
          <w:p w14:paraId="02D4BCDA" w14:textId="77777777" w:rsidR="00F608F4" w:rsidRDefault="00F608F4" w:rsidP="000D4C6D">
            <w:pPr>
              <w:pStyle w:val="TAH"/>
              <w:rPr>
                <w:ins w:id="1545" w:author="alex" w:date="2018-12-20T19:00:00Z"/>
              </w:rPr>
            </w:pPr>
            <w:ins w:id="1546" w:author="alex" w:date="2018-12-20T19:00:00Z">
              <w:r>
                <w:lastRenderedPageBreak/>
                <w:t>Field name</w:t>
              </w:r>
            </w:ins>
          </w:p>
        </w:tc>
        <w:tc>
          <w:tcPr>
            <w:tcW w:w="6521" w:type="dxa"/>
          </w:tcPr>
          <w:p w14:paraId="365DB1DD" w14:textId="77777777" w:rsidR="00F608F4" w:rsidRDefault="00F608F4" w:rsidP="000D4C6D">
            <w:pPr>
              <w:pStyle w:val="TAH"/>
              <w:rPr>
                <w:ins w:id="1547" w:author="alex" w:date="2018-12-20T19:00:00Z"/>
              </w:rPr>
            </w:pPr>
            <w:ins w:id="1548" w:author="alex" w:date="2018-12-20T19:00:00Z">
              <w:r>
                <w:t>Description</w:t>
              </w:r>
            </w:ins>
          </w:p>
        </w:tc>
        <w:tc>
          <w:tcPr>
            <w:tcW w:w="708" w:type="dxa"/>
          </w:tcPr>
          <w:p w14:paraId="437D4DBE" w14:textId="77777777" w:rsidR="00F608F4" w:rsidRDefault="00F608F4" w:rsidP="000D4C6D">
            <w:pPr>
              <w:pStyle w:val="TAH"/>
              <w:rPr>
                <w:ins w:id="1549" w:author="alex" w:date="2018-12-20T19:00:00Z"/>
              </w:rPr>
            </w:pPr>
            <w:ins w:id="1550" w:author="alex" w:date="2018-12-20T19:00:00Z">
              <w:r>
                <w:t>M/C/O</w:t>
              </w:r>
            </w:ins>
          </w:p>
        </w:tc>
      </w:tr>
      <w:tr w:rsidR="00F608F4" w14:paraId="6BAAC826" w14:textId="77777777" w:rsidTr="000D4C6D">
        <w:trPr>
          <w:jc w:val="center"/>
          <w:ins w:id="1551" w:author="alex" w:date="2018-12-20T19:00:00Z"/>
        </w:trPr>
        <w:tc>
          <w:tcPr>
            <w:tcW w:w="2693" w:type="dxa"/>
          </w:tcPr>
          <w:p w14:paraId="0F2C7CBA" w14:textId="77777777" w:rsidR="00F608F4" w:rsidRDefault="00F608F4" w:rsidP="000D4C6D">
            <w:pPr>
              <w:pStyle w:val="TAL"/>
              <w:rPr>
                <w:ins w:id="1552" w:author="alex" w:date="2018-12-20T19:00:00Z"/>
              </w:rPr>
            </w:pPr>
            <w:ins w:id="1553" w:author="alex" w:date="2018-12-20T19:00:00Z">
              <w:r>
                <w:t>smsIdentity</w:t>
              </w:r>
            </w:ins>
          </w:p>
        </w:tc>
        <w:tc>
          <w:tcPr>
            <w:tcW w:w="6521" w:type="dxa"/>
          </w:tcPr>
          <w:p w14:paraId="38B998FA" w14:textId="77777777" w:rsidR="00F608F4" w:rsidRPr="00060BD4" w:rsidRDefault="00F608F4" w:rsidP="000D4C6D">
            <w:pPr>
              <w:rPr>
                <w:ins w:id="1554" w:author="alex" w:date="2018-12-20T19:00:00Z"/>
              </w:rPr>
            </w:pPr>
            <w:ins w:id="1555" w:author="alex" w:date="2018-12-20T19:00:00Z">
              <w:r>
                <w:t xml:space="preserve">I Identity of the target  in communication with the SMSF. At least one of the elements (SUPI, PEI or GPSI) shall be populated, with the others populated i. For all interceptions other than non-local-ID, the smsIdentity is mandatory. </w:t>
              </w:r>
            </w:ins>
          </w:p>
        </w:tc>
        <w:tc>
          <w:tcPr>
            <w:tcW w:w="708" w:type="dxa"/>
          </w:tcPr>
          <w:p w14:paraId="432E8B82" w14:textId="77777777" w:rsidR="00F608F4" w:rsidRDefault="00F608F4" w:rsidP="000D4C6D">
            <w:pPr>
              <w:pStyle w:val="TAL"/>
              <w:rPr>
                <w:ins w:id="1556" w:author="alex" w:date="2018-12-20T19:00:00Z"/>
              </w:rPr>
            </w:pPr>
            <w:ins w:id="1557" w:author="alex" w:date="2018-12-20T19:00:00Z">
              <w:r>
                <w:t>C</w:t>
              </w:r>
            </w:ins>
          </w:p>
        </w:tc>
      </w:tr>
      <w:tr w:rsidR="00F608F4" w14:paraId="351EEDCC" w14:textId="77777777" w:rsidTr="000D4C6D">
        <w:trPr>
          <w:jc w:val="center"/>
          <w:ins w:id="1558" w:author="alex" w:date="2018-12-20T19:00:00Z"/>
        </w:trPr>
        <w:tc>
          <w:tcPr>
            <w:tcW w:w="2693" w:type="dxa"/>
          </w:tcPr>
          <w:p w14:paraId="11CD566A" w14:textId="77777777" w:rsidR="00F608F4" w:rsidRDefault="00F608F4" w:rsidP="000D4C6D">
            <w:pPr>
              <w:pStyle w:val="TAL"/>
              <w:rPr>
                <w:ins w:id="1559" w:author="alex" w:date="2018-12-20T19:00:00Z"/>
              </w:rPr>
            </w:pPr>
            <w:ins w:id="1560" w:author="alex" w:date="2018-12-20T19:00:00Z">
              <w:r>
                <w:t>nonLocalID</w:t>
              </w:r>
            </w:ins>
          </w:p>
        </w:tc>
        <w:tc>
          <w:tcPr>
            <w:tcW w:w="6521" w:type="dxa"/>
          </w:tcPr>
          <w:p w14:paraId="0D78D6AF" w14:textId="77777777" w:rsidR="00F608F4" w:rsidRDefault="00F608F4" w:rsidP="000D4C6D">
            <w:pPr>
              <w:pStyle w:val="TAL"/>
              <w:rPr>
                <w:ins w:id="1561" w:author="alex" w:date="2018-12-20T19:00:00Z"/>
              </w:rPr>
            </w:pPr>
            <w:ins w:id="1562" w:author="alex" w:date="2018-12-20T19:00:00Z">
              <w:r>
                <w:t>Non-local target identity associated with the SMS, if applicable</w:t>
              </w:r>
            </w:ins>
          </w:p>
        </w:tc>
        <w:tc>
          <w:tcPr>
            <w:tcW w:w="708" w:type="dxa"/>
          </w:tcPr>
          <w:p w14:paraId="6FD0B78F" w14:textId="77777777" w:rsidR="00F608F4" w:rsidRDefault="00F608F4" w:rsidP="000D4C6D">
            <w:pPr>
              <w:pStyle w:val="TAL"/>
              <w:rPr>
                <w:ins w:id="1563" w:author="alex" w:date="2018-12-20T19:00:00Z"/>
              </w:rPr>
            </w:pPr>
            <w:ins w:id="1564" w:author="alex" w:date="2018-12-20T19:00:00Z">
              <w:r>
                <w:t>C</w:t>
              </w:r>
            </w:ins>
          </w:p>
        </w:tc>
      </w:tr>
      <w:tr w:rsidR="00F608F4" w14:paraId="6CFFD19E" w14:textId="77777777" w:rsidTr="000D4C6D">
        <w:trPr>
          <w:jc w:val="center"/>
          <w:ins w:id="1565" w:author="alex" w:date="2018-12-20T19:00:00Z"/>
        </w:trPr>
        <w:tc>
          <w:tcPr>
            <w:tcW w:w="2693" w:type="dxa"/>
          </w:tcPr>
          <w:p w14:paraId="7E9586E5" w14:textId="77777777" w:rsidR="00F608F4" w:rsidRDefault="00F608F4" w:rsidP="000D4C6D">
            <w:pPr>
              <w:pStyle w:val="TAL"/>
              <w:rPr>
                <w:ins w:id="1566" w:author="alex" w:date="2018-12-20T19:00:00Z"/>
              </w:rPr>
            </w:pPr>
            <w:ins w:id="1567" w:author="alex" w:date="2018-12-20T19:00:00Z">
              <w:r>
                <w:t>otherPartyID</w:t>
              </w:r>
            </w:ins>
          </w:p>
        </w:tc>
        <w:tc>
          <w:tcPr>
            <w:tcW w:w="6521" w:type="dxa"/>
          </w:tcPr>
          <w:p w14:paraId="4964EC96" w14:textId="77777777" w:rsidR="00F608F4" w:rsidRDefault="00F608F4" w:rsidP="000D4C6D">
            <w:pPr>
              <w:pStyle w:val="TAL"/>
              <w:rPr>
                <w:ins w:id="1568" w:author="alex" w:date="2018-12-20T19:00:00Z"/>
              </w:rPr>
            </w:pPr>
            <w:ins w:id="1569" w:author="alex" w:date="2018-12-20T19:00:00Z">
              <w:r>
                <w:t>The identifier of the other party in the SMS.</w:t>
              </w:r>
            </w:ins>
          </w:p>
        </w:tc>
        <w:tc>
          <w:tcPr>
            <w:tcW w:w="708" w:type="dxa"/>
          </w:tcPr>
          <w:p w14:paraId="3FD517D3" w14:textId="77777777" w:rsidR="00F608F4" w:rsidRDefault="00F608F4" w:rsidP="000D4C6D">
            <w:pPr>
              <w:pStyle w:val="TAL"/>
              <w:rPr>
                <w:ins w:id="1570" w:author="alex" w:date="2018-12-20T19:00:00Z"/>
              </w:rPr>
            </w:pPr>
            <w:ins w:id="1571" w:author="alex" w:date="2018-12-20T19:00:00Z">
              <w:r>
                <w:t>M</w:t>
              </w:r>
            </w:ins>
          </w:p>
        </w:tc>
      </w:tr>
      <w:tr w:rsidR="00F608F4" w14:paraId="52990C3B" w14:textId="77777777" w:rsidTr="000D4C6D">
        <w:trPr>
          <w:jc w:val="center"/>
          <w:ins w:id="1572" w:author="alex" w:date="2018-12-20T19:00:00Z"/>
        </w:trPr>
        <w:tc>
          <w:tcPr>
            <w:tcW w:w="2693" w:type="dxa"/>
          </w:tcPr>
          <w:p w14:paraId="2D197DAE" w14:textId="77777777" w:rsidR="00F608F4" w:rsidRDefault="00F608F4" w:rsidP="000D4C6D">
            <w:pPr>
              <w:pStyle w:val="TAL"/>
              <w:rPr>
                <w:ins w:id="1573" w:author="alex" w:date="2018-12-20T19:00:00Z"/>
              </w:rPr>
            </w:pPr>
            <w:ins w:id="1574" w:author="alex" w:date="2018-12-20T19:00:00Z">
              <w:r>
                <w:t>Direction</w:t>
              </w:r>
            </w:ins>
          </w:p>
        </w:tc>
        <w:tc>
          <w:tcPr>
            <w:tcW w:w="6521" w:type="dxa"/>
          </w:tcPr>
          <w:p w14:paraId="45F7499D" w14:textId="77777777" w:rsidR="00F608F4" w:rsidRDefault="00F608F4" w:rsidP="000D4C6D">
            <w:pPr>
              <w:pStyle w:val="TAL"/>
              <w:rPr>
                <w:ins w:id="1575" w:author="alex" w:date="2018-12-20T19:00:00Z"/>
              </w:rPr>
            </w:pPr>
            <w:ins w:id="1576" w:author="alex" w:date="2018-12-20T19:00:00Z">
              <w:r>
                <w:t>Direction of the SMS with respect to the target</w:t>
              </w:r>
            </w:ins>
          </w:p>
        </w:tc>
        <w:tc>
          <w:tcPr>
            <w:tcW w:w="708" w:type="dxa"/>
          </w:tcPr>
          <w:p w14:paraId="3ACFD7DD" w14:textId="77777777" w:rsidR="00F608F4" w:rsidRDefault="00F608F4" w:rsidP="000D4C6D">
            <w:pPr>
              <w:pStyle w:val="TAL"/>
              <w:rPr>
                <w:ins w:id="1577" w:author="alex" w:date="2018-12-20T19:00:00Z"/>
              </w:rPr>
            </w:pPr>
            <w:ins w:id="1578" w:author="alex" w:date="2018-12-20T19:00:00Z">
              <w:r>
                <w:t>M</w:t>
              </w:r>
            </w:ins>
          </w:p>
        </w:tc>
      </w:tr>
      <w:tr w:rsidR="00F608F4" w14:paraId="383165E0" w14:textId="77777777" w:rsidTr="000D4C6D">
        <w:trPr>
          <w:jc w:val="center"/>
          <w:ins w:id="1579" w:author="alex" w:date="2018-12-20T19:00:00Z"/>
        </w:trPr>
        <w:tc>
          <w:tcPr>
            <w:tcW w:w="2693" w:type="dxa"/>
          </w:tcPr>
          <w:p w14:paraId="54771032" w14:textId="77777777" w:rsidR="00F608F4" w:rsidRDefault="00F608F4" w:rsidP="000D4C6D">
            <w:pPr>
              <w:pStyle w:val="TAL"/>
              <w:rPr>
                <w:ins w:id="1580" w:author="alex" w:date="2018-12-20T19:00:00Z"/>
              </w:rPr>
            </w:pPr>
          </w:p>
        </w:tc>
        <w:tc>
          <w:tcPr>
            <w:tcW w:w="6521" w:type="dxa"/>
          </w:tcPr>
          <w:p w14:paraId="76B5230E" w14:textId="77777777" w:rsidR="00F608F4" w:rsidRDefault="00F608F4" w:rsidP="000D4C6D">
            <w:pPr>
              <w:pStyle w:val="TAL"/>
              <w:rPr>
                <w:ins w:id="1581" w:author="alex" w:date="2018-12-20T19:00:00Z"/>
              </w:rPr>
            </w:pPr>
          </w:p>
        </w:tc>
        <w:tc>
          <w:tcPr>
            <w:tcW w:w="708" w:type="dxa"/>
          </w:tcPr>
          <w:p w14:paraId="1E0EC893" w14:textId="77777777" w:rsidR="00F608F4" w:rsidRDefault="00F608F4" w:rsidP="000D4C6D">
            <w:pPr>
              <w:pStyle w:val="TAL"/>
              <w:rPr>
                <w:ins w:id="1582" w:author="alex" w:date="2018-12-20T19:00:00Z"/>
              </w:rPr>
            </w:pPr>
          </w:p>
        </w:tc>
      </w:tr>
      <w:tr w:rsidR="00F608F4" w14:paraId="4D303626" w14:textId="77777777" w:rsidTr="000D4C6D">
        <w:trPr>
          <w:jc w:val="center"/>
          <w:ins w:id="1583" w:author="alex" w:date="2018-12-20T19:00:00Z"/>
        </w:trPr>
        <w:tc>
          <w:tcPr>
            <w:tcW w:w="2693" w:type="dxa"/>
          </w:tcPr>
          <w:p w14:paraId="5A1E1E3C" w14:textId="77777777" w:rsidR="00F608F4" w:rsidRDefault="00F608F4" w:rsidP="000D4C6D">
            <w:pPr>
              <w:pStyle w:val="TAL"/>
              <w:rPr>
                <w:ins w:id="1584" w:author="alex" w:date="2018-12-20T19:00:00Z"/>
              </w:rPr>
            </w:pPr>
            <w:ins w:id="1585" w:author="alex" w:date="2018-12-20T19:00:00Z">
              <w:r>
                <w:t>transferStatus</w:t>
              </w:r>
            </w:ins>
          </w:p>
        </w:tc>
        <w:tc>
          <w:tcPr>
            <w:tcW w:w="6521" w:type="dxa"/>
          </w:tcPr>
          <w:p w14:paraId="507AD829" w14:textId="77777777" w:rsidR="00F608F4" w:rsidRDefault="00F608F4" w:rsidP="000D4C6D">
            <w:pPr>
              <w:pStyle w:val="TAL"/>
              <w:rPr>
                <w:ins w:id="1586" w:author="alex" w:date="2018-12-20T19:00:00Z"/>
              </w:rPr>
            </w:pPr>
            <w:ins w:id="1587" w:author="alex" w:date="2018-12-20T19:00:00Z">
              <w:r>
                <w:t>Indicates whether the transfer succeeded or not</w:t>
              </w:r>
            </w:ins>
          </w:p>
        </w:tc>
        <w:tc>
          <w:tcPr>
            <w:tcW w:w="708" w:type="dxa"/>
          </w:tcPr>
          <w:p w14:paraId="13C37A1C" w14:textId="77777777" w:rsidR="00F608F4" w:rsidRDefault="00F608F4" w:rsidP="000D4C6D">
            <w:pPr>
              <w:pStyle w:val="TAL"/>
              <w:rPr>
                <w:ins w:id="1588" w:author="alex" w:date="2018-12-20T19:00:00Z"/>
              </w:rPr>
            </w:pPr>
            <w:ins w:id="1589" w:author="alex" w:date="2018-12-20T19:00:00Z">
              <w:r>
                <w:t>M</w:t>
              </w:r>
            </w:ins>
          </w:p>
        </w:tc>
      </w:tr>
      <w:tr w:rsidR="00F608F4" w14:paraId="5E44B3D7" w14:textId="77777777" w:rsidTr="000D4C6D">
        <w:trPr>
          <w:jc w:val="center"/>
          <w:ins w:id="1590" w:author="alex" w:date="2018-12-20T19:00:00Z"/>
        </w:trPr>
        <w:tc>
          <w:tcPr>
            <w:tcW w:w="2693" w:type="dxa"/>
          </w:tcPr>
          <w:p w14:paraId="4D9A2F90" w14:textId="77777777" w:rsidR="00F608F4" w:rsidRDefault="00F608F4" w:rsidP="000D4C6D">
            <w:pPr>
              <w:pStyle w:val="TAL"/>
              <w:rPr>
                <w:ins w:id="1591" w:author="alex" w:date="2018-12-20T19:00:00Z"/>
              </w:rPr>
            </w:pPr>
            <w:ins w:id="1592" w:author="alex" w:date="2018-12-20T19:00:00Z">
              <w:r>
                <w:t>otherMessage</w:t>
              </w:r>
            </w:ins>
          </w:p>
        </w:tc>
        <w:tc>
          <w:tcPr>
            <w:tcW w:w="6521" w:type="dxa"/>
          </w:tcPr>
          <w:p w14:paraId="2F1F8666" w14:textId="77777777" w:rsidR="00F608F4" w:rsidRDefault="00F608F4" w:rsidP="000D4C6D">
            <w:pPr>
              <w:pStyle w:val="TAL"/>
              <w:rPr>
                <w:ins w:id="1593" w:author="alex" w:date="2018-12-20T19:00:00Z"/>
              </w:rPr>
            </w:pPr>
            <w:ins w:id="1594" w:author="alex" w:date="2018-12-20T19:00:00Z">
              <w:r>
                <w:t>In the event of a server-initiated transfer, indicates whether the server will send another SMS. May be omitted if the transfer is target-initiated.</w:t>
              </w:r>
            </w:ins>
          </w:p>
        </w:tc>
        <w:tc>
          <w:tcPr>
            <w:tcW w:w="708" w:type="dxa"/>
          </w:tcPr>
          <w:p w14:paraId="6773BDC9" w14:textId="77777777" w:rsidR="00F608F4" w:rsidRDefault="00F608F4" w:rsidP="000D4C6D">
            <w:pPr>
              <w:pStyle w:val="TAL"/>
              <w:rPr>
                <w:ins w:id="1595" w:author="alex" w:date="2018-12-20T19:00:00Z"/>
              </w:rPr>
            </w:pPr>
            <w:ins w:id="1596" w:author="alex" w:date="2018-12-20T19:00:00Z">
              <w:r>
                <w:t>M</w:t>
              </w:r>
            </w:ins>
          </w:p>
        </w:tc>
      </w:tr>
      <w:tr w:rsidR="00F608F4" w14:paraId="33C5DFDE" w14:textId="77777777" w:rsidTr="000D4C6D">
        <w:trPr>
          <w:jc w:val="center"/>
          <w:ins w:id="1597" w:author="alex" w:date="2018-12-20T19:00:00Z"/>
        </w:trPr>
        <w:tc>
          <w:tcPr>
            <w:tcW w:w="2693" w:type="dxa"/>
          </w:tcPr>
          <w:p w14:paraId="0CB4278F" w14:textId="77777777" w:rsidR="00F608F4" w:rsidRDefault="00F608F4" w:rsidP="000D4C6D">
            <w:pPr>
              <w:pStyle w:val="TAL"/>
              <w:rPr>
                <w:ins w:id="1598" w:author="alex" w:date="2018-12-20T19:00:00Z"/>
              </w:rPr>
            </w:pPr>
          </w:p>
        </w:tc>
        <w:tc>
          <w:tcPr>
            <w:tcW w:w="6521" w:type="dxa"/>
          </w:tcPr>
          <w:p w14:paraId="765E545D" w14:textId="77777777" w:rsidR="00F608F4" w:rsidRDefault="00F608F4" w:rsidP="000D4C6D">
            <w:pPr>
              <w:pStyle w:val="TAL"/>
              <w:rPr>
                <w:ins w:id="1599" w:author="alex" w:date="2018-12-20T19:00:00Z"/>
              </w:rPr>
            </w:pPr>
          </w:p>
        </w:tc>
        <w:tc>
          <w:tcPr>
            <w:tcW w:w="708" w:type="dxa"/>
          </w:tcPr>
          <w:p w14:paraId="1BD77590" w14:textId="77777777" w:rsidR="00F608F4" w:rsidRDefault="00F608F4" w:rsidP="000D4C6D">
            <w:pPr>
              <w:pStyle w:val="TAL"/>
              <w:rPr>
                <w:ins w:id="1600" w:author="alex" w:date="2018-12-20T19:00:00Z"/>
              </w:rPr>
            </w:pPr>
          </w:p>
        </w:tc>
      </w:tr>
      <w:tr w:rsidR="00F608F4" w14:paraId="60599F43" w14:textId="77777777" w:rsidTr="000D4C6D">
        <w:trPr>
          <w:jc w:val="center"/>
          <w:ins w:id="1601" w:author="alex" w:date="2018-12-20T19:00:00Z"/>
        </w:trPr>
        <w:tc>
          <w:tcPr>
            <w:tcW w:w="2693" w:type="dxa"/>
          </w:tcPr>
          <w:p w14:paraId="492A1739" w14:textId="77777777" w:rsidR="00F608F4" w:rsidRDefault="00F608F4" w:rsidP="000D4C6D">
            <w:pPr>
              <w:pStyle w:val="TAL"/>
              <w:rPr>
                <w:ins w:id="1602" w:author="alex" w:date="2018-12-20T19:00:00Z"/>
              </w:rPr>
            </w:pPr>
          </w:p>
        </w:tc>
        <w:tc>
          <w:tcPr>
            <w:tcW w:w="6521" w:type="dxa"/>
          </w:tcPr>
          <w:p w14:paraId="6EC9BBCC" w14:textId="77777777" w:rsidR="00F608F4" w:rsidRDefault="00F608F4" w:rsidP="000D4C6D">
            <w:pPr>
              <w:pStyle w:val="TAL"/>
              <w:rPr>
                <w:ins w:id="1603" w:author="alex" w:date="2018-12-20T19:00:00Z"/>
              </w:rPr>
            </w:pPr>
          </w:p>
        </w:tc>
        <w:tc>
          <w:tcPr>
            <w:tcW w:w="708" w:type="dxa"/>
          </w:tcPr>
          <w:p w14:paraId="4C3675FF" w14:textId="77777777" w:rsidR="00F608F4" w:rsidRDefault="00F608F4" w:rsidP="000D4C6D">
            <w:pPr>
              <w:pStyle w:val="TAL"/>
              <w:rPr>
                <w:ins w:id="1604" w:author="alex" w:date="2018-12-20T19:00:00Z"/>
              </w:rPr>
            </w:pPr>
          </w:p>
        </w:tc>
      </w:tr>
      <w:tr w:rsidR="00F608F4" w14:paraId="72D6F531" w14:textId="77777777" w:rsidTr="000D4C6D">
        <w:trPr>
          <w:jc w:val="center"/>
          <w:ins w:id="1605" w:author="alex" w:date="2018-12-20T19:00:00Z"/>
        </w:trPr>
        <w:tc>
          <w:tcPr>
            <w:tcW w:w="2693" w:type="dxa"/>
          </w:tcPr>
          <w:p w14:paraId="693FAF32" w14:textId="77777777" w:rsidR="00F608F4" w:rsidRDefault="00F608F4" w:rsidP="000D4C6D">
            <w:pPr>
              <w:pStyle w:val="TAL"/>
              <w:rPr>
                <w:ins w:id="1606" w:author="alex" w:date="2018-12-20T19:00:00Z"/>
              </w:rPr>
            </w:pPr>
            <w:ins w:id="1607" w:author="alex" w:date="2018-12-20T19:00:00Z">
              <w:r>
                <w:t>Location</w:t>
              </w:r>
            </w:ins>
          </w:p>
        </w:tc>
        <w:tc>
          <w:tcPr>
            <w:tcW w:w="6521" w:type="dxa"/>
          </w:tcPr>
          <w:p w14:paraId="4B30F38B" w14:textId="77777777" w:rsidR="00F608F4" w:rsidRDefault="00F608F4" w:rsidP="000D4C6D">
            <w:pPr>
              <w:pStyle w:val="TAL"/>
              <w:rPr>
                <w:ins w:id="1608" w:author="alex" w:date="2018-12-20T19:00:00Z"/>
              </w:rPr>
            </w:pPr>
            <w:ins w:id="1609" w:author="alex" w:date="2018-12-20T19:00:00Z">
              <w:r>
                <w:t>Location information associated with the UE sending or receiving the SMS, if available</w:t>
              </w:r>
            </w:ins>
          </w:p>
        </w:tc>
        <w:tc>
          <w:tcPr>
            <w:tcW w:w="708" w:type="dxa"/>
          </w:tcPr>
          <w:p w14:paraId="2FFC084B" w14:textId="77777777" w:rsidR="00F608F4" w:rsidRDefault="00F608F4" w:rsidP="000D4C6D">
            <w:pPr>
              <w:pStyle w:val="TAL"/>
              <w:rPr>
                <w:ins w:id="1610" w:author="alex" w:date="2018-12-20T19:00:00Z"/>
              </w:rPr>
            </w:pPr>
            <w:ins w:id="1611" w:author="alex" w:date="2018-12-20T19:00:00Z">
              <w:r>
                <w:t>C</w:t>
              </w:r>
            </w:ins>
          </w:p>
        </w:tc>
      </w:tr>
      <w:tr w:rsidR="00F608F4" w14:paraId="51DA30BB" w14:textId="77777777" w:rsidTr="000D4C6D">
        <w:trPr>
          <w:jc w:val="center"/>
          <w:ins w:id="1612" w:author="alex" w:date="2018-12-20T19:00:00Z"/>
        </w:trPr>
        <w:tc>
          <w:tcPr>
            <w:tcW w:w="2693" w:type="dxa"/>
          </w:tcPr>
          <w:p w14:paraId="3B8951BC" w14:textId="77777777" w:rsidR="00F608F4" w:rsidRDefault="00F608F4" w:rsidP="000D4C6D">
            <w:pPr>
              <w:pStyle w:val="TAL"/>
              <w:rPr>
                <w:ins w:id="1613" w:author="alex" w:date="2018-12-20T19:00:00Z"/>
              </w:rPr>
            </w:pPr>
            <w:ins w:id="1614" w:author="alex" w:date="2018-12-20T19:00:00Z">
              <w:r>
                <w:t>smsPayload</w:t>
              </w:r>
            </w:ins>
          </w:p>
        </w:tc>
        <w:tc>
          <w:tcPr>
            <w:tcW w:w="6521" w:type="dxa"/>
          </w:tcPr>
          <w:p w14:paraId="1E1179BB" w14:textId="35E60A7A" w:rsidR="00F608F4" w:rsidRDefault="00F608F4" w:rsidP="000D4C6D">
            <w:pPr>
              <w:pStyle w:val="TAL"/>
              <w:rPr>
                <w:ins w:id="1615" w:author="alex" w:date="2018-12-20T19:00:00Z"/>
              </w:rPr>
            </w:pPr>
            <w:ins w:id="1616" w:author="alex" w:date="2018-12-20T19:00:00Z">
              <w:r>
                <w:t>SMS TPDU, encoded as per TS 23.040 [</w:t>
              </w:r>
            </w:ins>
            <w:ins w:id="1617" w:author="alex" w:date="2018-12-20T19:33:00Z">
              <w:r w:rsidR="003F1DB0">
                <w:t>18</w:t>
              </w:r>
            </w:ins>
            <w:ins w:id="1618" w:author="alex" w:date="2018-12-20T19:00:00Z">
              <w:r>
                <w:t>] clause 9. Shall be provided by the IRI-POI in the SMSF, but may be omitted or otherwise modified when forwarded by the MDF2 (see clause 6.2.5.4) depending on national regulation</w:t>
              </w:r>
            </w:ins>
          </w:p>
        </w:tc>
        <w:tc>
          <w:tcPr>
            <w:tcW w:w="708" w:type="dxa"/>
          </w:tcPr>
          <w:p w14:paraId="1F77CC02" w14:textId="77777777" w:rsidR="00F608F4" w:rsidRDefault="00F608F4" w:rsidP="000D4C6D">
            <w:pPr>
              <w:pStyle w:val="TAL"/>
              <w:rPr>
                <w:ins w:id="1619" w:author="alex" w:date="2018-12-20T19:00:00Z"/>
              </w:rPr>
            </w:pPr>
            <w:ins w:id="1620" w:author="alex" w:date="2018-12-20T19:00:00Z">
              <w:r>
                <w:t>M</w:t>
              </w:r>
            </w:ins>
          </w:p>
        </w:tc>
      </w:tr>
    </w:tbl>
    <w:p w14:paraId="3A8C6521" w14:textId="77777777" w:rsidR="00F608F4" w:rsidRDefault="00F608F4" w:rsidP="00F608F4">
      <w:pPr>
        <w:rPr>
          <w:ins w:id="1621" w:author="alex" w:date="2018-12-20T19:00:00Z"/>
        </w:rPr>
      </w:pPr>
    </w:p>
    <w:p w14:paraId="37106BBF" w14:textId="77777777" w:rsidR="00F608F4" w:rsidRPr="00E84191" w:rsidRDefault="00F608F4" w:rsidP="00F608F4">
      <w:pPr>
        <w:rPr>
          <w:ins w:id="1622" w:author="alex" w:date="2018-12-20T19:00:00Z"/>
          <w:highlight w:val="yellow"/>
        </w:rPr>
      </w:pPr>
      <w:ins w:id="1623" w:author="alex" w:date="2018-12-20T19:00:00Z">
        <w:r w:rsidRPr="00E84191">
          <w:rPr>
            <w:highlight w:val="yellow"/>
          </w:rPr>
          <w:t xml:space="preserve">EDITOR’S NOTE: Check the identifiers supported by 23.040 and how the SMSF is designed to use them. </w:t>
        </w:r>
      </w:ins>
    </w:p>
    <w:p w14:paraId="0C02402D" w14:textId="77777777" w:rsidR="00F608F4" w:rsidRDefault="00F608F4" w:rsidP="00F608F4">
      <w:pPr>
        <w:rPr>
          <w:ins w:id="1624" w:author="alex" w:date="2018-12-20T19:00:00Z"/>
        </w:rPr>
      </w:pPr>
      <w:ins w:id="1625" w:author="alex" w:date="2018-12-20T19:00:00Z">
        <w:r w:rsidRPr="00E84191">
          <w:rPr>
            <w:highlight w:val="yellow"/>
          </w:rPr>
          <w:t>EDITOR’S NOTE: Originating and terminating addresses have been removed, need to replace with details to link to SMSC. See 23.501 section 6.2.13.</w:t>
        </w:r>
        <w:r>
          <w:t xml:space="preserve"> </w:t>
        </w:r>
      </w:ins>
    </w:p>
    <w:p w14:paraId="75561523" w14:textId="77777777" w:rsidR="00F608F4" w:rsidRDefault="00F608F4" w:rsidP="00573177">
      <w:pPr>
        <w:rPr>
          <w:ins w:id="1626" w:author="alex" w:date="2018-12-20T19:00:00Z"/>
        </w:rPr>
      </w:pPr>
    </w:p>
    <w:p w14:paraId="4DAFF559" w14:textId="72850D24" w:rsidR="00573177" w:rsidDel="00F608F4" w:rsidRDefault="00573177" w:rsidP="00573177">
      <w:pPr>
        <w:rPr>
          <w:del w:id="1627" w:author="alex" w:date="2018-12-20T19:00:00Z"/>
        </w:rPr>
      </w:pPr>
      <w:del w:id="1628" w:author="alex" w:date="2018-12-20T19:00:00Z">
        <w:r w:rsidDel="00F608F4">
          <w:delText>An xIRI is generated for each SMS message with the following contents:</w:delText>
        </w:r>
      </w:del>
    </w:p>
    <w:p w14:paraId="72643032" w14:textId="61E7137C" w:rsidR="00573177" w:rsidRDefault="00573177" w:rsidP="00573177">
      <w:pPr>
        <w:pStyle w:val="EditorsNote"/>
      </w:pPr>
      <w:del w:id="1629" w:author="alex" w:date="2018-12-20T19:00:00Z">
        <w:r w:rsidRPr="00F72C87" w:rsidDel="00F608F4">
          <w:rPr>
            <w:highlight w:val="yellow"/>
          </w:rPr>
          <w:delText>Editor’s Note: TBD</w:delText>
        </w:r>
      </w:del>
    </w:p>
    <w:p w14:paraId="0899D857" w14:textId="06E7AECB" w:rsidR="00573177" w:rsidRDefault="00573177" w:rsidP="00573177">
      <w:pPr>
        <w:pStyle w:val="Heading4"/>
      </w:pPr>
      <w:bookmarkStart w:id="1630" w:name="_Toc533098254"/>
      <w:r>
        <w:t>6.2.</w:t>
      </w:r>
      <w:ins w:id="1631" w:author="alex" w:date="2018-12-20T18:57:00Z">
        <w:r w:rsidR="00F608F4">
          <w:t>5</w:t>
        </w:r>
      </w:ins>
      <w:del w:id="1632" w:author="alex" w:date="2018-12-20T18:57:00Z">
        <w:r w:rsidDel="00F608F4">
          <w:delText>4</w:delText>
        </w:r>
      </w:del>
      <w:r>
        <w:t>.</w:t>
      </w:r>
      <w:ins w:id="1633" w:author="alex" w:date="2018-12-20T18:57:00Z">
        <w:r w:rsidR="00F608F4">
          <w:t>4</w:t>
        </w:r>
      </w:ins>
      <w:del w:id="1634" w:author="alex" w:date="2018-12-20T18:57:00Z">
        <w:r w:rsidDel="00F608F4">
          <w:delText>5</w:delText>
        </w:r>
      </w:del>
      <w:r>
        <w:tab/>
        <w:t>Generation of IRI over LI_HI2</w:t>
      </w:r>
      <w:bookmarkEnd w:id="1630"/>
    </w:p>
    <w:p w14:paraId="110D43EC" w14:textId="2BDA0DD1" w:rsidR="00573177" w:rsidRDefault="00573177" w:rsidP="00573177">
      <w:r>
        <w:t xml:space="preserve">When an SMSF xIRI message is received over LI_X2, the MDF2 shall </w:t>
      </w:r>
      <w:del w:id="1635" w:author="alex" w:date="2018-12-20T18:58:00Z">
        <w:r w:rsidDel="00F608F4">
          <w:delText xml:space="preserve">emit </w:delText>
        </w:r>
      </w:del>
      <w:ins w:id="1636" w:author="alex" w:date="2018-12-20T18:58:00Z">
        <w:r w:rsidR="00F608F4">
          <w:t xml:space="preserve">send </w:t>
        </w:r>
      </w:ins>
      <w:r>
        <w:t>an IRI message over LI_HI2 without undue delay.</w:t>
      </w:r>
    </w:p>
    <w:p w14:paraId="44F35EB2" w14:textId="1BA94101" w:rsidR="00573177" w:rsidRDefault="00573177" w:rsidP="00573177">
      <w:pPr>
        <w:rPr>
          <w:ins w:id="1637" w:author="alex" w:date="2018-12-20T18:58:00Z"/>
        </w:rPr>
      </w:pPr>
      <w:r>
        <w:t>The timestamp field of the psHeader structure shall be set to the time that the SMSF event was observed (i.e. the Timestamp field of the X2 PDU). The LIID and CID fields shall correctly reflect the target identity and communication session to which the IRI belongs.</w:t>
      </w:r>
    </w:p>
    <w:p w14:paraId="472F7F0B" w14:textId="22078F7D" w:rsidR="00F608F4" w:rsidRPr="00236209" w:rsidRDefault="00F608F4" w:rsidP="00573177">
      <w:ins w:id="1638" w:author="alex" w:date="2018-12-20T18:58:00Z">
        <w:r>
          <w:t>National regulations may require that the MDF2 removes information regarded as content from the smsPayload field in case of an IRI only warrant. The details of what must be removed and under what circumstances are for national regulation and outside the scope of the present document.</w:t>
        </w:r>
      </w:ins>
    </w:p>
    <w:p w14:paraId="4784A1B7" w14:textId="77777777" w:rsidR="00573177" w:rsidRDefault="00573177" w:rsidP="00573177">
      <w:pPr>
        <w:pStyle w:val="Heading3"/>
        <w:rPr>
          <w:szCs w:val="22"/>
        </w:rPr>
      </w:pPr>
      <w:bookmarkStart w:id="1639" w:name="_Toc533098255"/>
      <w:r>
        <w:rPr>
          <w:szCs w:val="22"/>
        </w:rPr>
        <w:t>6.2.6</w:t>
      </w:r>
      <w:r>
        <w:rPr>
          <w:szCs w:val="22"/>
        </w:rPr>
        <w:tab/>
        <w:t>LI support at NRF</w:t>
      </w:r>
      <w:bookmarkEnd w:id="1639"/>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1640" w:name="_Toc533098256"/>
      <w:r>
        <w:rPr>
          <w:szCs w:val="22"/>
        </w:rPr>
        <w:t>6.3</w:t>
      </w:r>
      <w:r>
        <w:rPr>
          <w:szCs w:val="22"/>
        </w:rPr>
        <w:tab/>
        <w:t>4G</w:t>
      </w:r>
      <w:bookmarkEnd w:id="1640"/>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641" w:name="_Toc533098257"/>
      <w:r>
        <w:rPr>
          <w:szCs w:val="22"/>
        </w:rPr>
        <w:t>6.4</w:t>
      </w:r>
      <w:r>
        <w:rPr>
          <w:szCs w:val="22"/>
        </w:rPr>
        <w:tab/>
        <w:t>3G</w:t>
      </w:r>
      <w:bookmarkEnd w:id="1641"/>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642" w:name="_Toc533098258"/>
      <w:r>
        <w:t>7</w:t>
      </w:r>
      <w:r w:rsidR="002E303B">
        <w:tab/>
        <w:t>Service Layer Based Interception</w:t>
      </w:r>
      <w:bookmarkEnd w:id="1642"/>
    </w:p>
    <w:p w14:paraId="70A3F764" w14:textId="04701AEA" w:rsidR="002E303B" w:rsidRDefault="002E303B" w:rsidP="002E303B">
      <w:r>
        <w:t>Editor’s note: Stage 3 for 33.127 section 7</w:t>
      </w:r>
      <w:r w:rsidR="00E44F8F">
        <w:t>, describing any remaining specific fields, behaviours or details not covered in section 5</w:t>
      </w:r>
    </w:p>
    <w:p w14:paraId="4DC649ED" w14:textId="490C9927" w:rsidR="00A00101" w:rsidRDefault="00A00101" w:rsidP="00A00101">
      <w:r>
        <w:lastRenderedPageBreak/>
        <w:t>Editor’s note: Parameters in this section to have common drafting rules.</w:t>
      </w:r>
    </w:p>
    <w:p w14:paraId="373D3027" w14:textId="77777777" w:rsidR="00716BA7" w:rsidRDefault="00716BA7" w:rsidP="00716BA7">
      <w:pPr>
        <w:pStyle w:val="Heading2"/>
      </w:pPr>
      <w:bookmarkStart w:id="1643" w:name="_Toc533098259"/>
      <w:r>
        <w:t>7.1</w:t>
      </w:r>
      <w:r>
        <w:tab/>
        <w:t>Introduction</w:t>
      </w:r>
      <w:bookmarkEnd w:id="1643"/>
    </w:p>
    <w:p w14:paraId="416D24C8" w14:textId="77777777" w:rsidR="00716BA7" w:rsidRPr="008A2C8C" w:rsidRDefault="00716BA7" w:rsidP="00716BA7">
      <w:r>
        <w:t>This clause describes any remaining fields, behaviours or details necessary to implement the required LI interfaces for specific 3GPP-defind services not already described in clauses 4 and 5.</w:t>
      </w:r>
    </w:p>
    <w:p w14:paraId="1328D39E" w14:textId="77777777" w:rsidR="00716BA7" w:rsidRDefault="00716BA7" w:rsidP="00716BA7">
      <w:pPr>
        <w:pStyle w:val="Heading2"/>
      </w:pPr>
      <w:bookmarkStart w:id="1644" w:name="_Toc533098260"/>
      <w:r>
        <w:t>7.2</w:t>
      </w:r>
      <w:r>
        <w:tab/>
        <w:t>Central Subscriber Management</w:t>
      </w:r>
      <w:bookmarkEnd w:id="1644"/>
    </w:p>
    <w:p w14:paraId="66ACB3BA" w14:textId="309E1230" w:rsidR="00154002" w:rsidRDefault="00154002" w:rsidP="00154002">
      <w:pPr>
        <w:pStyle w:val="Heading3"/>
      </w:pPr>
      <w:bookmarkStart w:id="1645" w:name="_Toc533098261"/>
      <w:r>
        <w:t>7.2.1</w:t>
      </w:r>
      <w:r>
        <w:tab/>
        <w:t>General description</w:t>
      </w:r>
      <w:bookmarkEnd w:id="1645"/>
    </w:p>
    <w:p w14:paraId="0A77E713" w14:textId="77777777" w:rsidR="00154002" w:rsidRDefault="00154002" w:rsidP="00154002">
      <w:pPr>
        <w:pStyle w:val="Heading3"/>
      </w:pPr>
      <w:bookmarkStart w:id="1646" w:name="_Toc533098262"/>
      <w:r>
        <w:t>7.2.2</w:t>
      </w:r>
      <w:r>
        <w:tab/>
        <w:t>LI at UDM</w:t>
      </w:r>
      <w:bookmarkEnd w:id="1646"/>
    </w:p>
    <w:p w14:paraId="34E88B16" w14:textId="77777777" w:rsidR="00154002" w:rsidRDefault="00154002" w:rsidP="00154002">
      <w:pPr>
        <w:pStyle w:val="Heading4"/>
      </w:pPr>
      <w:bookmarkStart w:id="1647" w:name="_Toc533098263"/>
      <w:r>
        <w:t>7.2.2.1</w:t>
      </w:r>
      <w:r>
        <w:tab/>
        <w:t>General description</w:t>
      </w:r>
      <w:bookmarkEnd w:id="1647"/>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1648" w:name="_Toc533098264"/>
      <w:r>
        <w:t>7.2.2.2</w:t>
      </w:r>
      <w:r>
        <w:tab/>
        <w:t>Provisioning over LI_X1</w:t>
      </w:r>
      <w:bookmarkEnd w:id="1648"/>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649" w:name="_Toc533098265"/>
      <w:r>
        <w:t>7.2.2.3</w:t>
      </w:r>
      <w:r>
        <w:tab/>
        <w:t>Generation of xIRI over LI_X2</w:t>
      </w:r>
      <w:bookmarkEnd w:id="1649"/>
    </w:p>
    <w:p w14:paraId="243F27F2" w14:textId="22FA0447" w:rsidR="00154002" w:rsidRDefault="00154002" w:rsidP="00CC7AE7">
      <w:r>
        <w:t>The IRI-POI present in the UDM shall emit X2 PDUs over LI_X2 for each of the</w:t>
      </w:r>
      <w:r w:rsidR="008E7F02">
        <w:t xml:space="preserve"> </w:t>
      </w:r>
      <w:r>
        <w:t>events listed in TS 33.127 [6] clause 7.2.2.4, each of which is described in the following clauses</w:t>
      </w:r>
      <w:r w:rsidR="008E7F02">
        <w:t>.</w:t>
      </w:r>
    </w:p>
    <w:p w14:paraId="25EC2F21" w14:textId="77777777" w:rsidR="00154002" w:rsidRDefault="00154002" w:rsidP="00154002">
      <w:pPr>
        <w:pStyle w:val="Heading5"/>
      </w:pPr>
      <w:bookmarkStart w:id="1650" w:name="_Toc533098266"/>
      <w:r>
        <w:t>7.2.2.3.1</w:t>
      </w:r>
      <w:r>
        <w:tab/>
        <w:t>Serving System xIRI7.2.2.3.2</w:t>
      </w:r>
      <w:r>
        <w:tab/>
        <w:t>Subscriber Record Change xIRI</w:t>
      </w:r>
      <w:bookmarkEnd w:id="1650"/>
    </w:p>
    <w:p w14:paraId="70D8D203" w14:textId="77777777" w:rsidR="00154002" w:rsidRDefault="00154002" w:rsidP="00154002">
      <w:pPr>
        <w:pStyle w:val="Heading5"/>
      </w:pPr>
      <w:bookmarkStart w:id="1651" w:name="_Toc533098267"/>
      <w:r>
        <w:t>7.2.2.3.3</w:t>
      </w:r>
      <w:r>
        <w:tab/>
        <w:t>Cancel Location xIRI</w:t>
      </w:r>
      <w:bookmarkEnd w:id="1651"/>
    </w:p>
    <w:p w14:paraId="48FDB2CD" w14:textId="77777777" w:rsidR="00154002" w:rsidRDefault="00154002" w:rsidP="00154002">
      <w:pPr>
        <w:pStyle w:val="Heading5"/>
      </w:pPr>
      <w:bookmarkStart w:id="1652" w:name="_Toc533098268"/>
      <w:r>
        <w:t>7.2.2.3.4</w:t>
      </w:r>
      <w:r>
        <w:tab/>
        <w:t>Location Information Request</w:t>
      </w:r>
      <w:bookmarkEnd w:id="1652"/>
    </w:p>
    <w:p w14:paraId="47C14A19" w14:textId="77777777" w:rsidR="00154002" w:rsidRDefault="00154002" w:rsidP="00154002">
      <w:pPr>
        <w:pStyle w:val="Heading4"/>
      </w:pPr>
      <w:bookmarkStart w:id="1653" w:name="_Toc533098269"/>
      <w:r>
        <w:t>7.2.2.4</w:t>
      </w:r>
      <w:r>
        <w:tab/>
        <w:t>Generation of IRI over LI_HI2</w:t>
      </w:r>
      <w:bookmarkEnd w:id="1653"/>
    </w:p>
    <w:p w14:paraId="5D4482F0" w14:textId="77777777" w:rsidR="00154002" w:rsidRDefault="00154002" w:rsidP="00154002">
      <w:r>
        <w:t>When an UDM xIRI message is received over LI_X2, the MDF2 shall emit an IRI message over LI_HI2 without undue delay.</w:t>
      </w:r>
    </w:p>
    <w:p w14:paraId="28601392" w14:textId="77777777" w:rsidR="00154002" w:rsidRPr="00236209" w:rsidRDefault="00154002" w:rsidP="00154002">
      <w:r>
        <w:t>The timestamp field of the psHeader structure shall be set to the time that the UDM event was observed (i.e. the Timestamp field of the X2 PDU). The LIID and CID fields shall correctly reflect the target identity and communication session to which the IRI belongs.</w:t>
      </w:r>
    </w:p>
    <w:p w14:paraId="08DB8E7A" w14:textId="77777777" w:rsidR="00154002" w:rsidRPr="00070383" w:rsidRDefault="00154002" w:rsidP="00154002"/>
    <w:p w14:paraId="69F587E7" w14:textId="77777777" w:rsidR="00154002" w:rsidRDefault="00154002" w:rsidP="00154002">
      <w:pPr>
        <w:pStyle w:val="Heading3"/>
      </w:pPr>
      <w:bookmarkStart w:id="1654" w:name="_Toc533098270"/>
      <w:r>
        <w:t>7.2.3</w:t>
      </w:r>
      <w:r>
        <w:tab/>
        <w:t>LI at HSS</w:t>
      </w:r>
      <w:bookmarkEnd w:id="1654"/>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655" w:name="_Toc533098271"/>
      <w:r>
        <w:t>7.3</w:t>
      </w:r>
      <w:r>
        <w:tab/>
        <w:t>Location</w:t>
      </w:r>
      <w:bookmarkEnd w:id="1655"/>
    </w:p>
    <w:p w14:paraId="575AC388" w14:textId="77777777" w:rsidR="00154002" w:rsidRDefault="00154002" w:rsidP="00CC7AE7">
      <w:pPr>
        <w:pStyle w:val="EditorsNote"/>
      </w:pPr>
      <w:r w:rsidRPr="00F72C87">
        <w:rPr>
          <w:highlight w:val="yellow"/>
        </w:rPr>
        <w:t>Editor’s Note: Some thought required here…we need a section for LALS, but not sure about the other parts of 7.3 in 33.127?</w:t>
      </w:r>
    </w:p>
    <w:p w14:paraId="500C11DF" w14:textId="77777777" w:rsidR="00154002" w:rsidRDefault="00154002" w:rsidP="00154002">
      <w:pPr>
        <w:pStyle w:val="Heading3"/>
      </w:pPr>
      <w:bookmarkStart w:id="1656" w:name="_Toc533098272"/>
      <w:r>
        <w:t>7.3.3</w:t>
      </w:r>
      <w:r>
        <w:tab/>
        <w:t>Lawful Access Location Services (LALS)</w:t>
      </w:r>
      <w:bookmarkEnd w:id="1656"/>
    </w:p>
    <w:p w14:paraId="7A166D34" w14:textId="77777777" w:rsidR="00154002" w:rsidRDefault="00154002" w:rsidP="00154002">
      <w:pPr>
        <w:pStyle w:val="Heading4"/>
      </w:pPr>
      <w:bookmarkStart w:id="1657" w:name="_Toc533098273"/>
      <w:r>
        <w:t>7.3.3.1</w:t>
      </w:r>
      <w:r>
        <w:tab/>
        <w:t>General Description</w:t>
      </w:r>
      <w:bookmarkEnd w:id="1657"/>
    </w:p>
    <w:p w14:paraId="496851E3" w14:textId="77777777" w:rsidR="00154002" w:rsidRDefault="00154002" w:rsidP="00154002">
      <w:pPr>
        <w:pStyle w:val="Heading4"/>
      </w:pPr>
      <w:bookmarkStart w:id="1658" w:name="_Toc533098274"/>
      <w:r>
        <w:t>7.3.3.2</w:t>
      </w:r>
      <w:r>
        <w:tab/>
        <w:t>Provisioning over LI_X1</w:t>
      </w:r>
      <w:bookmarkEnd w:id="1658"/>
    </w:p>
    <w:p w14:paraId="421A3DD1" w14:textId="77777777" w:rsidR="00154002" w:rsidRDefault="00154002" w:rsidP="00154002">
      <w:r>
        <w:t xml:space="preserve">The IRI-POI provided by the LI-LCS Client may be provisioned over LI_X1 by the LIPF using the X1 protocol as described in clause 5.2.2. </w:t>
      </w:r>
    </w:p>
    <w:p w14:paraId="03C2584A" w14:textId="77777777" w:rsidR="00154002" w:rsidRDefault="00154002" w:rsidP="00154002">
      <w:pPr>
        <w:pStyle w:val="EditorsNote"/>
      </w:pPr>
      <w:r w:rsidRPr="00F72C87">
        <w:rPr>
          <w:highlight w:val="yellow"/>
        </w:rPr>
        <w:lastRenderedPageBreak/>
        <w:t>Editor’s Note: Need to describe Immediate vs Periodic</w:t>
      </w:r>
    </w:p>
    <w:p w14:paraId="51C1CECC" w14:textId="77777777" w:rsidR="00154002" w:rsidRDefault="00154002" w:rsidP="00154002">
      <w:pPr>
        <w:pStyle w:val="Heading4"/>
      </w:pPr>
      <w:bookmarkStart w:id="1659" w:name="_Toc533098275"/>
      <w:r>
        <w:t>7.3.3.3</w:t>
      </w:r>
      <w:r>
        <w:tab/>
        <w:t>Triggering over LI_X2</w:t>
      </w:r>
      <w:bookmarkEnd w:id="1659"/>
    </w:p>
    <w:p w14:paraId="13273FA1" w14:textId="77777777" w:rsidR="00154002" w:rsidRDefault="00154002" w:rsidP="00154002">
      <w:r>
        <w:t xml:space="preserve">The IRI_POI provided by the LI-LCS Client may be triggered over LI_T2 by a IRI-TF present in another network function, using the X1 protocol as described in clause </w:t>
      </w:r>
      <w:r w:rsidRPr="008D6E95">
        <w:t>5.2.1</w:t>
      </w:r>
      <w:r>
        <w:t>.</w:t>
      </w:r>
    </w:p>
    <w:p w14:paraId="63C0BCF5" w14:textId="77777777" w:rsidR="00154002" w:rsidRDefault="00154002" w:rsidP="00154002">
      <w:pPr>
        <w:pStyle w:val="Heading4"/>
      </w:pPr>
      <w:bookmarkStart w:id="1660" w:name="_Toc533098276"/>
      <w:r>
        <w:t>7.3.3.3</w:t>
      </w:r>
      <w:r>
        <w:tab/>
        <w:t>Generation of xIRI over LI_X2</w:t>
      </w:r>
      <w:bookmarkEnd w:id="1660"/>
    </w:p>
    <w:p w14:paraId="741DE90E" w14:textId="77777777" w:rsidR="00154002" w:rsidRPr="00D90D8F" w:rsidRDefault="00154002" w:rsidP="00154002">
      <w:pPr>
        <w:pStyle w:val="Heading4"/>
      </w:pPr>
      <w:bookmarkStart w:id="1661" w:name="_Toc533098277"/>
      <w:r>
        <w:t>7.3.3.4</w:t>
      </w:r>
      <w:r>
        <w:tab/>
        <w:t>Generation of IRI over LI_HI2</w:t>
      </w:r>
      <w:bookmarkEnd w:id="1661"/>
    </w:p>
    <w:p w14:paraId="3A82A710" w14:textId="77777777" w:rsidR="00154002" w:rsidRDefault="00154002" w:rsidP="00154002">
      <w:pPr>
        <w:pStyle w:val="Heading3"/>
      </w:pPr>
      <w:bookmarkStart w:id="1662" w:name="_Toc533098278"/>
      <w:r>
        <w:t>7.3.4</w:t>
      </w:r>
      <w:r>
        <w:tab/>
        <w:t>Cell Database Information Reporting</w:t>
      </w:r>
      <w:bookmarkEnd w:id="1662"/>
    </w:p>
    <w:p w14:paraId="414FD6B9" w14:textId="77777777" w:rsidR="00154002" w:rsidRDefault="00154002" w:rsidP="00154002">
      <w:pPr>
        <w:pStyle w:val="Heading4"/>
      </w:pPr>
      <w:bookmarkStart w:id="1663" w:name="_Toc533098279"/>
      <w:r>
        <w:t>7.3.4.1</w:t>
      </w:r>
      <w:r>
        <w:tab/>
        <w:t>General Description</w:t>
      </w:r>
      <w:bookmarkEnd w:id="1663"/>
    </w:p>
    <w:p w14:paraId="599B00FB" w14:textId="2A900AEF" w:rsidR="00716BA7" w:rsidRPr="009E64B9" w:rsidRDefault="00154002" w:rsidP="00CC7AE7">
      <w:pPr>
        <w:pStyle w:val="Heading4"/>
      </w:pPr>
      <w:bookmarkStart w:id="1664" w:name="_Toc533098280"/>
      <w:r>
        <w:t>7.3.4.2</w:t>
      </w:r>
      <w:r>
        <w:tab/>
        <w:t>Generation of IRI over HI2</w:t>
      </w:r>
      <w:bookmarkEnd w:id="1664"/>
    </w:p>
    <w:p w14:paraId="13B93F87" w14:textId="1176EB69" w:rsidR="002E303B" w:rsidRDefault="002E303B" w:rsidP="002E303B"/>
    <w:p w14:paraId="3BF6B32C" w14:textId="2285EB05" w:rsidR="006B08E2" w:rsidRDefault="006B08E2" w:rsidP="00B94078"/>
    <w:p w14:paraId="0695F357" w14:textId="30E1B950" w:rsidR="002E303B" w:rsidRDefault="002E303B" w:rsidP="00B94078"/>
    <w:p w14:paraId="5E8F01DC" w14:textId="77777777" w:rsidR="002E303B" w:rsidRPr="00B94078" w:rsidRDefault="002E303B" w:rsidP="00B94078"/>
    <w:p w14:paraId="38F4ED75" w14:textId="32DBA6AF" w:rsidR="00F10A04" w:rsidRDefault="00F10A04">
      <w:pPr>
        <w:pStyle w:val="Heading8"/>
      </w:pPr>
      <w:bookmarkStart w:id="1665" w:name="_Toc533098281"/>
      <w:r w:rsidRPr="004D3578">
        <w:t>Annex A (normative):</w:t>
      </w:r>
      <w:r>
        <w:t xml:space="preserve"> Structure of the </w:t>
      </w:r>
      <w:r w:rsidR="00C77176">
        <w:t>Internal</w:t>
      </w:r>
      <w:r>
        <w:t xml:space="preserve"> Interface</w:t>
      </w:r>
      <w:bookmarkEnd w:id="1665"/>
      <w:r w:rsidRPr="004D3578">
        <w:br/>
      </w:r>
    </w:p>
    <w:p w14:paraId="36F62935" w14:textId="6F2B31B9"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798CFB50" w14:textId="16A5E6A7" w:rsidR="00F10A04" w:rsidRDefault="00F10A04" w:rsidP="00F10A04"/>
    <w:p w14:paraId="758E6104" w14:textId="77777777" w:rsidR="00F10A04" w:rsidRPr="00F10A04" w:rsidRDefault="00F10A04" w:rsidP="001B74B6"/>
    <w:p w14:paraId="0B46FB8E" w14:textId="02639235" w:rsidR="00080512" w:rsidRPr="004D3578" w:rsidRDefault="00080512">
      <w:pPr>
        <w:pStyle w:val="Heading8"/>
      </w:pPr>
      <w:bookmarkStart w:id="1666" w:name="_Toc533098282"/>
      <w:r w:rsidRPr="004D3578">
        <w:t xml:space="preserve">Annex </w:t>
      </w:r>
      <w:r w:rsidR="00F10A04">
        <w:t>B</w:t>
      </w:r>
      <w:r w:rsidRPr="004D3578">
        <w:t xml:space="preserve"> (normative):</w:t>
      </w:r>
      <w:r w:rsidR="00D86AF2">
        <w:t xml:space="preserve"> Structure of the Handover Interface</w:t>
      </w:r>
      <w:bookmarkEnd w:id="1666"/>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77777777" w:rsidR="00475234" w:rsidRDefault="00475234" w:rsidP="00D86AF2"/>
    <w:p w14:paraId="4E935932" w14:textId="5A8C1155" w:rsidR="00080512" w:rsidRDefault="00080512" w:rsidP="006B08E2">
      <w:pPr>
        <w:pStyle w:val="Heading8"/>
      </w:pPr>
      <w:bookmarkStart w:id="1667" w:name="_Toc533098283"/>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1667"/>
      <w:r w:rsidRPr="004D3578">
        <w:br/>
      </w:r>
      <w:r w:rsidR="006B08E2">
        <w:t xml:space="preserve"> </w:t>
      </w:r>
    </w:p>
    <w:p w14:paraId="6A58187C" w14:textId="71C4E590" w:rsidR="00A00101" w:rsidRDefault="00A00101" w:rsidP="00A00101">
      <w:r w:rsidRPr="00412042">
        <w:rPr>
          <w:highlight w:val="yellow"/>
        </w:rPr>
        <w:t>Editors Note: Guidance that is essential to implementors.</w:t>
      </w:r>
    </w:p>
    <w:p w14:paraId="017F9918" w14:textId="767976C4" w:rsidR="00A00101" w:rsidRPr="00A00101" w:rsidRDefault="00A00101" w:rsidP="00A00101">
      <w:pPr>
        <w:pStyle w:val="Heading1"/>
      </w:pPr>
      <w:bookmarkStart w:id="1668" w:name="_Toc533098284"/>
      <w:r w:rsidRPr="004D3578">
        <w:lastRenderedPageBreak/>
        <w:t xml:space="preserve">Annex </w:t>
      </w:r>
      <w:r w:rsidR="00F10A04">
        <w:t>D</w:t>
      </w:r>
      <w:r w:rsidRPr="004D3578">
        <w:t xml:space="preserve"> (informative):</w:t>
      </w:r>
      <w:r>
        <w:t xml:space="preserve"> Drafting Rule Guidance</w:t>
      </w:r>
      <w:bookmarkEnd w:id="1668"/>
      <w:r>
        <w:tab/>
      </w:r>
    </w:p>
    <w:p w14:paraId="16857ACE" w14:textId="77777777" w:rsidR="00A01F4F" w:rsidRDefault="00A00101" w:rsidP="00A00101">
      <w:pPr>
        <w:rPr>
          <w:highlight w:val="yellow"/>
        </w:rPr>
      </w:pPr>
      <w:bookmarkStart w:id="1669" w:name="historyclause"/>
      <w:r w:rsidRPr="00412042">
        <w:rPr>
          <w:highlight w:val="yellow"/>
        </w:rPr>
        <w:t>Editor’s Note: Is annex needed?</w:t>
      </w:r>
    </w:p>
    <w:p w14:paraId="08DE602E" w14:textId="77777777" w:rsidR="00A01F4F" w:rsidRDefault="00A01F4F" w:rsidP="00A01F4F">
      <w:pPr>
        <w:tabs>
          <w:tab w:val="left" w:pos="0"/>
          <w:tab w:val="center" w:pos="4820"/>
          <w:tab w:val="right" w:pos="9638"/>
        </w:tabs>
        <w:spacing w:before="240" w:after="240"/>
      </w:pPr>
      <w:r w:rsidRPr="00F72C87">
        <w:rPr>
          <w:highlight w:val="yellow"/>
        </w:rPr>
        <w:t>Editor’s Note: In this draft we’ve tried to follow convention of camel-cased field names without punctuation (e.g. targetIdentity, not Target-Identity) and without part-capitalising acronyms (so supi, not sUPI). We can discuss this as the content develops (but suggest we do not fixate for too long on it at the expense of actually getting the details we need).</w:t>
      </w: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1670" w:name="_Toc533098285"/>
      <w:r w:rsidRPr="004D3578">
        <w:lastRenderedPageBreak/>
        <w:t xml:space="preserve">Annex </w:t>
      </w:r>
      <w:r>
        <w:t>Z</w:t>
      </w:r>
      <w:r w:rsidRPr="004D3578">
        <w:t xml:space="preserve"> (informative):</w:t>
      </w:r>
      <w:r>
        <w:t xml:space="preserve"> </w:t>
      </w:r>
      <w:r w:rsidR="00080512" w:rsidRPr="004D3578">
        <w:t>Change history</w:t>
      </w:r>
      <w:bookmarkEnd w:id="1670"/>
    </w:p>
    <w:bookmarkEnd w:id="1669"/>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inc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25859D8A" w:rsidR="00ED01FA" w:rsidRDefault="000D4C6D" w:rsidP="00ED01FA">
            <w:pPr>
              <w:pStyle w:val="TAC"/>
              <w:rPr>
                <w:sz w:val="16"/>
                <w:szCs w:val="16"/>
              </w:rPr>
            </w:pPr>
            <w:ins w:id="1671" w:author="alex" w:date="2018-12-20T19:02:00Z">
              <w:r>
                <w:rPr>
                  <w:sz w:val="16"/>
                  <w:szCs w:val="16"/>
                </w:rPr>
                <w:t>2018-12</w:t>
              </w:r>
            </w:ins>
          </w:p>
        </w:tc>
        <w:tc>
          <w:tcPr>
            <w:tcW w:w="849" w:type="dxa"/>
            <w:shd w:val="solid" w:color="FFFFFF" w:fill="auto"/>
          </w:tcPr>
          <w:p w14:paraId="15384171" w14:textId="712013A0" w:rsidR="00ED01FA" w:rsidRDefault="000D4C6D" w:rsidP="00ED01FA">
            <w:pPr>
              <w:pStyle w:val="TAC"/>
              <w:rPr>
                <w:sz w:val="16"/>
                <w:szCs w:val="16"/>
              </w:rPr>
            </w:pPr>
            <w:ins w:id="1672" w:author="alex" w:date="2018-12-20T19:03:00Z">
              <w:r>
                <w:rPr>
                  <w:sz w:val="16"/>
                  <w:szCs w:val="16"/>
                </w:rPr>
                <w:t>Conf Call 17</w:t>
              </w:r>
              <w:r w:rsidRPr="000D4C6D">
                <w:rPr>
                  <w:sz w:val="16"/>
                  <w:szCs w:val="16"/>
                  <w:vertAlign w:val="superscript"/>
                  <w:rPrChange w:id="1673" w:author="alex" w:date="2018-12-20T19:03:00Z">
                    <w:rPr>
                      <w:sz w:val="16"/>
                      <w:szCs w:val="16"/>
                    </w:rPr>
                  </w:rPrChange>
                </w:rPr>
                <w:t>th</w:t>
              </w:r>
              <w:r>
                <w:rPr>
                  <w:sz w:val="16"/>
                  <w:szCs w:val="16"/>
                </w:rPr>
                <w:t xml:space="preserve"> Dec</w:t>
              </w:r>
            </w:ins>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0C43AA27" w:rsidR="00ED01FA" w:rsidRDefault="000D4C6D" w:rsidP="00ED01FA">
            <w:pPr>
              <w:pStyle w:val="TAL"/>
              <w:jc w:val="center"/>
              <w:rPr>
                <w:sz w:val="16"/>
                <w:szCs w:val="16"/>
              </w:rPr>
            </w:pPr>
            <w:ins w:id="1674" w:author="alex" w:date="2018-12-20T19:03:00Z">
              <w:r>
                <w:rPr>
                  <w:sz w:val="16"/>
                  <w:szCs w:val="16"/>
                </w:rPr>
                <w:t>-</w:t>
              </w:r>
            </w:ins>
          </w:p>
        </w:tc>
        <w:tc>
          <w:tcPr>
            <w:tcW w:w="425" w:type="dxa"/>
            <w:shd w:val="solid" w:color="FFFFFF" w:fill="auto"/>
          </w:tcPr>
          <w:p w14:paraId="0F2F2EE7" w14:textId="3F4BEB1E" w:rsidR="00ED01FA" w:rsidRDefault="000D4C6D" w:rsidP="00ED01FA">
            <w:pPr>
              <w:pStyle w:val="TAR"/>
              <w:jc w:val="center"/>
              <w:rPr>
                <w:sz w:val="16"/>
                <w:szCs w:val="16"/>
              </w:rPr>
            </w:pPr>
            <w:ins w:id="1675" w:author="alex" w:date="2018-12-20T19:03:00Z">
              <w:r>
                <w:rPr>
                  <w:sz w:val="16"/>
                  <w:szCs w:val="16"/>
                </w:rPr>
                <w:t>-</w:t>
              </w:r>
            </w:ins>
          </w:p>
        </w:tc>
        <w:tc>
          <w:tcPr>
            <w:tcW w:w="425" w:type="dxa"/>
            <w:shd w:val="solid" w:color="FFFFFF" w:fill="auto"/>
          </w:tcPr>
          <w:p w14:paraId="202703F3" w14:textId="0B5CED01" w:rsidR="00ED01FA" w:rsidRDefault="000D4C6D" w:rsidP="00ED01FA">
            <w:pPr>
              <w:pStyle w:val="TAC"/>
              <w:rPr>
                <w:sz w:val="16"/>
                <w:szCs w:val="16"/>
              </w:rPr>
            </w:pPr>
            <w:ins w:id="1676" w:author="alex" w:date="2018-12-20T19:03:00Z">
              <w:r>
                <w:rPr>
                  <w:sz w:val="16"/>
                  <w:szCs w:val="16"/>
                </w:rPr>
                <w:t>-</w:t>
              </w:r>
            </w:ins>
          </w:p>
        </w:tc>
        <w:tc>
          <w:tcPr>
            <w:tcW w:w="4962" w:type="dxa"/>
            <w:shd w:val="solid" w:color="FFFFFF" w:fill="auto"/>
          </w:tcPr>
          <w:p w14:paraId="13CF4551" w14:textId="74DB29B5" w:rsidR="00ED01FA" w:rsidRDefault="000D4C6D" w:rsidP="00ED01FA">
            <w:pPr>
              <w:pStyle w:val="TAL"/>
              <w:rPr>
                <w:sz w:val="16"/>
                <w:szCs w:val="16"/>
              </w:rPr>
            </w:pPr>
            <w:ins w:id="1677" w:author="alex" w:date="2018-12-20T19:03:00Z">
              <w:r>
                <w:rPr>
                  <w:sz w:val="16"/>
                  <w:szCs w:val="16"/>
                </w:rPr>
                <w:t>Output of conf call 17</w:t>
              </w:r>
              <w:r w:rsidRPr="000D4C6D">
                <w:rPr>
                  <w:sz w:val="16"/>
                  <w:szCs w:val="16"/>
                  <w:vertAlign w:val="superscript"/>
                  <w:rPrChange w:id="1678" w:author="alex" w:date="2018-12-20T19:03:00Z">
                    <w:rPr>
                      <w:sz w:val="16"/>
                      <w:szCs w:val="16"/>
                    </w:rPr>
                  </w:rPrChange>
                </w:rPr>
                <w:t>th</w:t>
              </w:r>
              <w:r>
                <w:rPr>
                  <w:sz w:val="16"/>
                  <w:szCs w:val="16"/>
                </w:rPr>
                <w:t xml:space="preserve"> Dec inc c3i1800018/23</w:t>
              </w:r>
            </w:ins>
            <w:ins w:id="1679" w:author="alex" w:date="2018-12-20T19:04:00Z">
              <w:r>
                <w:rPr>
                  <w:sz w:val="16"/>
                  <w:szCs w:val="16"/>
                </w:rPr>
                <w:t>. Table and section numbering also revised.</w:t>
              </w:r>
            </w:ins>
          </w:p>
        </w:tc>
        <w:tc>
          <w:tcPr>
            <w:tcW w:w="708" w:type="dxa"/>
            <w:shd w:val="solid" w:color="FFFFFF" w:fill="auto"/>
          </w:tcPr>
          <w:p w14:paraId="11A2E535" w14:textId="0118E87B" w:rsidR="00ED01FA" w:rsidRDefault="000D4C6D" w:rsidP="00ED01FA">
            <w:pPr>
              <w:pStyle w:val="TAC"/>
              <w:rPr>
                <w:sz w:val="16"/>
                <w:szCs w:val="16"/>
              </w:rPr>
            </w:pPr>
            <w:ins w:id="1680" w:author="alex" w:date="2018-12-20T19:03:00Z">
              <w:r>
                <w:rPr>
                  <w:sz w:val="16"/>
                  <w:szCs w:val="16"/>
                </w:rPr>
                <w:t>0.0.6</w:t>
              </w:r>
            </w:ins>
          </w:p>
        </w:tc>
      </w:tr>
      <w:tr w:rsidR="00ED01FA" w:rsidRPr="006B0D02" w14:paraId="010F3C3A" w14:textId="77777777" w:rsidTr="00761A74">
        <w:tc>
          <w:tcPr>
            <w:tcW w:w="993" w:type="dxa"/>
            <w:shd w:val="solid" w:color="FFFFFF" w:fill="auto"/>
          </w:tcPr>
          <w:p w14:paraId="564FEA40" w14:textId="71691296" w:rsidR="00ED01FA" w:rsidRDefault="00ED01FA" w:rsidP="00ED01FA">
            <w:pPr>
              <w:pStyle w:val="TAC"/>
              <w:rPr>
                <w:sz w:val="16"/>
                <w:szCs w:val="16"/>
              </w:rPr>
            </w:pPr>
          </w:p>
        </w:tc>
        <w:tc>
          <w:tcPr>
            <w:tcW w:w="849" w:type="dxa"/>
            <w:shd w:val="solid" w:color="FFFFFF" w:fill="auto"/>
          </w:tcPr>
          <w:p w14:paraId="52DA85AC" w14:textId="77777777" w:rsidR="00ED01FA" w:rsidRDefault="00ED01FA" w:rsidP="00ED01FA">
            <w:pPr>
              <w:pStyle w:val="TAC"/>
              <w:rPr>
                <w:sz w:val="16"/>
                <w:szCs w:val="16"/>
              </w:rPr>
            </w:pP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77777777" w:rsidR="00ED01FA" w:rsidRDefault="00ED01FA" w:rsidP="00ED01FA">
            <w:pPr>
              <w:pStyle w:val="TAL"/>
              <w:jc w:val="center"/>
              <w:rPr>
                <w:sz w:val="16"/>
                <w:szCs w:val="16"/>
              </w:rPr>
            </w:pPr>
          </w:p>
        </w:tc>
        <w:tc>
          <w:tcPr>
            <w:tcW w:w="425" w:type="dxa"/>
            <w:shd w:val="solid" w:color="FFFFFF" w:fill="auto"/>
          </w:tcPr>
          <w:p w14:paraId="403E2556" w14:textId="77777777" w:rsidR="00ED01FA" w:rsidRDefault="00ED01FA" w:rsidP="00ED01FA">
            <w:pPr>
              <w:pStyle w:val="TAR"/>
              <w:jc w:val="center"/>
              <w:rPr>
                <w:sz w:val="16"/>
                <w:szCs w:val="16"/>
              </w:rPr>
            </w:pPr>
          </w:p>
        </w:tc>
        <w:tc>
          <w:tcPr>
            <w:tcW w:w="425" w:type="dxa"/>
            <w:shd w:val="solid" w:color="FFFFFF" w:fill="auto"/>
          </w:tcPr>
          <w:p w14:paraId="2B2B28FD" w14:textId="77777777" w:rsidR="00ED01FA" w:rsidRDefault="00ED01FA" w:rsidP="00ED01FA">
            <w:pPr>
              <w:pStyle w:val="TAC"/>
              <w:rPr>
                <w:sz w:val="16"/>
                <w:szCs w:val="16"/>
              </w:rPr>
            </w:pPr>
          </w:p>
        </w:tc>
        <w:tc>
          <w:tcPr>
            <w:tcW w:w="4962" w:type="dxa"/>
            <w:shd w:val="solid" w:color="FFFFFF" w:fill="auto"/>
          </w:tcPr>
          <w:p w14:paraId="31D03619" w14:textId="518EE160" w:rsidR="00ED01FA" w:rsidRDefault="00ED01FA" w:rsidP="00ED01FA">
            <w:pPr>
              <w:pStyle w:val="TAL"/>
              <w:rPr>
                <w:sz w:val="16"/>
                <w:szCs w:val="16"/>
              </w:rPr>
            </w:pPr>
          </w:p>
        </w:tc>
        <w:tc>
          <w:tcPr>
            <w:tcW w:w="708" w:type="dxa"/>
            <w:shd w:val="solid" w:color="FFFFFF" w:fill="auto"/>
          </w:tcPr>
          <w:p w14:paraId="1BB81BCD" w14:textId="089B86CB" w:rsidR="00ED01FA" w:rsidRDefault="00ED01FA" w:rsidP="00ED01FA">
            <w:pPr>
              <w:pStyle w:val="TAC"/>
              <w:rPr>
                <w:sz w:val="16"/>
                <w:szCs w:val="16"/>
              </w:rPr>
            </w:pPr>
          </w:p>
        </w:tc>
      </w:tr>
      <w:tr w:rsidR="00ED01FA" w:rsidRPr="006B0D02" w14:paraId="440364A8" w14:textId="77777777" w:rsidTr="00761A74">
        <w:tc>
          <w:tcPr>
            <w:tcW w:w="993" w:type="dxa"/>
            <w:shd w:val="solid" w:color="FFFFFF" w:fill="auto"/>
          </w:tcPr>
          <w:p w14:paraId="32B5FAC8" w14:textId="3D23D73C" w:rsidR="00ED01FA" w:rsidRDefault="00ED01FA" w:rsidP="00ED01FA">
            <w:pPr>
              <w:pStyle w:val="TAC"/>
              <w:rPr>
                <w:sz w:val="16"/>
                <w:szCs w:val="16"/>
              </w:rPr>
            </w:pPr>
          </w:p>
        </w:tc>
        <w:tc>
          <w:tcPr>
            <w:tcW w:w="849" w:type="dxa"/>
            <w:shd w:val="solid" w:color="FFFFFF" w:fill="auto"/>
          </w:tcPr>
          <w:p w14:paraId="0A628A93" w14:textId="77777777" w:rsidR="00ED01FA" w:rsidRDefault="00ED01FA" w:rsidP="00ED01FA">
            <w:pPr>
              <w:pStyle w:val="TAC"/>
              <w:rPr>
                <w:sz w:val="16"/>
                <w:szCs w:val="16"/>
              </w:rPr>
            </w:pP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77777777" w:rsidR="00ED01FA" w:rsidRDefault="00ED01FA" w:rsidP="00ED01FA">
            <w:pPr>
              <w:pStyle w:val="TAL"/>
              <w:jc w:val="center"/>
              <w:rPr>
                <w:sz w:val="16"/>
                <w:szCs w:val="16"/>
              </w:rPr>
            </w:pPr>
          </w:p>
        </w:tc>
        <w:tc>
          <w:tcPr>
            <w:tcW w:w="425" w:type="dxa"/>
            <w:shd w:val="solid" w:color="FFFFFF" w:fill="auto"/>
          </w:tcPr>
          <w:p w14:paraId="2E2643ED" w14:textId="77777777" w:rsidR="00ED01FA" w:rsidRDefault="00ED01FA" w:rsidP="00ED01FA">
            <w:pPr>
              <w:pStyle w:val="TAR"/>
              <w:jc w:val="center"/>
              <w:rPr>
                <w:sz w:val="16"/>
                <w:szCs w:val="16"/>
              </w:rPr>
            </w:pPr>
          </w:p>
        </w:tc>
        <w:tc>
          <w:tcPr>
            <w:tcW w:w="425" w:type="dxa"/>
            <w:shd w:val="solid" w:color="FFFFFF" w:fill="auto"/>
          </w:tcPr>
          <w:p w14:paraId="0D08A940" w14:textId="77777777" w:rsidR="00ED01FA" w:rsidRDefault="00ED01FA" w:rsidP="00ED01FA">
            <w:pPr>
              <w:pStyle w:val="TAC"/>
              <w:rPr>
                <w:sz w:val="16"/>
                <w:szCs w:val="16"/>
              </w:rPr>
            </w:pPr>
          </w:p>
        </w:tc>
        <w:tc>
          <w:tcPr>
            <w:tcW w:w="4962" w:type="dxa"/>
            <w:shd w:val="solid" w:color="FFFFFF" w:fill="auto"/>
          </w:tcPr>
          <w:p w14:paraId="2051C109" w14:textId="47770C68" w:rsidR="00ED01FA" w:rsidRDefault="00ED01FA" w:rsidP="00ED01FA">
            <w:pPr>
              <w:pStyle w:val="TAL"/>
              <w:rPr>
                <w:sz w:val="16"/>
                <w:szCs w:val="16"/>
              </w:rPr>
            </w:pPr>
          </w:p>
        </w:tc>
        <w:tc>
          <w:tcPr>
            <w:tcW w:w="708" w:type="dxa"/>
            <w:shd w:val="solid" w:color="FFFFFF" w:fill="auto"/>
          </w:tcPr>
          <w:p w14:paraId="7B67465D" w14:textId="66FB0837" w:rsidR="00ED01FA" w:rsidRDefault="00ED01FA" w:rsidP="00ED01FA">
            <w:pPr>
              <w:pStyle w:val="TAC"/>
              <w:rPr>
                <w:sz w:val="16"/>
                <w:szCs w:val="16"/>
              </w:rPr>
            </w:pPr>
          </w:p>
        </w:tc>
      </w:tr>
      <w:tr w:rsidR="00ED01FA" w:rsidRPr="006B0D02" w14:paraId="00146179" w14:textId="77777777" w:rsidTr="00761A74">
        <w:tc>
          <w:tcPr>
            <w:tcW w:w="993" w:type="dxa"/>
            <w:shd w:val="solid" w:color="FFFFFF" w:fill="auto"/>
          </w:tcPr>
          <w:p w14:paraId="737E0330" w14:textId="203CEAB4" w:rsidR="00ED01FA" w:rsidRDefault="00ED01FA" w:rsidP="00ED01FA">
            <w:pPr>
              <w:pStyle w:val="TAC"/>
              <w:rPr>
                <w:sz w:val="16"/>
                <w:szCs w:val="16"/>
              </w:rPr>
            </w:pPr>
          </w:p>
        </w:tc>
        <w:tc>
          <w:tcPr>
            <w:tcW w:w="849" w:type="dxa"/>
            <w:shd w:val="solid" w:color="FFFFFF" w:fill="auto"/>
          </w:tcPr>
          <w:p w14:paraId="444D36A8" w14:textId="4635FD22" w:rsidR="00ED01FA" w:rsidRDefault="00ED01FA" w:rsidP="00ED01FA">
            <w:pPr>
              <w:pStyle w:val="TAC"/>
              <w:rPr>
                <w:sz w:val="16"/>
                <w:szCs w:val="16"/>
              </w:rPr>
            </w:pPr>
          </w:p>
        </w:tc>
        <w:tc>
          <w:tcPr>
            <w:tcW w:w="852" w:type="dxa"/>
            <w:shd w:val="solid" w:color="FFFFFF" w:fill="auto"/>
          </w:tcPr>
          <w:p w14:paraId="6136AC5D" w14:textId="77777777" w:rsidR="00ED01FA" w:rsidRDefault="00ED01FA" w:rsidP="00ED01FA">
            <w:pPr>
              <w:pStyle w:val="TAC"/>
              <w:rPr>
                <w:sz w:val="16"/>
                <w:szCs w:val="16"/>
              </w:rPr>
            </w:pPr>
          </w:p>
        </w:tc>
        <w:tc>
          <w:tcPr>
            <w:tcW w:w="425" w:type="dxa"/>
            <w:shd w:val="solid" w:color="FFFFFF" w:fill="auto"/>
          </w:tcPr>
          <w:p w14:paraId="097F43C1" w14:textId="77777777" w:rsidR="00ED01FA" w:rsidRDefault="00ED01FA" w:rsidP="00ED01FA">
            <w:pPr>
              <w:pStyle w:val="TAL"/>
              <w:jc w:val="center"/>
              <w:rPr>
                <w:sz w:val="16"/>
                <w:szCs w:val="16"/>
              </w:rPr>
            </w:pPr>
          </w:p>
        </w:tc>
        <w:tc>
          <w:tcPr>
            <w:tcW w:w="425" w:type="dxa"/>
            <w:shd w:val="solid" w:color="FFFFFF" w:fill="auto"/>
          </w:tcPr>
          <w:p w14:paraId="72570007" w14:textId="77777777" w:rsidR="00ED01FA" w:rsidRDefault="00ED01FA" w:rsidP="00ED01FA">
            <w:pPr>
              <w:pStyle w:val="TAR"/>
              <w:jc w:val="center"/>
              <w:rPr>
                <w:sz w:val="16"/>
                <w:szCs w:val="16"/>
              </w:rPr>
            </w:pPr>
          </w:p>
        </w:tc>
        <w:tc>
          <w:tcPr>
            <w:tcW w:w="425" w:type="dxa"/>
            <w:shd w:val="solid" w:color="FFFFFF" w:fill="auto"/>
          </w:tcPr>
          <w:p w14:paraId="0EA9003C" w14:textId="77777777" w:rsidR="00ED01FA" w:rsidRDefault="00ED01FA" w:rsidP="00ED01FA">
            <w:pPr>
              <w:pStyle w:val="TAC"/>
              <w:rPr>
                <w:sz w:val="16"/>
                <w:szCs w:val="16"/>
              </w:rPr>
            </w:pPr>
          </w:p>
        </w:tc>
        <w:tc>
          <w:tcPr>
            <w:tcW w:w="4962" w:type="dxa"/>
            <w:shd w:val="solid" w:color="FFFFFF" w:fill="auto"/>
          </w:tcPr>
          <w:p w14:paraId="047AC2A9" w14:textId="0F86ECC5" w:rsidR="00ED01FA" w:rsidRDefault="00ED01FA" w:rsidP="00ED01FA">
            <w:pPr>
              <w:pStyle w:val="TAL"/>
              <w:rPr>
                <w:sz w:val="16"/>
                <w:szCs w:val="16"/>
              </w:rPr>
            </w:pPr>
          </w:p>
        </w:tc>
        <w:tc>
          <w:tcPr>
            <w:tcW w:w="708" w:type="dxa"/>
            <w:shd w:val="solid" w:color="FFFFFF" w:fill="auto"/>
          </w:tcPr>
          <w:p w14:paraId="748A7E18" w14:textId="2304F064" w:rsidR="00ED01FA" w:rsidRDefault="00ED01FA" w:rsidP="00ED01FA">
            <w:pPr>
              <w:pStyle w:val="TAC"/>
              <w:rPr>
                <w:sz w:val="16"/>
                <w:szCs w:val="16"/>
              </w:rPr>
            </w:pPr>
          </w:p>
        </w:tc>
      </w:tr>
      <w:tr w:rsidR="00ED01FA" w:rsidRPr="006B0D02" w14:paraId="54E3742B" w14:textId="77777777" w:rsidTr="00761A74">
        <w:tc>
          <w:tcPr>
            <w:tcW w:w="993" w:type="dxa"/>
            <w:shd w:val="solid" w:color="FFFFFF" w:fill="auto"/>
          </w:tcPr>
          <w:p w14:paraId="5ECBA8C1" w14:textId="22B3A588" w:rsidR="00ED01FA" w:rsidRDefault="00ED01FA" w:rsidP="00ED01FA">
            <w:pPr>
              <w:pStyle w:val="TAC"/>
              <w:rPr>
                <w:sz w:val="16"/>
                <w:szCs w:val="16"/>
              </w:rPr>
            </w:pPr>
          </w:p>
        </w:tc>
        <w:tc>
          <w:tcPr>
            <w:tcW w:w="849" w:type="dxa"/>
            <w:shd w:val="solid" w:color="FFFFFF" w:fill="auto"/>
          </w:tcPr>
          <w:p w14:paraId="4615DD03" w14:textId="77777777" w:rsidR="00ED01FA" w:rsidRDefault="00ED01FA" w:rsidP="00ED01FA">
            <w:pPr>
              <w:pStyle w:val="TAC"/>
              <w:rPr>
                <w:sz w:val="16"/>
                <w:szCs w:val="16"/>
              </w:rPr>
            </w:pPr>
          </w:p>
        </w:tc>
        <w:tc>
          <w:tcPr>
            <w:tcW w:w="852" w:type="dxa"/>
            <w:shd w:val="solid" w:color="FFFFFF" w:fill="auto"/>
          </w:tcPr>
          <w:p w14:paraId="4FCCA151" w14:textId="77777777" w:rsidR="00ED01FA" w:rsidRDefault="00ED01FA" w:rsidP="00ED01FA">
            <w:pPr>
              <w:pStyle w:val="TAC"/>
              <w:rPr>
                <w:sz w:val="16"/>
                <w:szCs w:val="16"/>
              </w:rPr>
            </w:pPr>
          </w:p>
        </w:tc>
        <w:tc>
          <w:tcPr>
            <w:tcW w:w="425" w:type="dxa"/>
            <w:shd w:val="solid" w:color="FFFFFF" w:fill="auto"/>
          </w:tcPr>
          <w:p w14:paraId="78558979" w14:textId="77777777" w:rsidR="00ED01FA" w:rsidRDefault="00ED01FA" w:rsidP="00ED01FA">
            <w:pPr>
              <w:pStyle w:val="TAL"/>
              <w:jc w:val="center"/>
              <w:rPr>
                <w:sz w:val="16"/>
                <w:szCs w:val="16"/>
              </w:rPr>
            </w:pPr>
          </w:p>
        </w:tc>
        <w:tc>
          <w:tcPr>
            <w:tcW w:w="425" w:type="dxa"/>
            <w:shd w:val="solid" w:color="FFFFFF" w:fill="auto"/>
          </w:tcPr>
          <w:p w14:paraId="0487DA20" w14:textId="77777777" w:rsidR="00ED01FA" w:rsidRDefault="00ED01FA" w:rsidP="00ED01FA">
            <w:pPr>
              <w:pStyle w:val="TAR"/>
              <w:jc w:val="center"/>
              <w:rPr>
                <w:sz w:val="16"/>
                <w:szCs w:val="16"/>
              </w:rPr>
            </w:pPr>
          </w:p>
        </w:tc>
        <w:tc>
          <w:tcPr>
            <w:tcW w:w="425" w:type="dxa"/>
            <w:shd w:val="solid" w:color="FFFFFF" w:fill="auto"/>
          </w:tcPr>
          <w:p w14:paraId="6AC7B824" w14:textId="77777777" w:rsidR="00ED01FA" w:rsidRDefault="00ED01FA" w:rsidP="00ED01FA">
            <w:pPr>
              <w:pStyle w:val="TAC"/>
              <w:rPr>
                <w:sz w:val="16"/>
                <w:szCs w:val="16"/>
              </w:rPr>
            </w:pPr>
          </w:p>
        </w:tc>
        <w:tc>
          <w:tcPr>
            <w:tcW w:w="4962" w:type="dxa"/>
            <w:shd w:val="solid" w:color="FFFFFF" w:fill="auto"/>
          </w:tcPr>
          <w:p w14:paraId="0AF037F7" w14:textId="3CEE72B7" w:rsidR="00ED01FA" w:rsidRDefault="00ED01FA" w:rsidP="00ED01FA">
            <w:pPr>
              <w:pStyle w:val="TAL"/>
              <w:rPr>
                <w:sz w:val="16"/>
                <w:szCs w:val="16"/>
              </w:rPr>
            </w:pPr>
          </w:p>
        </w:tc>
        <w:tc>
          <w:tcPr>
            <w:tcW w:w="708" w:type="dxa"/>
            <w:shd w:val="solid" w:color="FFFFFF" w:fill="auto"/>
          </w:tcPr>
          <w:p w14:paraId="3C9FAE03" w14:textId="5C04BDB3" w:rsidR="00ED01FA" w:rsidRDefault="00ED01FA" w:rsidP="00ED01FA">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06FC3" w14:textId="77777777" w:rsidR="00B74DFE" w:rsidRDefault="00B74DFE">
      <w:r>
        <w:separator/>
      </w:r>
    </w:p>
  </w:endnote>
  <w:endnote w:type="continuationSeparator" w:id="0">
    <w:p w14:paraId="513A41E9" w14:textId="77777777" w:rsidR="00B74DFE" w:rsidRDefault="00B74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D4C6D" w:rsidRDefault="000D4C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6FCA7" w14:textId="77777777" w:rsidR="00B74DFE" w:rsidRDefault="00B74DFE">
      <w:r>
        <w:separator/>
      </w:r>
    </w:p>
  </w:footnote>
  <w:footnote w:type="continuationSeparator" w:id="0">
    <w:p w14:paraId="6CF1C3ED" w14:textId="77777777" w:rsidR="00B74DFE" w:rsidRDefault="00B74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18D9F944" w:rsidR="000D4C6D" w:rsidRDefault="000D4C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073">
      <w:rPr>
        <w:rFonts w:ascii="Arial" w:hAnsi="Arial" w:cs="Arial"/>
        <w:b/>
        <w:noProof/>
        <w:sz w:val="18"/>
        <w:szCs w:val="18"/>
      </w:rPr>
      <w:t>3GPP DTS 33.128 0.0.5 6 (2018-12)</w:t>
    </w:r>
    <w:r>
      <w:rPr>
        <w:rFonts w:ascii="Arial" w:hAnsi="Arial" w:cs="Arial"/>
        <w:b/>
        <w:sz w:val="18"/>
        <w:szCs w:val="18"/>
      </w:rPr>
      <w:fldChar w:fldCharType="end"/>
    </w:r>
  </w:p>
  <w:p w14:paraId="1EB339AE" w14:textId="0CDF21B3" w:rsidR="000D4C6D" w:rsidRDefault="000D4C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CB8814F" w14:textId="13A5784D" w:rsidR="000D4C6D" w:rsidRDefault="000D4C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073">
      <w:rPr>
        <w:rFonts w:ascii="Arial" w:hAnsi="Arial" w:cs="Arial"/>
        <w:b/>
        <w:noProof/>
        <w:sz w:val="18"/>
        <w:szCs w:val="18"/>
      </w:rPr>
      <w:t>Release 15</w:t>
    </w:r>
    <w:r>
      <w:rPr>
        <w:rFonts w:ascii="Arial" w:hAnsi="Arial" w:cs="Arial"/>
        <w:b/>
        <w:sz w:val="18"/>
        <w:szCs w:val="18"/>
      </w:rPr>
      <w:fldChar w:fldCharType="end"/>
    </w:r>
  </w:p>
  <w:p w14:paraId="2D458DEA" w14:textId="77777777" w:rsidR="000D4C6D" w:rsidRDefault="000D4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2"/>
  </w:num>
  <w:num w:numId="7">
    <w:abstractNumId w:val="4"/>
  </w:num>
  <w:num w:numId="8">
    <w:abstractNumId w:val="5"/>
  </w:num>
  <w:num w:numId="9">
    <w:abstractNumId w:val="6"/>
  </w:num>
  <w:num w:numId="10">
    <w:abstractNumId w:val="2"/>
  </w:num>
  <w:num w:numId="11">
    <w:abstractNumId w:val="7"/>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40095"/>
    <w:rsid w:val="00040E24"/>
    <w:rsid w:val="00051834"/>
    <w:rsid w:val="000518C2"/>
    <w:rsid w:val="000530E6"/>
    <w:rsid w:val="00054A22"/>
    <w:rsid w:val="000550EB"/>
    <w:rsid w:val="000655A6"/>
    <w:rsid w:val="00080512"/>
    <w:rsid w:val="000807F5"/>
    <w:rsid w:val="000861F8"/>
    <w:rsid w:val="00090A1D"/>
    <w:rsid w:val="000A0C7C"/>
    <w:rsid w:val="000A578B"/>
    <w:rsid w:val="000A7073"/>
    <w:rsid w:val="000B26AC"/>
    <w:rsid w:val="000B3E1F"/>
    <w:rsid w:val="000B4ADD"/>
    <w:rsid w:val="000B76B0"/>
    <w:rsid w:val="000B7DF0"/>
    <w:rsid w:val="000C1779"/>
    <w:rsid w:val="000C54E1"/>
    <w:rsid w:val="000D4C6D"/>
    <w:rsid w:val="000D58AB"/>
    <w:rsid w:val="000E5393"/>
    <w:rsid w:val="000F1D1A"/>
    <w:rsid w:val="001136C8"/>
    <w:rsid w:val="0012473B"/>
    <w:rsid w:val="00134A4C"/>
    <w:rsid w:val="00154002"/>
    <w:rsid w:val="00154C72"/>
    <w:rsid w:val="00156968"/>
    <w:rsid w:val="0016309B"/>
    <w:rsid w:val="00165CC2"/>
    <w:rsid w:val="00166612"/>
    <w:rsid w:val="00167E84"/>
    <w:rsid w:val="001714D5"/>
    <w:rsid w:val="00174B5F"/>
    <w:rsid w:val="00182F94"/>
    <w:rsid w:val="00185CA6"/>
    <w:rsid w:val="001942EB"/>
    <w:rsid w:val="00194452"/>
    <w:rsid w:val="00196019"/>
    <w:rsid w:val="001B20D4"/>
    <w:rsid w:val="001B35E3"/>
    <w:rsid w:val="001B74B6"/>
    <w:rsid w:val="001D02C2"/>
    <w:rsid w:val="001D2B33"/>
    <w:rsid w:val="001E1F88"/>
    <w:rsid w:val="001E4141"/>
    <w:rsid w:val="001E4BEF"/>
    <w:rsid w:val="001E7903"/>
    <w:rsid w:val="001F168B"/>
    <w:rsid w:val="001F4649"/>
    <w:rsid w:val="00201768"/>
    <w:rsid w:val="00214367"/>
    <w:rsid w:val="0022431F"/>
    <w:rsid w:val="002347A2"/>
    <w:rsid w:val="0024378C"/>
    <w:rsid w:val="00254A58"/>
    <w:rsid w:val="00255DE4"/>
    <w:rsid w:val="00257127"/>
    <w:rsid w:val="00266EB4"/>
    <w:rsid w:val="00271812"/>
    <w:rsid w:val="002875A1"/>
    <w:rsid w:val="002A63A6"/>
    <w:rsid w:val="002A67F0"/>
    <w:rsid w:val="002B326C"/>
    <w:rsid w:val="002D2F30"/>
    <w:rsid w:val="002D4739"/>
    <w:rsid w:val="002E303B"/>
    <w:rsid w:val="002E6FB5"/>
    <w:rsid w:val="002F11F1"/>
    <w:rsid w:val="002F1E51"/>
    <w:rsid w:val="003010AE"/>
    <w:rsid w:val="00303A3C"/>
    <w:rsid w:val="003051FC"/>
    <w:rsid w:val="0030740B"/>
    <w:rsid w:val="003172DC"/>
    <w:rsid w:val="00323431"/>
    <w:rsid w:val="00326D1B"/>
    <w:rsid w:val="00333056"/>
    <w:rsid w:val="0034034D"/>
    <w:rsid w:val="003431E2"/>
    <w:rsid w:val="0034344F"/>
    <w:rsid w:val="0035462D"/>
    <w:rsid w:val="003736D5"/>
    <w:rsid w:val="003912B0"/>
    <w:rsid w:val="003B5D03"/>
    <w:rsid w:val="003C3971"/>
    <w:rsid w:val="003C3E26"/>
    <w:rsid w:val="003D6FEE"/>
    <w:rsid w:val="003E008B"/>
    <w:rsid w:val="003F1DB0"/>
    <w:rsid w:val="00412042"/>
    <w:rsid w:val="004143DC"/>
    <w:rsid w:val="00436104"/>
    <w:rsid w:val="004362E5"/>
    <w:rsid w:val="0043684F"/>
    <w:rsid w:val="004452D7"/>
    <w:rsid w:val="00464295"/>
    <w:rsid w:val="00475234"/>
    <w:rsid w:val="004818C8"/>
    <w:rsid w:val="00491A30"/>
    <w:rsid w:val="004935CF"/>
    <w:rsid w:val="004A3521"/>
    <w:rsid w:val="004A3CB1"/>
    <w:rsid w:val="004A3E04"/>
    <w:rsid w:val="004C2AAF"/>
    <w:rsid w:val="004D3578"/>
    <w:rsid w:val="004D3AC6"/>
    <w:rsid w:val="004E213A"/>
    <w:rsid w:val="004F49AC"/>
    <w:rsid w:val="00510603"/>
    <w:rsid w:val="005109DB"/>
    <w:rsid w:val="00520E74"/>
    <w:rsid w:val="00522F8E"/>
    <w:rsid w:val="00543E6C"/>
    <w:rsid w:val="005456BD"/>
    <w:rsid w:val="005578B5"/>
    <w:rsid w:val="00565087"/>
    <w:rsid w:val="00573177"/>
    <w:rsid w:val="00580400"/>
    <w:rsid w:val="005830F4"/>
    <w:rsid w:val="00594E38"/>
    <w:rsid w:val="005A4A99"/>
    <w:rsid w:val="005A6101"/>
    <w:rsid w:val="005A74DF"/>
    <w:rsid w:val="005C04BA"/>
    <w:rsid w:val="005C0557"/>
    <w:rsid w:val="005C3318"/>
    <w:rsid w:val="005D2A97"/>
    <w:rsid w:val="005D2E01"/>
    <w:rsid w:val="005E6272"/>
    <w:rsid w:val="005E77BC"/>
    <w:rsid w:val="00611A8B"/>
    <w:rsid w:val="00614FDF"/>
    <w:rsid w:val="006203A4"/>
    <w:rsid w:val="006268FF"/>
    <w:rsid w:val="006271FC"/>
    <w:rsid w:val="00627EFA"/>
    <w:rsid w:val="00630FD2"/>
    <w:rsid w:val="00637CE6"/>
    <w:rsid w:val="00660CEE"/>
    <w:rsid w:val="00662A62"/>
    <w:rsid w:val="00665B54"/>
    <w:rsid w:val="00667A19"/>
    <w:rsid w:val="00683D84"/>
    <w:rsid w:val="00695A5E"/>
    <w:rsid w:val="006A0549"/>
    <w:rsid w:val="006A3DD7"/>
    <w:rsid w:val="006B08E2"/>
    <w:rsid w:val="006B0A88"/>
    <w:rsid w:val="006C1048"/>
    <w:rsid w:val="006C29B7"/>
    <w:rsid w:val="006D731B"/>
    <w:rsid w:val="006E5C86"/>
    <w:rsid w:val="006F251A"/>
    <w:rsid w:val="00702109"/>
    <w:rsid w:val="00710AE4"/>
    <w:rsid w:val="00716BA7"/>
    <w:rsid w:val="00725E96"/>
    <w:rsid w:val="00727B8B"/>
    <w:rsid w:val="00734A5B"/>
    <w:rsid w:val="0074103B"/>
    <w:rsid w:val="00742347"/>
    <w:rsid w:val="00744E76"/>
    <w:rsid w:val="0075436B"/>
    <w:rsid w:val="00761A74"/>
    <w:rsid w:val="00762799"/>
    <w:rsid w:val="0076578F"/>
    <w:rsid w:val="00770214"/>
    <w:rsid w:val="00772B8D"/>
    <w:rsid w:val="00774173"/>
    <w:rsid w:val="00774763"/>
    <w:rsid w:val="00775484"/>
    <w:rsid w:val="00775741"/>
    <w:rsid w:val="00781F0F"/>
    <w:rsid w:val="007835C9"/>
    <w:rsid w:val="00791291"/>
    <w:rsid w:val="00792B4D"/>
    <w:rsid w:val="00797B11"/>
    <w:rsid w:val="007A116E"/>
    <w:rsid w:val="007B2717"/>
    <w:rsid w:val="007B68B1"/>
    <w:rsid w:val="007B6918"/>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518F1"/>
    <w:rsid w:val="00871F20"/>
    <w:rsid w:val="008745FD"/>
    <w:rsid w:val="008768CA"/>
    <w:rsid w:val="008868B6"/>
    <w:rsid w:val="00896BA0"/>
    <w:rsid w:val="008B020E"/>
    <w:rsid w:val="008B7101"/>
    <w:rsid w:val="008E1E79"/>
    <w:rsid w:val="008E3237"/>
    <w:rsid w:val="008E4E76"/>
    <w:rsid w:val="008E7F02"/>
    <w:rsid w:val="008F0ED8"/>
    <w:rsid w:val="00901EDD"/>
    <w:rsid w:val="0090271F"/>
    <w:rsid w:val="00902E23"/>
    <w:rsid w:val="0091348E"/>
    <w:rsid w:val="00917CCB"/>
    <w:rsid w:val="00924D95"/>
    <w:rsid w:val="00935E13"/>
    <w:rsid w:val="00935F0A"/>
    <w:rsid w:val="00942EC2"/>
    <w:rsid w:val="00947007"/>
    <w:rsid w:val="009537A2"/>
    <w:rsid w:val="0098213C"/>
    <w:rsid w:val="009861C7"/>
    <w:rsid w:val="00995237"/>
    <w:rsid w:val="009A07B7"/>
    <w:rsid w:val="009A082C"/>
    <w:rsid w:val="009B1A47"/>
    <w:rsid w:val="009B31DC"/>
    <w:rsid w:val="009B38E3"/>
    <w:rsid w:val="009D040C"/>
    <w:rsid w:val="009D16F8"/>
    <w:rsid w:val="009E4379"/>
    <w:rsid w:val="009F37B7"/>
    <w:rsid w:val="00A00101"/>
    <w:rsid w:val="00A01F4F"/>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84335"/>
    <w:rsid w:val="00A92ED3"/>
    <w:rsid w:val="00A94526"/>
    <w:rsid w:val="00A96316"/>
    <w:rsid w:val="00AB40AA"/>
    <w:rsid w:val="00AB7956"/>
    <w:rsid w:val="00AC414D"/>
    <w:rsid w:val="00AC6557"/>
    <w:rsid w:val="00AD2E84"/>
    <w:rsid w:val="00AD6A8D"/>
    <w:rsid w:val="00B11034"/>
    <w:rsid w:val="00B15449"/>
    <w:rsid w:val="00B66224"/>
    <w:rsid w:val="00B66E16"/>
    <w:rsid w:val="00B73E28"/>
    <w:rsid w:val="00B74DFE"/>
    <w:rsid w:val="00B80A46"/>
    <w:rsid w:val="00B8430B"/>
    <w:rsid w:val="00B911A4"/>
    <w:rsid w:val="00B9163B"/>
    <w:rsid w:val="00B94078"/>
    <w:rsid w:val="00BC0F7D"/>
    <w:rsid w:val="00BD3EB7"/>
    <w:rsid w:val="00BD7BE1"/>
    <w:rsid w:val="00BE2C0E"/>
    <w:rsid w:val="00BE6B47"/>
    <w:rsid w:val="00BF3A13"/>
    <w:rsid w:val="00C006A3"/>
    <w:rsid w:val="00C13EEF"/>
    <w:rsid w:val="00C33079"/>
    <w:rsid w:val="00C36D84"/>
    <w:rsid w:val="00C45231"/>
    <w:rsid w:val="00C46A01"/>
    <w:rsid w:val="00C53AA5"/>
    <w:rsid w:val="00C54CED"/>
    <w:rsid w:val="00C574DF"/>
    <w:rsid w:val="00C64406"/>
    <w:rsid w:val="00C64BF9"/>
    <w:rsid w:val="00C72833"/>
    <w:rsid w:val="00C72B79"/>
    <w:rsid w:val="00C76B05"/>
    <w:rsid w:val="00C77176"/>
    <w:rsid w:val="00C83E3D"/>
    <w:rsid w:val="00C9138B"/>
    <w:rsid w:val="00C93F40"/>
    <w:rsid w:val="00CA3D0C"/>
    <w:rsid w:val="00CC7AE7"/>
    <w:rsid w:val="00CF7F6D"/>
    <w:rsid w:val="00D12D69"/>
    <w:rsid w:val="00D12EAA"/>
    <w:rsid w:val="00D20871"/>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1818"/>
    <w:rsid w:val="00DC0DC7"/>
    <w:rsid w:val="00DC309B"/>
    <w:rsid w:val="00DC41CF"/>
    <w:rsid w:val="00DC4DA2"/>
    <w:rsid w:val="00DC5085"/>
    <w:rsid w:val="00DC53DE"/>
    <w:rsid w:val="00DC666B"/>
    <w:rsid w:val="00DD4287"/>
    <w:rsid w:val="00DD6161"/>
    <w:rsid w:val="00DE065F"/>
    <w:rsid w:val="00DE41FF"/>
    <w:rsid w:val="00DF2B1F"/>
    <w:rsid w:val="00DF62CD"/>
    <w:rsid w:val="00E1163D"/>
    <w:rsid w:val="00E170F0"/>
    <w:rsid w:val="00E20F21"/>
    <w:rsid w:val="00E318B8"/>
    <w:rsid w:val="00E438CF"/>
    <w:rsid w:val="00E44D45"/>
    <w:rsid w:val="00E44F8F"/>
    <w:rsid w:val="00E50BF0"/>
    <w:rsid w:val="00E57431"/>
    <w:rsid w:val="00E70A49"/>
    <w:rsid w:val="00E7444D"/>
    <w:rsid w:val="00E77645"/>
    <w:rsid w:val="00E9095F"/>
    <w:rsid w:val="00E90B98"/>
    <w:rsid w:val="00EC0791"/>
    <w:rsid w:val="00EC123A"/>
    <w:rsid w:val="00EC4A25"/>
    <w:rsid w:val="00ED01FA"/>
    <w:rsid w:val="00ED71E2"/>
    <w:rsid w:val="00F025A2"/>
    <w:rsid w:val="00F04712"/>
    <w:rsid w:val="00F0570D"/>
    <w:rsid w:val="00F10161"/>
    <w:rsid w:val="00F10308"/>
    <w:rsid w:val="00F10A04"/>
    <w:rsid w:val="00F12DFB"/>
    <w:rsid w:val="00F22311"/>
    <w:rsid w:val="00F22DE4"/>
    <w:rsid w:val="00F22EC7"/>
    <w:rsid w:val="00F32205"/>
    <w:rsid w:val="00F3636F"/>
    <w:rsid w:val="00F47487"/>
    <w:rsid w:val="00F608F4"/>
    <w:rsid w:val="00F653B8"/>
    <w:rsid w:val="00F71AE2"/>
    <w:rsid w:val="00F72C87"/>
    <w:rsid w:val="00F748D5"/>
    <w:rsid w:val="00F749ED"/>
    <w:rsid w:val="00F8372E"/>
    <w:rsid w:val="00F94015"/>
    <w:rsid w:val="00F96618"/>
    <w:rsid w:val="00FA1266"/>
    <w:rsid w:val="00FC1192"/>
    <w:rsid w:val="00FC293C"/>
    <w:rsid w:val="00FC5CF8"/>
    <w:rsid w:val="00FD0468"/>
    <w:rsid w:val="00FD2D92"/>
    <w:rsid w:val="00FD3708"/>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A6D89-9989-44E6-BF0D-168B6F4D0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31</Pages>
  <Words>10602</Words>
  <Characters>60433</Characters>
  <Application>Microsoft Office Word</Application>
  <DocSecurity>0</DocSecurity>
  <Lines>503</Lines>
  <Paragraphs>141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70894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6</cp:revision>
  <cp:lastPrinted>2018-08-16T06:18:00Z</cp:lastPrinted>
  <dcterms:created xsi:type="dcterms:W3CDTF">2018-12-20T19:02:00Z</dcterms:created>
  <dcterms:modified xsi:type="dcterms:W3CDTF">2018-12-20T19:41:00Z</dcterms:modified>
</cp:coreProperties>
</file>